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1CE88" w14:textId="77777777" w:rsidR="006030A1" w:rsidRDefault="006030A1">
      <w:pPr>
        <w:rPr>
          <w:rFonts w:ascii="Trebuchet MS" w:hAnsi="Trebuchet MS"/>
        </w:rPr>
      </w:pPr>
    </w:p>
    <w:p w14:paraId="08DD0BEE" w14:textId="77777777" w:rsidR="006030A1" w:rsidRDefault="006030A1">
      <w:pPr>
        <w:pStyle w:val="Kop5"/>
        <w:spacing w:before="0" w:line="264" w:lineRule="exact"/>
        <w:jc w:val="center"/>
        <w:rPr>
          <w:rFonts w:ascii="Trebuchet MS" w:hAnsi="Trebuchet MS"/>
          <w:b/>
          <w:caps/>
          <w:sz w:val="28"/>
          <w:szCs w:val="28"/>
        </w:rPr>
      </w:pPr>
    </w:p>
    <w:p w14:paraId="231F58BE" w14:textId="77777777" w:rsidR="006030A1" w:rsidRDefault="006030A1">
      <w:pPr>
        <w:pBdr>
          <w:bottom w:val="single" w:sz="6" w:space="1" w:color="000000"/>
        </w:pBdr>
        <w:ind w:right="567"/>
        <w:rPr>
          <w:rFonts w:ascii="Trebuchet MS" w:hAnsi="Trebuchet MS"/>
          <w:b/>
          <w:sz w:val="32"/>
        </w:rPr>
      </w:pPr>
    </w:p>
    <w:p w14:paraId="049C3C1B" w14:textId="757D3EBF" w:rsidR="006030A1" w:rsidRDefault="008E2DA9">
      <w:pPr>
        <w:pBdr>
          <w:bottom w:val="single" w:sz="6" w:space="1" w:color="000000"/>
        </w:pBdr>
        <w:ind w:right="567"/>
        <w:rPr>
          <w:rFonts w:ascii="Trebuchet MS" w:hAnsi="Trebuchet MS"/>
          <w:b/>
          <w:sz w:val="32"/>
        </w:rPr>
      </w:pPr>
      <w:r>
        <w:rPr>
          <w:rFonts w:ascii="Arial" w:hAnsi="Arial" w:cs="Arial"/>
          <w:noProof/>
          <w:color w:val="FFFFFF"/>
        </w:rPr>
        <w:t xml:space="preserve">                                                                                                </w:t>
      </w:r>
      <w:r>
        <w:rPr>
          <w:rFonts w:ascii="Arial" w:hAnsi="Arial" w:cs="Arial"/>
          <w:noProof/>
          <w:color w:val="FFFFFF"/>
        </w:rPr>
        <w:drawing>
          <wp:inline distT="0" distB="0" distL="0" distR="0" wp14:anchorId="5107C0C4" wp14:editId="48138A88">
            <wp:extent cx="3209345" cy="757646"/>
            <wp:effectExtent l="0" t="0" r="0" b="4445"/>
            <wp:docPr id="2" name="Afbeelding 2" descr="De bronafbeelding bekij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 bronafbeelding bekijke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37029" cy="811396"/>
                    </a:xfrm>
                    <a:prstGeom prst="rect">
                      <a:avLst/>
                    </a:prstGeom>
                    <a:noFill/>
                    <a:ln>
                      <a:noFill/>
                    </a:ln>
                  </pic:spPr>
                </pic:pic>
              </a:graphicData>
            </a:graphic>
          </wp:inline>
        </w:drawing>
      </w:r>
    </w:p>
    <w:p w14:paraId="78BA8B6E" w14:textId="77777777" w:rsidR="006030A1" w:rsidRDefault="006030A1">
      <w:pPr>
        <w:pBdr>
          <w:bottom w:val="single" w:sz="6" w:space="1" w:color="000000"/>
        </w:pBdr>
        <w:ind w:right="567"/>
        <w:rPr>
          <w:rFonts w:ascii="Trebuchet MS" w:hAnsi="Trebuchet MS"/>
          <w:b/>
          <w:sz w:val="32"/>
        </w:rPr>
      </w:pPr>
    </w:p>
    <w:p w14:paraId="278400EF" w14:textId="77777777" w:rsidR="006030A1" w:rsidRDefault="006030A1">
      <w:pPr>
        <w:pBdr>
          <w:bottom w:val="single" w:sz="6" w:space="1" w:color="000000"/>
        </w:pBdr>
        <w:ind w:right="567"/>
        <w:rPr>
          <w:rFonts w:ascii="Trebuchet MS" w:hAnsi="Trebuchet MS"/>
          <w:b/>
          <w:sz w:val="32"/>
        </w:rPr>
      </w:pPr>
    </w:p>
    <w:p w14:paraId="0E24A1FA" w14:textId="77777777" w:rsidR="006030A1" w:rsidRDefault="00200665">
      <w:pPr>
        <w:pBdr>
          <w:bottom w:val="single" w:sz="6" w:space="1" w:color="000000"/>
        </w:pBdr>
        <w:ind w:right="567"/>
        <w:jc w:val="center"/>
        <w:rPr>
          <w:rFonts w:ascii="Trebuchet MS" w:hAnsi="Trebuchet MS"/>
          <w:b/>
          <w:sz w:val="32"/>
        </w:rPr>
      </w:pPr>
      <w:r>
        <w:rPr>
          <w:rFonts w:ascii="Trebuchet MS" w:hAnsi="Trebuchet MS"/>
          <w:b/>
          <w:sz w:val="32"/>
        </w:rPr>
        <w:t>Aanbestedingsleidraad</w:t>
      </w:r>
    </w:p>
    <w:p w14:paraId="2E669C6F" w14:textId="77777777" w:rsidR="006030A1" w:rsidRDefault="006030A1">
      <w:pPr>
        <w:pBdr>
          <w:bottom w:val="single" w:sz="6" w:space="1" w:color="000000"/>
        </w:pBdr>
        <w:ind w:right="567"/>
        <w:rPr>
          <w:rFonts w:ascii="Trebuchet MS" w:hAnsi="Trebuchet MS"/>
          <w:b/>
        </w:rPr>
      </w:pPr>
    </w:p>
    <w:p w14:paraId="318C1309" w14:textId="77777777" w:rsidR="006030A1" w:rsidRDefault="006030A1">
      <w:pPr>
        <w:ind w:right="567"/>
        <w:rPr>
          <w:rFonts w:ascii="Trebuchet MS" w:hAnsi="Trebuchet MS"/>
          <w:b/>
        </w:rPr>
      </w:pPr>
    </w:p>
    <w:p w14:paraId="65C30966" w14:textId="77777777" w:rsidR="006030A1" w:rsidRDefault="00200665">
      <w:pPr>
        <w:ind w:right="567"/>
        <w:jc w:val="center"/>
        <w:rPr>
          <w:rFonts w:ascii="Trebuchet MS" w:hAnsi="Trebuchet MS"/>
          <w:b/>
          <w:sz w:val="40"/>
        </w:rPr>
      </w:pPr>
      <w:r>
        <w:rPr>
          <w:rFonts w:ascii="Trebuchet MS" w:hAnsi="Trebuchet MS"/>
          <w:b/>
          <w:sz w:val="40"/>
        </w:rPr>
        <w:t xml:space="preserve">“18124 </w:t>
      </w:r>
      <w:r w:rsidR="00780E1F">
        <w:rPr>
          <w:rFonts w:ascii="Trebuchet MS" w:hAnsi="Trebuchet MS"/>
          <w:b/>
          <w:sz w:val="40"/>
        </w:rPr>
        <w:t>Niet Jaarlijks O</w:t>
      </w:r>
      <w:r w:rsidRPr="00717DAA">
        <w:rPr>
          <w:rFonts w:ascii="Trebuchet MS" w:hAnsi="Trebuchet MS"/>
          <w:b/>
          <w:sz w:val="40"/>
        </w:rPr>
        <w:t>nderhoud</w:t>
      </w:r>
      <w:r>
        <w:rPr>
          <w:rFonts w:ascii="Trebuchet MS" w:hAnsi="Trebuchet MS"/>
          <w:b/>
          <w:sz w:val="40"/>
        </w:rPr>
        <w:t xml:space="preserve"> Oostervaart”</w:t>
      </w:r>
    </w:p>
    <w:p w14:paraId="064C72B0" w14:textId="77777777" w:rsidR="006030A1" w:rsidRDefault="006030A1">
      <w:pPr>
        <w:pBdr>
          <w:bottom w:val="single" w:sz="6" w:space="1" w:color="000000"/>
        </w:pBdr>
        <w:ind w:right="567"/>
        <w:rPr>
          <w:rFonts w:ascii="Trebuchet MS" w:hAnsi="Trebuchet MS"/>
          <w:b/>
        </w:rPr>
      </w:pPr>
    </w:p>
    <w:p w14:paraId="3DD87B3E" w14:textId="77777777" w:rsidR="006030A1" w:rsidRDefault="006030A1">
      <w:pPr>
        <w:ind w:right="567"/>
        <w:rPr>
          <w:rFonts w:ascii="Trebuchet MS" w:hAnsi="Trebuchet MS"/>
        </w:rPr>
      </w:pPr>
    </w:p>
    <w:p w14:paraId="34FCC0EE" w14:textId="77777777" w:rsidR="006030A1" w:rsidRDefault="006030A1">
      <w:pPr>
        <w:ind w:right="567"/>
        <w:rPr>
          <w:rFonts w:ascii="Trebuchet MS" w:hAnsi="Trebuchet MS"/>
        </w:rPr>
      </w:pPr>
    </w:p>
    <w:p w14:paraId="5F824845" w14:textId="77777777" w:rsidR="006030A1" w:rsidRDefault="006030A1">
      <w:pPr>
        <w:spacing w:line="264" w:lineRule="exact"/>
        <w:rPr>
          <w:rFonts w:ascii="Trebuchet MS" w:hAnsi="Trebuchet MS"/>
        </w:rPr>
      </w:pPr>
    </w:p>
    <w:p w14:paraId="241B68CB" w14:textId="77777777" w:rsidR="006030A1" w:rsidRDefault="006030A1">
      <w:pPr>
        <w:spacing w:line="264" w:lineRule="exact"/>
        <w:rPr>
          <w:rFonts w:ascii="Trebuchet MS" w:hAnsi="Trebuchet MS"/>
        </w:rPr>
      </w:pPr>
    </w:p>
    <w:p w14:paraId="4A8FF289" w14:textId="5CDB7B4D" w:rsidR="006030A1" w:rsidRDefault="00200665">
      <w:pPr>
        <w:ind w:left="2552" w:hanging="2552"/>
        <w:rPr>
          <w:rFonts w:ascii="Trebuchet MS" w:hAnsi="Trebuchet MS"/>
        </w:rPr>
      </w:pPr>
      <w:r>
        <w:rPr>
          <w:rFonts w:ascii="Trebuchet MS" w:hAnsi="Trebuchet MS"/>
        </w:rPr>
        <w:t>Aanbestedende dienst</w:t>
      </w:r>
      <w:r>
        <w:rPr>
          <w:rFonts w:ascii="Trebuchet MS" w:hAnsi="Trebuchet MS"/>
        </w:rPr>
        <w:tab/>
        <w:t>:</w:t>
      </w:r>
      <w:r>
        <w:rPr>
          <w:rFonts w:ascii="Trebuchet MS" w:hAnsi="Trebuchet MS"/>
        </w:rPr>
        <w:tab/>
        <w:t>Provincie Flevoland</w:t>
      </w:r>
    </w:p>
    <w:p w14:paraId="0F5853DB" w14:textId="54500824" w:rsidR="006030A1" w:rsidRDefault="00200665">
      <w:pPr>
        <w:tabs>
          <w:tab w:val="left" w:pos="1985"/>
        </w:tabs>
        <w:ind w:left="2552" w:hanging="2552"/>
        <w:rPr>
          <w:rFonts w:ascii="Trebuchet MS" w:hAnsi="Trebuchet MS"/>
          <w:i/>
        </w:rPr>
      </w:pPr>
      <w:r>
        <w:rPr>
          <w:rFonts w:ascii="Trebuchet MS" w:hAnsi="Trebuchet MS"/>
        </w:rPr>
        <w:t>Project</w:t>
      </w:r>
      <w:r>
        <w:rPr>
          <w:rFonts w:ascii="Trebuchet MS" w:hAnsi="Trebuchet MS"/>
        </w:rPr>
        <w:tab/>
      </w:r>
      <w:r>
        <w:rPr>
          <w:rFonts w:ascii="Trebuchet MS" w:hAnsi="Trebuchet MS"/>
        </w:rPr>
        <w:tab/>
        <w:t>:</w:t>
      </w:r>
      <w:r>
        <w:rPr>
          <w:rFonts w:ascii="Trebuchet MS" w:hAnsi="Trebuchet MS"/>
        </w:rPr>
        <w:tab/>
      </w:r>
      <w:r w:rsidR="00717DAA">
        <w:rPr>
          <w:rFonts w:ascii="Trebuchet MS" w:hAnsi="Trebuchet MS"/>
        </w:rPr>
        <w:t xml:space="preserve">Niet jaarlijks onderhoud </w:t>
      </w:r>
      <w:r>
        <w:rPr>
          <w:rFonts w:ascii="Trebuchet MS" w:hAnsi="Trebuchet MS"/>
        </w:rPr>
        <w:t xml:space="preserve">Oostervaart </w:t>
      </w:r>
    </w:p>
    <w:p w14:paraId="4A95A31E" w14:textId="7D7B4F20" w:rsidR="006030A1" w:rsidRDefault="00200665">
      <w:pPr>
        <w:tabs>
          <w:tab w:val="left" w:pos="1985"/>
        </w:tabs>
        <w:ind w:left="2552" w:hanging="2552"/>
        <w:rPr>
          <w:rFonts w:ascii="Trebuchet MS" w:hAnsi="Trebuchet MS"/>
        </w:rPr>
      </w:pPr>
      <w:r>
        <w:rPr>
          <w:rFonts w:ascii="Trebuchet MS" w:hAnsi="Trebuchet MS"/>
        </w:rPr>
        <w:t>Opgesteld</w:t>
      </w:r>
      <w:r>
        <w:rPr>
          <w:rFonts w:ascii="Trebuchet MS" w:hAnsi="Trebuchet MS"/>
        </w:rPr>
        <w:tab/>
      </w:r>
      <w:r>
        <w:rPr>
          <w:rFonts w:ascii="Trebuchet MS" w:hAnsi="Trebuchet MS"/>
        </w:rPr>
        <w:tab/>
        <w:t>:</w:t>
      </w:r>
      <w:r>
        <w:rPr>
          <w:rFonts w:ascii="Trebuchet MS" w:hAnsi="Trebuchet MS"/>
        </w:rPr>
        <w:tab/>
      </w:r>
      <w:r w:rsidR="00C133DE">
        <w:rPr>
          <w:rFonts w:ascii="Trebuchet MS" w:hAnsi="Trebuchet MS"/>
        </w:rPr>
        <w:t>E. de Boer</w:t>
      </w:r>
    </w:p>
    <w:p w14:paraId="699F9654" w14:textId="4AF61CF0" w:rsidR="006030A1" w:rsidRDefault="00200665">
      <w:pPr>
        <w:tabs>
          <w:tab w:val="left" w:pos="1985"/>
        </w:tabs>
        <w:ind w:left="2552" w:hanging="2552"/>
        <w:rPr>
          <w:rFonts w:ascii="Trebuchet MS" w:hAnsi="Trebuchet MS"/>
        </w:rPr>
      </w:pPr>
      <w:r>
        <w:rPr>
          <w:rFonts w:ascii="Trebuchet MS" w:hAnsi="Trebuchet MS"/>
        </w:rPr>
        <w:t>Gecontroleerd</w:t>
      </w:r>
      <w:r>
        <w:rPr>
          <w:rFonts w:ascii="Trebuchet MS" w:hAnsi="Trebuchet MS"/>
        </w:rPr>
        <w:tab/>
      </w:r>
      <w:r>
        <w:rPr>
          <w:rFonts w:ascii="Trebuchet MS" w:hAnsi="Trebuchet MS"/>
        </w:rPr>
        <w:tab/>
        <w:t>:</w:t>
      </w:r>
      <w:r>
        <w:rPr>
          <w:rFonts w:ascii="Trebuchet MS" w:hAnsi="Trebuchet MS"/>
        </w:rPr>
        <w:tab/>
      </w:r>
      <w:r w:rsidR="00C133DE">
        <w:rPr>
          <w:rFonts w:ascii="Trebuchet MS" w:hAnsi="Trebuchet MS"/>
        </w:rPr>
        <w:t>B.C. Lazoe</w:t>
      </w:r>
    </w:p>
    <w:p w14:paraId="2A570BF4" w14:textId="2F4729BB" w:rsidR="006030A1" w:rsidRDefault="00200665">
      <w:pPr>
        <w:tabs>
          <w:tab w:val="left" w:pos="1985"/>
        </w:tabs>
        <w:ind w:left="2552" w:hanging="2552"/>
        <w:rPr>
          <w:rFonts w:ascii="Trebuchet MS" w:hAnsi="Trebuchet MS"/>
        </w:rPr>
      </w:pPr>
      <w:r>
        <w:rPr>
          <w:rFonts w:ascii="Trebuchet MS" w:hAnsi="Trebuchet MS"/>
        </w:rPr>
        <w:t>Vrijgegeven</w:t>
      </w:r>
      <w:r>
        <w:rPr>
          <w:rFonts w:ascii="Trebuchet MS" w:hAnsi="Trebuchet MS"/>
        </w:rPr>
        <w:tab/>
      </w:r>
      <w:r>
        <w:rPr>
          <w:rFonts w:ascii="Trebuchet MS" w:hAnsi="Trebuchet MS"/>
        </w:rPr>
        <w:tab/>
        <w:t>:</w:t>
      </w:r>
      <w:r>
        <w:rPr>
          <w:rFonts w:ascii="Trebuchet MS" w:hAnsi="Trebuchet MS"/>
        </w:rPr>
        <w:tab/>
      </w:r>
      <w:r w:rsidR="00C133DE">
        <w:rPr>
          <w:rFonts w:ascii="Trebuchet MS" w:hAnsi="Trebuchet MS"/>
        </w:rPr>
        <w:t>T. Schenk</w:t>
      </w:r>
    </w:p>
    <w:p w14:paraId="687257A5" w14:textId="77777777" w:rsidR="006030A1" w:rsidRDefault="00200665">
      <w:pPr>
        <w:tabs>
          <w:tab w:val="left" w:pos="1985"/>
        </w:tabs>
        <w:ind w:left="2552" w:hanging="2552"/>
        <w:rPr>
          <w:rFonts w:ascii="Trebuchet MS" w:hAnsi="Trebuchet MS"/>
        </w:rPr>
      </w:pPr>
      <w:r>
        <w:rPr>
          <w:rFonts w:ascii="Trebuchet MS" w:hAnsi="Trebuchet MS"/>
        </w:rPr>
        <w:t>Kenmerk</w:t>
      </w:r>
      <w:r>
        <w:rPr>
          <w:rFonts w:ascii="Trebuchet MS" w:hAnsi="Trebuchet MS"/>
        </w:rPr>
        <w:tab/>
      </w:r>
      <w:r>
        <w:rPr>
          <w:rFonts w:ascii="Trebuchet MS" w:hAnsi="Trebuchet MS"/>
        </w:rPr>
        <w:tab/>
        <w:t>:</w:t>
      </w:r>
      <w:r>
        <w:rPr>
          <w:rFonts w:ascii="Trebuchet MS" w:hAnsi="Trebuchet MS"/>
        </w:rPr>
        <w:tab/>
        <w:t>18124</w:t>
      </w:r>
    </w:p>
    <w:p w14:paraId="05994424" w14:textId="3BB7C804" w:rsidR="006030A1" w:rsidRDefault="00200665">
      <w:pPr>
        <w:tabs>
          <w:tab w:val="left" w:pos="1985"/>
        </w:tabs>
        <w:ind w:left="2552" w:hanging="2552"/>
        <w:rPr>
          <w:rFonts w:ascii="Trebuchet MS" w:hAnsi="Trebuchet MS"/>
        </w:rPr>
      </w:pPr>
      <w:r>
        <w:rPr>
          <w:rFonts w:ascii="Trebuchet MS" w:hAnsi="Trebuchet MS"/>
        </w:rPr>
        <w:t>Versie</w:t>
      </w:r>
      <w:r>
        <w:rPr>
          <w:rFonts w:ascii="Trebuchet MS" w:hAnsi="Trebuchet MS"/>
        </w:rPr>
        <w:tab/>
      </w:r>
      <w:r>
        <w:rPr>
          <w:rFonts w:ascii="Trebuchet MS" w:hAnsi="Trebuchet MS"/>
        </w:rPr>
        <w:tab/>
        <w:t>:</w:t>
      </w:r>
      <w:r>
        <w:rPr>
          <w:rFonts w:ascii="Trebuchet MS" w:hAnsi="Trebuchet MS"/>
        </w:rPr>
        <w:tab/>
      </w:r>
      <w:r w:rsidR="006F31E9">
        <w:rPr>
          <w:rFonts w:ascii="Trebuchet MS" w:hAnsi="Trebuchet MS"/>
        </w:rPr>
        <w:t>2</w:t>
      </w:r>
    </w:p>
    <w:p w14:paraId="63D7BB78" w14:textId="380EB675" w:rsidR="006030A1" w:rsidRDefault="00200665">
      <w:pPr>
        <w:tabs>
          <w:tab w:val="left" w:pos="1985"/>
        </w:tabs>
        <w:ind w:left="2552" w:hanging="2552"/>
        <w:rPr>
          <w:rFonts w:ascii="Trebuchet MS" w:hAnsi="Trebuchet MS"/>
        </w:rPr>
      </w:pPr>
      <w:r>
        <w:rPr>
          <w:rFonts w:ascii="Trebuchet MS" w:hAnsi="Trebuchet MS"/>
        </w:rPr>
        <w:t>Status</w:t>
      </w:r>
      <w:r>
        <w:rPr>
          <w:rFonts w:ascii="Trebuchet MS" w:hAnsi="Trebuchet MS"/>
        </w:rPr>
        <w:tab/>
      </w:r>
      <w:r>
        <w:rPr>
          <w:rFonts w:ascii="Trebuchet MS" w:hAnsi="Trebuchet MS"/>
        </w:rPr>
        <w:tab/>
        <w:t>:</w:t>
      </w:r>
      <w:r>
        <w:rPr>
          <w:rFonts w:ascii="Trebuchet MS" w:hAnsi="Trebuchet MS"/>
        </w:rPr>
        <w:tab/>
      </w:r>
      <w:r w:rsidR="002B4164">
        <w:rPr>
          <w:rFonts w:ascii="Trebuchet MS" w:hAnsi="Trebuchet MS"/>
        </w:rPr>
        <w:t>Definitief</w:t>
      </w:r>
    </w:p>
    <w:p w14:paraId="663FD2BE" w14:textId="4373B113" w:rsidR="006030A1" w:rsidRDefault="00200665">
      <w:pPr>
        <w:tabs>
          <w:tab w:val="left" w:pos="1985"/>
        </w:tabs>
        <w:ind w:left="2552" w:hanging="2552"/>
        <w:rPr>
          <w:rFonts w:ascii="Trebuchet MS" w:hAnsi="Trebuchet MS"/>
        </w:rPr>
      </w:pPr>
      <w:r>
        <w:rPr>
          <w:rFonts w:ascii="Trebuchet MS" w:hAnsi="Trebuchet MS"/>
        </w:rPr>
        <w:t>Datum</w:t>
      </w:r>
      <w:r>
        <w:rPr>
          <w:rFonts w:ascii="Trebuchet MS" w:hAnsi="Trebuchet MS"/>
        </w:rPr>
        <w:tab/>
      </w:r>
      <w:r>
        <w:rPr>
          <w:rFonts w:ascii="Trebuchet MS" w:hAnsi="Trebuchet MS"/>
        </w:rPr>
        <w:tab/>
        <w:t>:</w:t>
      </w:r>
      <w:r>
        <w:rPr>
          <w:rFonts w:ascii="Trebuchet MS" w:hAnsi="Trebuchet MS"/>
        </w:rPr>
        <w:tab/>
      </w:r>
      <w:r w:rsidR="006F31E9">
        <w:rPr>
          <w:rFonts w:ascii="Trebuchet MS" w:hAnsi="Trebuchet MS"/>
        </w:rPr>
        <w:t>18</w:t>
      </w:r>
      <w:r w:rsidRPr="002B4164">
        <w:rPr>
          <w:rFonts w:ascii="Trebuchet MS" w:hAnsi="Trebuchet MS"/>
        </w:rPr>
        <w:t>-</w:t>
      </w:r>
      <w:r w:rsidR="002B4164" w:rsidRPr="002B4164">
        <w:rPr>
          <w:rFonts w:ascii="Trebuchet MS" w:hAnsi="Trebuchet MS"/>
        </w:rPr>
        <w:t>1</w:t>
      </w:r>
      <w:r w:rsidR="006F31E9">
        <w:rPr>
          <w:rFonts w:ascii="Trebuchet MS" w:hAnsi="Trebuchet MS"/>
        </w:rPr>
        <w:t>1</w:t>
      </w:r>
      <w:r w:rsidRPr="002B4164">
        <w:rPr>
          <w:rFonts w:ascii="Trebuchet MS" w:hAnsi="Trebuchet MS"/>
        </w:rPr>
        <w:t>-2019</w:t>
      </w:r>
    </w:p>
    <w:p w14:paraId="3984AF4C" w14:textId="77777777" w:rsidR="006030A1" w:rsidRDefault="006030A1">
      <w:pPr>
        <w:tabs>
          <w:tab w:val="left" w:pos="1985"/>
          <w:tab w:val="left" w:pos="2552"/>
        </w:tabs>
        <w:jc w:val="center"/>
        <w:rPr>
          <w:rFonts w:ascii="Trebuchet MS" w:hAnsi="Trebuchet MS"/>
        </w:rPr>
      </w:pPr>
    </w:p>
    <w:p w14:paraId="3245BC25" w14:textId="77777777" w:rsidR="006030A1" w:rsidRDefault="006030A1">
      <w:pPr>
        <w:tabs>
          <w:tab w:val="left" w:pos="1985"/>
          <w:tab w:val="left" w:pos="2552"/>
        </w:tabs>
        <w:rPr>
          <w:rFonts w:ascii="Trebuchet MS" w:hAnsi="Trebuchet MS"/>
        </w:rPr>
      </w:pPr>
    </w:p>
    <w:p w14:paraId="384FA07F" w14:textId="77777777" w:rsidR="001B4BE2" w:rsidRDefault="001B4BE2">
      <w:pPr>
        <w:rPr>
          <w:rFonts w:ascii="Trebuchet MS" w:hAnsi="Trebuchet MS"/>
        </w:rPr>
      </w:pPr>
      <w:r>
        <w:rPr>
          <w:rFonts w:ascii="Trebuchet MS" w:hAnsi="Trebuchet MS"/>
        </w:rPr>
        <w:br w:type="page"/>
      </w:r>
    </w:p>
    <w:p w14:paraId="61CD05CC" w14:textId="77777777" w:rsidR="006030A1" w:rsidRDefault="006030A1">
      <w:pPr>
        <w:spacing w:after="200" w:line="276" w:lineRule="auto"/>
        <w:rPr>
          <w:rFonts w:ascii="Trebuchet MS" w:hAnsi="Trebuchet MS"/>
        </w:rPr>
      </w:pPr>
    </w:p>
    <w:bookmarkStart w:id="0" w:name="_Toc22718382" w:displacedByCustomXml="next"/>
    <w:bookmarkStart w:id="1" w:name="_Toc12363170" w:displacedByCustomXml="next"/>
    <w:sdt>
      <w:sdtPr>
        <w:rPr>
          <w:rFonts w:ascii="Verdana" w:eastAsia="Verdana" w:hAnsi="Verdana" w:cs="Times New Roman"/>
          <w:bCs w:val="0"/>
          <w:color w:val="auto"/>
          <w:sz w:val="20"/>
          <w:szCs w:val="20"/>
        </w:rPr>
        <w:id w:val="1668979018"/>
        <w:docPartObj>
          <w:docPartGallery w:val="Table of Contents"/>
          <w:docPartUnique/>
        </w:docPartObj>
      </w:sdtPr>
      <w:sdtEndPr/>
      <w:sdtContent>
        <w:p w14:paraId="11643EE6" w14:textId="77777777" w:rsidR="006030A1" w:rsidRDefault="00200665">
          <w:pPr>
            <w:pStyle w:val="Kopvaninhoudsopgave"/>
            <w:tabs>
              <w:tab w:val="left" w:pos="1134"/>
            </w:tabs>
            <w:spacing w:line="240" w:lineRule="auto"/>
            <w:ind w:left="142"/>
            <w:rPr>
              <w:rFonts w:ascii="Trebuchet MS" w:hAnsi="Trebuchet MS"/>
              <w:sz w:val="18"/>
              <w:szCs w:val="18"/>
            </w:rPr>
          </w:pPr>
          <w:r>
            <w:rPr>
              <w:rFonts w:ascii="Trebuchet MS" w:hAnsi="Trebuchet MS"/>
              <w:sz w:val="18"/>
              <w:szCs w:val="18"/>
            </w:rPr>
            <w:t>Inhoud</w:t>
          </w:r>
          <w:bookmarkEnd w:id="1"/>
          <w:bookmarkEnd w:id="0"/>
        </w:p>
        <w:p w14:paraId="373A955A" w14:textId="124EC6A2" w:rsidR="008E3569" w:rsidRDefault="00200665">
          <w:pPr>
            <w:pStyle w:val="Inhopg1"/>
            <w:rPr>
              <w:rFonts w:asciiTheme="minorHAnsi" w:eastAsiaTheme="minorEastAsia" w:hAnsiTheme="minorHAnsi" w:cstheme="minorBidi"/>
              <w:noProof/>
              <w:sz w:val="22"/>
              <w:szCs w:val="22"/>
            </w:rPr>
          </w:pPr>
          <w:r>
            <w:fldChar w:fldCharType="begin"/>
          </w:r>
          <w:r>
            <w:rPr>
              <w:rStyle w:val="Indexkoppeling"/>
              <w:rFonts w:ascii="Trebuchet MS" w:hAnsi="Trebuchet MS"/>
              <w:b/>
              <w:webHidden/>
              <w:sz w:val="18"/>
              <w:szCs w:val="18"/>
            </w:rPr>
            <w:instrText>TOC \z \o "1-3" \u \h</w:instrText>
          </w:r>
          <w:r>
            <w:rPr>
              <w:rStyle w:val="Indexkoppeling"/>
              <w:b/>
              <w:sz w:val="18"/>
              <w:szCs w:val="18"/>
            </w:rPr>
            <w:fldChar w:fldCharType="separate"/>
          </w:r>
          <w:hyperlink w:anchor="_Toc22718382" w:history="1">
            <w:r w:rsidR="008E3569" w:rsidRPr="00DE6138">
              <w:rPr>
                <w:rStyle w:val="Hyperlink"/>
                <w:rFonts w:ascii="Trebuchet MS" w:hAnsi="Trebuchet MS"/>
                <w:noProof/>
              </w:rPr>
              <w:t>Inhoud</w:t>
            </w:r>
            <w:r w:rsidR="008E3569">
              <w:rPr>
                <w:noProof/>
                <w:webHidden/>
              </w:rPr>
              <w:tab/>
            </w:r>
            <w:r w:rsidR="008E3569">
              <w:rPr>
                <w:noProof/>
                <w:webHidden/>
              </w:rPr>
              <w:fldChar w:fldCharType="begin"/>
            </w:r>
            <w:r w:rsidR="008E3569">
              <w:rPr>
                <w:noProof/>
                <w:webHidden/>
              </w:rPr>
              <w:instrText xml:space="preserve"> PAGEREF _Toc22718382 \h </w:instrText>
            </w:r>
            <w:r w:rsidR="008E3569">
              <w:rPr>
                <w:noProof/>
                <w:webHidden/>
              </w:rPr>
            </w:r>
            <w:r w:rsidR="008E3569">
              <w:rPr>
                <w:noProof/>
                <w:webHidden/>
              </w:rPr>
              <w:fldChar w:fldCharType="separate"/>
            </w:r>
            <w:r w:rsidR="008E3569">
              <w:rPr>
                <w:noProof/>
                <w:webHidden/>
              </w:rPr>
              <w:t>2</w:t>
            </w:r>
            <w:r w:rsidR="008E3569">
              <w:rPr>
                <w:noProof/>
                <w:webHidden/>
              </w:rPr>
              <w:fldChar w:fldCharType="end"/>
            </w:r>
          </w:hyperlink>
        </w:p>
        <w:p w14:paraId="5D8063FA" w14:textId="4E869E5A" w:rsidR="008E3569" w:rsidRDefault="004005CD">
          <w:pPr>
            <w:pStyle w:val="Inhopg1"/>
            <w:rPr>
              <w:rFonts w:asciiTheme="minorHAnsi" w:eastAsiaTheme="minorEastAsia" w:hAnsiTheme="minorHAnsi" w:cstheme="minorBidi"/>
              <w:noProof/>
              <w:sz w:val="22"/>
              <w:szCs w:val="22"/>
            </w:rPr>
          </w:pPr>
          <w:hyperlink w:anchor="_Toc22718383" w:history="1">
            <w:r w:rsidR="008E3569" w:rsidRPr="00DE6138">
              <w:rPr>
                <w:rStyle w:val="Hyperlink"/>
                <w:rFonts w:ascii="Trebuchet MS" w:hAnsi="Trebuchet MS"/>
                <w:b/>
                <w:noProof/>
              </w:rPr>
              <w:t>1</w:t>
            </w:r>
            <w:r w:rsidR="008E3569">
              <w:rPr>
                <w:rFonts w:asciiTheme="minorHAnsi" w:eastAsiaTheme="minorEastAsia" w:hAnsiTheme="minorHAnsi" w:cstheme="minorBidi"/>
                <w:noProof/>
                <w:sz w:val="22"/>
                <w:szCs w:val="22"/>
              </w:rPr>
              <w:tab/>
            </w:r>
            <w:r w:rsidR="008E3569" w:rsidRPr="00DE6138">
              <w:rPr>
                <w:rStyle w:val="Hyperlink"/>
                <w:rFonts w:ascii="Trebuchet MS" w:hAnsi="Trebuchet MS"/>
                <w:b/>
                <w:noProof/>
              </w:rPr>
              <w:t>ALGEMEEN</w:t>
            </w:r>
            <w:r w:rsidR="008E3569">
              <w:rPr>
                <w:noProof/>
                <w:webHidden/>
              </w:rPr>
              <w:tab/>
            </w:r>
            <w:r w:rsidR="008E3569">
              <w:rPr>
                <w:noProof/>
                <w:webHidden/>
              </w:rPr>
              <w:fldChar w:fldCharType="begin"/>
            </w:r>
            <w:r w:rsidR="008E3569">
              <w:rPr>
                <w:noProof/>
                <w:webHidden/>
              </w:rPr>
              <w:instrText xml:space="preserve"> PAGEREF _Toc22718383 \h </w:instrText>
            </w:r>
            <w:r w:rsidR="008E3569">
              <w:rPr>
                <w:noProof/>
                <w:webHidden/>
              </w:rPr>
            </w:r>
            <w:r w:rsidR="008E3569">
              <w:rPr>
                <w:noProof/>
                <w:webHidden/>
              </w:rPr>
              <w:fldChar w:fldCharType="separate"/>
            </w:r>
            <w:r w:rsidR="008E3569">
              <w:rPr>
                <w:noProof/>
                <w:webHidden/>
              </w:rPr>
              <w:t>5</w:t>
            </w:r>
            <w:r w:rsidR="008E3569">
              <w:rPr>
                <w:noProof/>
                <w:webHidden/>
              </w:rPr>
              <w:fldChar w:fldCharType="end"/>
            </w:r>
          </w:hyperlink>
        </w:p>
        <w:p w14:paraId="21885633" w14:textId="52D27E6F" w:rsidR="008E3569" w:rsidRDefault="004005CD">
          <w:pPr>
            <w:pStyle w:val="Inhopg2"/>
            <w:rPr>
              <w:noProof/>
            </w:rPr>
          </w:pPr>
          <w:hyperlink w:anchor="_Toc22718384" w:history="1">
            <w:r w:rsidR="008E3569" w:rsidRPr="00DE6138">
              <w:rPr>
                <w:rStyle w:val="Hyperlink"/>
                <w:rFonts w:ascii="Trebuchet MS" w:hAnsi="Trebuchet MS"/>
                <w:b/>
                <w:noProof/>
              </w:rPr>
              <w:t>1.1</w:t>
            </w:r>
            <w:r w:rsidR="008E3569">
              <w:rPr>
                <w:noProof/>
              </w:rPr>
              <w:tab/>
            </w:r>
            <w:r w:rsidR="008E3569" w:rsidRPr="00DE6138">
              <w:rPr>
                <w:rStyle w:val="Hyperlink"/>
                <w:rFonts w:ascii="Trebuchet MS" w:hAnsi="Trebuchet MS"/>
                <w:b/>
                <w:noProof/>
              </w:rPr>
              <w:t>Inleiding</w:t>
            </w:r>
            <w:r w:rsidR="008E3569">
              <w:rPr>
                <w:noProof/>
                <w:webHidden/>
              </w:rPr>
              <w:tab/>
            </w:r>
            <w:r w:rsidR="008E3569">
              <w:rPr>
                <w:noProof/>
                <w:webHidden/>
              </w:rPr>
              <w:fldChar w:fldCharType="begin"/>
            </w:r>
            <w:r w:rsidR="008E3569">
              <w:rPr>
                <w:noProof/>
                <w:webHidden/>
              </w:rPr>
              <w:instrText xml:space="preserve"> PAGEREF _Toc22718384 \h </w:instrText>
            </w:r>
            <w:r w:rsidR="008E3569">
              <w:rPr>
                <w:noProof/>
                <w:webHidden/>
              </w:rPr>
            </w:r>
            <w:r w:rsidR="008E3569">
              <w:rPr>
                <w:noProof/>
                <w:webHidden/>
              </w:rPr>
              <w:fldChar w:fldCharType="separate"/>
            </w:r>
            <w:r w:rsidR="008E3569">
              <w:rPr>
                <w:noProof/>
                <w:webHidden/>
              </w:rPr>
              <w:t>5</w:t>
            </w:r>
            <w:r w:rsidR="008E3569">
              <w:rPr>
                <w:noProof/>
                <w:webHidden/>
              </w:rPr>
              <w:fldChar w:fldCharType="end"/>
            </w:r>
          </w:hyperlink>
        </w:p>
        <w:p w14:paraId="065F96FB" w14:textId="2F4841DC" w:rsidR="008E3569" w:rsidRDefault="004005CD">
          <w:pPr>
            <w:pStyle w:val="Inhopg2"/>
            <w:rPr>
              <w:noProof/>
            </w:rPr>
          </w:pPr>
          <w:hyperlink w:anchor="_Toc22718385" w:history="1">
            <w:r w:rsidR="008E3569" w:rsidRPr="00DE6138">
              <w:rPr>
                <w:rStyle w:val="Hyperlink"/>
                <w:rFonts w:ascii="Trebuchet MS" w:hAnsi="Trebuchet MS"/>
                <w:b/>
                <w:noProof/>
              </w:rPr>
              <w:t>1.2</w:t>
            </w:r>
            <w:r w:rsidR="008E3569">
              <w:rPr>
                <w:noProof/>
              </w:rPr>
              <w:tab/>
            </w:r>
            <w:r w:rsidR="008E3569" w:rsidRPr="00DE6138">
              <w:rPr>
                <w:rStyle w:val="Hyperlink"/>
                <w:rFonts w:ascii="Trebuchet MS" w:hAnsi="Trebuchet MS"/>
                <w:b/>
                <w:noProof/>
              </w:rPr>
              <w:t>Omschrijving van de organisatie van Opdrachtgever</w:t>
            </w:r>
            <w:r w:rsidR="008E3569">
              <w:rPr>
                <w:noProof/>
                <w:webHidden/>
              </w:rPr>
              <w:tab/>
            </w:r>
            <w:r w:rsidR="008E3569">
              <w:rPr>
                <w:noProof/>
                <w:webHidden/>
              </w:rPr>
              <w:fldChar w:fldCharType="begin"/>
            </w:r>
            <w:r w:rsidR="008E3569">
              <w:rPr>
                <w:noProof/>
                <w:webHidden/>
              </w:rPr>
              <w:instrText xml:space="preserve"> PAGEREF _Toc22718385 \h </w:instrText>
            </w:r>
            <w:r w:rsidR="008E3569">
              <w:rPr>
                <w:noProof/>
                <w:webHidden/>
              </w:rPr>
            </w:r>
            <w:r w:rsidR="008E3569">
              <w:rPr>
                <w:noProof/>
                <w:webHidden/>
              </w:rPr>
              <w:fldChar w:fldCharType="separate"/>
            </w:r>
            <w:r w:rsidR="008E3569">
              <w:rPr>
                <w:noProof/>
                <w:webHidden/>
              </w:rPr>
              <w:t>5</w:t>
            </w:r>
            <w:r w:rsidR="008E3569">
              <w:rPr>
                <w:noProof/>
                <w:webHidden/>
              </w:rPr>
              <w:fldChar w:fldCharType="end"/>
            </w:r>
          </w:hyperlink>
        </w:p>
        <w:p w14:paraId="1C2FD45B" w14:textId="726EB5A7" w:rsidR="008E3569" w:rsidRDefault="004005CD">
          <w:pPr>
            <w:pStyle w:val="Inhopg2"/>
            <w:rPr>
              <w:noProof/>
            </w:rPr>
          </w:pPr>
          <w:hyperlink w:anchor="_Toc22718386" w:history="1">
            <w:r w:rsidR="008E3569" w:rsidRPr="00DE6138">
              <w:rPr>
                <w:rStyle w:val="Hyperlink"/>
                <w:rFonts w:ascii="Trebuchet MS" w:hAnsi="Trebuchet MS"/>
                <w:b/>
                <w:noProof/>
              </w:rPr>
              <w:t>1.3</w:t>
            </w:r>
            <w:r w:rsidR="008E3569">
              <w:rPr>
                <w:noProof/>
              </w:rPr>
              <w:tab/>
            </w:r>
            <w:r w:rsidR="008E3569" w:rsidRPr="00DE6138">
              <w:rPr>
                <w:rStyle w:val="Hyperlink"/>
                <w:rFonts w:ascii="Trebuchet MS" w:hAnsi="Trebuchet MS"/>
                <w:b/>
                <w:noProof/>
              </w:rPr>
              <w:t>Begrippenlijst</w:t>
            </w:r>
            <w:r w:rsidR="008E3569">
              <w:rPr>
                <w:noProof/>
                <w:webHidden/>
              </w:rPr>
              <w:tab/>
            </w:r>
            <w:r w:rsidR="008E3569">
              <w:rPr>
                <w:noProof/>
                <w:webHidden/>
              </w:rPr>
              <w:fldChar w:fldCharType="begin"/>
            </w:r>
            <w:r w:rsidR="008E3569">
              <w:rPr>
                <w:noProof/>
                <w:webHidden/>
              </w:rPr>
              <w:instrText xml:space="preserve"> PAGEREF _Toc22718386 \h </w:instrText>
            </w:r>
            <w:r w:rsidR="008E3569">
              <w:rPr>
                <w:noProof/>
                <w:webHidden/>
              </w:rPr>
            </w:r>
            <w:r w:rsidR="008E3569">
              <w:rPr>
                <w:noProof/>
                <w:webHidden/>
              </w:rPr>
              <w:fldChar w:fldCharType="separate"/>
            </w:r>
            <w:r w:rsidR="008E3569">
              <w:rPr>
                <w:noProof/>
                <w:webHidden/>
              </w:rPr>
              <w:t>5</w:t>
            </w:r>
            <w:r w:rsidR="008E3569">
              <w:rPr>
                <w:noProof/>
                <w:webHidden/>
              </w:rPr>
              <w:fldChar w:fldCharType="end"/>
            </w:r>
          </w:hyperlink>
        </w:p>
        <w:p w14:paraId="71F2713C" w14:textId="45B95E85" w:rsidR="008E3569" w:rsidRDefault="004005CD">
          <w:pPr>
            <w:pStyle w:val="Inhopg2"/>
            <w:rPr>
              <w:noProof/>
            </w:rPr>
          </w:pPr>
          <w:hyperlink w:anchor="_Toc22718387" w:history="1">
            <w:r w:rsidR="008E3569" w:rsidRPr="00DE6138">
              <w:rPr>
                <w:rStyle w:val="Hyperlink"/>
                <w:rFonts w:ascii="Trebuchet MS" w:hAnsi="Trebuchet MS"/>
                <w:b/>
                <w:noProof/>
              </w:rPr>
              <w:t>1.4</w:t>
            </w:r>
            <w:r w:rsidR="008E3569">
              <w:rPr>
                <w:noProof/>
              </w:rPr>
              <w:tab/>
            </w:r>
            <w:r w:rsidR="008E3569" w:rsidRPr="00DE6138">
              <w:rPr>
                <w:rStyle w:val="Hyperlink"/>
                <w:rFonts w:ascii="Trebuchet MS" w:hAnsi="Trebuchet MS"/>
                <w:b/>
                <w:noProof/>
              </w:rPr>
              <w:t>TenderNed</w:t>
            </w:r>
            <w:r w:rsidR="008E3569">
              <w:rPr>
                <w:noProof/>
                <w:webHidden/>
              </w:rPr>
              <w:tab/>
            </w:r>
            <w:r w:rsidR="008E3569">
              <w:rPr>
                <w:noProof/>
                <w:webHidden/>
              </w:rPr>
              <w:fldChar w:fldCharType="begin"/>
            </w:r>
            <w:r w:rsidR="008E3569">
              <w:rPr>
                <w:noProof/>
                <w:webHidden/>
              </w:rPr>
              <w:instrText xml:space="preserve"> PAGEREF _Toc22718387 \h </w:instrText>
            </w:r>
            <w:r w:rsidR="008E3569">
              <w:rPr>
                <w:noProof/>
                <w:webHidden/>
              </w:rPr>
            </w:r>
            <w:r w:rsidR="008E3569">
              <w:rPr>
                <w:noProof/>
                <w:webHidden/>
              </w:rPr>
              <w:fldChar w:fldCharType="separate"/>
            </w:r>
            <w:r w:rsidR="008E3569">
              <w:rPr>
                <w:noProof/>
                <w:webHidden/>
              </w:rPr>
              <w:t>5</w:t>
            </w:r>
            <w:r w:rsidR="008E3569">
              <w:rPr>
                <w:noProof/>
                <w:webHidden/>
              </w:rPr>
              <w:fldChar w:fldCharType="end"/>
            </w:r>
          </w:hyperlink>
        </w:p>
        <w:p w14:paraId="7CEF0441" w14:textId="7B69BB9C" w:rsidR="008E3569" w:rsidRDefault="004005CD">
          <w:pPr>
            <w:pStyle w:val="Inhopg2"/>
            <w:rPr>
              <w:noProof/>
            </w:rPr>
          </w:pPr>
          <w:hyperlink w:anchor="_Toc22718388" w:history="1">
            <w:r w:rsidR="008E3569" w:rsidRPr="00DE6138">
              <w:rPr>
                <w:rStyle w:val="Hyperlink"/>
                <w:rFonts w:ascii="Trebuchet MS" w:hAnsi="Trebuchet MS"/>
                <w:b/>
                <w:noProof/>
              </w:rPr>
              <w:t>1.5</w:t>
            </w:r>
            <w:r w:rsidR="008E3569">
              <w:rPr>
                <w:noProof/>
              </w:rPr>
              <w:tab/>
            </w:r>
            <w:r w:rsidR="008E3569" w:rsidRPr="00DE6138">
              <w:rPr>
                <w:rStyle w:val="Hyperlink"/>
                <w:rFonts w:ascii="Trebuchet MS" w:hAnsi="Trebuchet MS"/>
                <w:b/>
                <w:noProof/>
              </w:rPr>
              <w:t>Bijlagen</w:t>
            </w:r>
            <w:r w:rsidR="008E3569">
              <w:rPr>
                <w:noProof/>
                <w:webHidden/>
              </w:rPr>
              <w:tab/>
            </w:r>
            <w:r w:rsidR="008E3569">
              <w:rPr>
                <w:noProof/>
                <w:webHidden/>
              </w:rPr>
              <w:fldChar w:fldCharType="begin"/>
            </w:r>
            <w:r w:rsidR="008E3569">
              <w:rPr>
                <w:noProof/>
                <w:webHidden/>
              </w:rPr>
              <w:instrText xml:space="preserve"> PAGEREF _Toc22718388 \h </w:instrText>
            </w:r>
            <w:r w:rsidR="008E3569">
              <w:rPr>
                <w:noProof/>
                <w:webHidden/>
              </w:rPr>
            </w:r>
            <w:r w:rsidR="008E3569">
              <w:rPr>
                <w:noProof/>
                <w:webHidden/>
              </w:rPr>
              <w:fldChar w:fldCharType="separate"/>
            </w:r>
            <w:r w:rsidR="008E3569">
              <w:rPr>
                <w:noProof/>
                <w:webHidden/>
              </w:rPr>
              <w:t>6</w:t>
            </w:r>
            <w:r w:rsidR="008E3569">
              <w:rPr>
                <w:noProof/>
                <w:webHidden/>
              </w:rPr>
              <w:fldChar w:fldCharType="end"/>
            </w:r>
          </w:hyperlink>
        </w:p>
        <w:p w14:paraId="78831C62" w14:textId="5B3377B4" w:rsidR="008E3569" w:rsidRDefault="004005CD">
          <w:pPr>
            <w:pStyle w:val="Inhopg2"/>
            <w:rPr>
              <w:noProof/>
            </w:rPr>
          </w:pPr>
          <w:hyperlink w:anchor="_Toc22718389" w:history="1">
            <w:r w:rsidR="008E3569" w:rsidRPr="00DE6138">
              <w:rPr>
                <w:rStyle w:val="Hyperlink"/>
                <w:rFonts w:ascii="Trebuchet MS" w:hAnsi="Trebuchet MS"/>
                <w:b/>
                <w:noProof/>
              </w:rPr>
              <w:t>1.6</w:t>
            </w:r>
            <w:r w:rsidR="008E3569">
              <w:rPr>
                <w:noProof/>
              </w:rPr>
              <w:tab/>
            </w:r>
            <w:r w:rsidR="008E3569" w:rsidRPr="00DE6138">
              <w:rPr>
                <w:rStyle w:val="Hyperlink"/>
                <w:rFonts w:ascii="Trebuchet MS" w:hAnsi="Trebuchet MS"/>
                <w:b/>
                <w:noProof/>
              </w:rPr>
              <w:t>Leeswijzer</w:t>
            </w:r>
            <w:r w:rsidR="008E3569">
              <w:rPr>
                <w:noProof/>
                <w:webHidden/>
              </w:rPr>
              <w:tab/>
            </w:r>
            <w:r w:rsidR="008E3569">
              <w:rPr>
                <w:noProof/>
                <w:webHidden/>
              </w:rPr>
              <w:fldChar w:fldCharType="begin"/>
            </w:r>
            <w:r w:rsidR="008E3569">
              <w:rPr>
                <w:noProof/>
                <w:webHidden/>
              </w:rPr>
              <w:instrText xml:space="preserve"> PAGEREF _Toc22718389 \h </w:instrText>
            </w:r>
            <w:r w:rsidR="008E3569">
              <w:rPr>
                <w:noProof/>
                <w:webHidden/>
              </w:rPr>
            </w:r>
            <w:r w:rsidR="008E3569">
              <w:rPr>
                <w:noProof/>
                <w:webHidden/>
              </w:rPr>
              <w:fldChar w:fldCharType="separate"/>
            </w:r>
            <w:r w:rsidR="008E3569">
              <w:rPr>
                <w:noProof/>
                <w:webHidden/>
              </w:rPr>
              <w:t>6</w:t>
            </w:r>
            <w:r w:rsidR="008E3569">
              <w:rPr>
                <w:noProof/>
                <w:webHidden/>
              </w:rPr>
              <w:fldChar w:fldCharType="end"/>
            </w:r>
          </w:hyperlink>
        </w:p>
        <w:p w14:paraId="58E4D5A9" w14:textId="36F9FC9C" w:rsidR="008E3569" w:rsidRDefault="004005CD">
          <w:pPr>
            <w:pStyle w:val="Inhopg1"/>
            <w:rPr>
              <w:rFonts w:asciiTheme="minorHAnsi" w:eastAsiaTheme="minorEastAsia" w:hAnsiTheme="minorHAnsi" w:cstheme="minorBidi"/>
              <w:noProof/>
              <w:sz w:val="22"/>
              <w:szCs w:val="22"/>
            </w:rPr>
          </w:pPr>
          <w:hyperlink w:anchor="_Toc22718390" w:history="1">
            <w:r w:rsidR="008E3569" w:rsidRPr="00DE6138">
              <w:rPr>
                <w:rStyle w:val="Hyperlink"/>
                <w:rFonts w:ascii="Trebuchet MS" w:hAnsi="Trebuchet MS"/>
                <w:b/>
                <w:noProof/>
              </w:rPr>
              <w:t>2</w:t>
            </w:r>
            <w:r w:rsidR="008E3569">
              <w:rPr>
                <w:rFonts w:asciiTheme="minorHAnsi" w:eastAsiaTheme="minorEastAsia" w:hAnsiTheme="minorHAnsi" w:cstheme="minorBidi"/>
                <w:noProof/>
                <w:sz w:val="22"/>
                <w:szCs w:val="22"/>
              </w:rPr>
              <w:tab/>
            </w:r>
            <w:r w:rsidR="008E3569" w:rsidRPr="00DE6138">
              <w:rPr>
                <w:rStyle w:val="Hyperlink"/>
                <w:rFonts w:ascii="Trebuchet MS" w:hAnsi="Trebuchet MS"/>
                <w:b/>
                <w:noProof/>
              </w:rPr>
              <w:t>INFORMATIE OVER HET PROJECT EN DE OPDRACHT</w:t>
            </w:r>
            <w:r w:rsidR="008E3569">
              <w:rPr>
                <w:noProof/>
                <w:webHidden/>
              </w:rPr>
              <w:tab/>
            </w:r>
            <w:r w:rsidR="008E3569">
              <w:rPr>
                <w:noProof/>
                <w:webHidden/>
              </w:rPr>
              <w:fldChar w:fldCharType="begin"/>
            </w:r>
            <w:r w:rsidR="008E3569">
              <w:rPr>
                <w:noProof/>
                <w:webHidden/>
              </w:rPr>
              <w:instrText xml:space="preserve"> PAGEREF _Toc22718390 \h </w:instrText>
            </w:r>
            <w:r w:rsidR="008E3569">
              <w:rPr>
                <w:noProof/>
                <w:webHidden/>
              </w:rPr>
            </w:r>
            <w:r w:rsidR="008E3569">
              <w:rPr>
                <w:noProof/>
                <w:webHidden/>
              </w:rPr>
              <w:fldChar w:fldCharType="separate"/>
            </w:r>
            <w:r w:rsidR="008E3569">
              <w:rPr>
                <w:noProof/>
                <w:webHidden/>
              </w:rPr>
              <w:t>7</w:t>
            </w:r>
            <w:r w:rsidR="008E3569">
              <w:rPr>
                <w:noProof/>
                <w:webHidden/>
              </w:rPr>
              <w:fldChar w:fldCharType="end"/>
            </w:r>
          </w:hyperlink>
        </w:p>
        <w:p w14:paraId="5DE58A30" w14:textId="4DA9A23D" w:rsidR="008E3569" w:rsidRDefault="004005CD">
          <w:pPr>
            <w:pStyle w:val="Inhopg2"/>
            <w:rPr>
              <w:noProof/>
            </w:rPr>
          </w:pPr>
          <w:hyperlink w:anchor="_Toc22718391" w:history="1">
            <w:r w:rsidR="008E3569" w:rsidRPr="00DE6138">
              <w:rPr>
                <w:rStyle w:val="Hyperlink"/>
                <w:rFonts w:ascii="Trebuchet MS" w:hAnsi="Trebuchet MS"/>
                <w:b/>
                <w:noProof/>
              </w:rPr>
              <w:t>2.1</w:t>
            </w:r>
            <w:r w:rsidR="008E3569">
              <w:rPr>
                <w:noProof/>
              </w:rPr>
              <w:tab/>
            </w:r>
            <w:r w:rsidR="008E3569" w:rsidRPr="00DE6138">
              <w:rPr>
                <w:rStyle w:val="Hyperlink"/>
                <w:rFonts w:ascii="Trebuchet MS" w:hAnsi="Trebuchet MS"/>
                <w:b/>
                <w:noProof/>
              </w:rPr>
              <w:t>Achtergrond en doelstelling van het Project</w:t>
            </w:r>
            <w:r w:rsidR="008E3569">
              <w:rPr>
                <w:noProof/>
                <w:webHidden/>
              </w:rPr>
              <w:tab/>
            </w:r>
            <w:r w:rsidR="008E3569">
              <w:rPr>
                <w:noProof/>
                <w:webHidden/>
              </w:rPr>
              <w:fldChar w:fldCharType="begin"/>
            </w:r>
            <w:r w:rsidR="008E3569">
              <w:rPr>
                <w:noProof/>
                <w:webHidden/>
              </w:rPr>
              <w:instrText xml:space="preserve"> PAGEREF _Toc22718391 \h </w:instrText>
            </w:r>
            <w:r w:rsidR="008E3569">
              <w:rPr>
                <w:noProof/>
                <w:webHidden/>
              </w:rPr>
            </w:r>
            <w:r w:rsidR="008E3569">
              <w:rPr>
                <w:noProof/>
                <w:webHidden/>
              </w:rPr>
              <w:fldChar w:fldCharType="separate"/>
            </w:r>
            <w:r w:rsidR="008E3569">
              <w:rPr>
                <w:noProof/>
                <w:webHidden/>
              </w:rPr>
              <w:t>7</w:t>
            </w:r>
            <w:r w:rsidR="008E3569">
              <w:rPr>
                <w:noProof/>
                <w:webHidden/>
              </w:rPr>
              <w:fldChar w:fldCharType="end"/>
            </w:r>
          </w:hyperlink>
        </w:p>
        <w:p w14:paraId="49F32C74" w14:textId="55BCF49E" w:rsidR="008E3569" w:rsidRDefault="004005CD">
          <w:pPr>
            <w:pStyle w:val="Inhopg2"/>
            <w:rPr>
              <w:noProof/>
            </w:rPr>
          </w:pPr>
          <w:hyperlink w:anchor="_Toc22718392" w:history="1">
            <w:r w:rsidR="008E3569" w:rsidRPr="00DE6138">
              <w:rPr>
                <w:rStyle w:val="Hyperlink"/>
                <w:rFonts w:ascii="Trebuchet MS" w:hAnsi="Trebuchet MS"/>
                <w:b/>
                <w:noProof/>
              </w:rPr>
              <w:t>2.2</w:t>
            </w:r>
            <w:r w:rsidR="008E3569">
              <w:rPr>
                <w:noProof/>
              </w:rPr>
              <w:tab/>
            </w:r>
            <w:r w:rsidR="008E3569" w:rsidRPr="00DE6138">
              <w:rPr>
                <w:rStyle w:val="Hyperlink"/>
                <w:rFonts w:ascii="Trebuchet MS" w:hAnsi="Trebuchet MS"/>
                <w:b/>
                <w:noProof/>
              </w:rPr>
              <w:t>Korte omschrijving van de opdracht</w:t>
            </w:r>
            <w:r w:rsidR="008E3569">
              <w:rPr>
                <w:noProof/>
                <w:webHidden/>
              </w:rPr>
              <w:tab/>
            </w:r>
            <w:r w:rsidR="008E3569">
              <w:rPr>
                <w:noProof/>
                <w:webHidden/>
              </w:rPr>
              <w:fldChar w:fldCharType="begin"/>
            </w:r>
            <w:r w:rsidR="008E3569">
              <w:rPr>
                <w:noProof/>
                <w:webHidden/>
              </w:rPr>
              <w:instrText xml:space="preserve"> PAGEREF _Toc22718392 \h </w:instrText>
            </w:r>
            <w:r w:rsidR="008E3569">
              <w:rPr>
                <w:noProof/>
                <w:webHidden/>
              </w:rPr>
            </w:r>
            <w:r w:rsidR="008E3569">
              <w:rPr>
                <w:noProof/>
                <w:webHidden/>
              </w:rPr>
              <w:fldChar w:fldCharType="separate"/>
            </w:r>
            <w:r w:rsidR="008E3569">
              <w:rPr>
                <w:noProof/>
                <w:webHidden/>
              </w:rPr>
              <w:t>8</w:t>
            </w:r>
            <w:r w:rsidR="008E3569">
              <w:rPr>
                <w:noProof/>
                <w:webHidden/>
              </w:rPr>
              <w:fldChar w:fldCharType="end"/>
            </w:r>
          </w:hyperlink>
        </w:p>
        <w:p w14:paraId="10FD2FE4" w14:textId="6DA8130B" w:rsidR="008E3569" w:rsidRDefault="004005CD">
          <w:pPr>
            <w:pStyle w:val="Inhopg2"/>
            <w:rPr>
              <w:noProof/>
            </w:rPr>
          </w:pPr>
          <w:hyperlink w:anchor="_Toc22718393" w:history="1">
            <w:r w:rsidR="008E3569" w:rsidRPr="00DE6138">
              <w:rPr>
                <w:rStyle w:val="Hyperlink"/>
                <w:rFonts w:ascii="Trebuchet MS" w:hAnsi="Trebuchet MS"/>
                <w:b/>
                <w:noProof/>
              </w:rPr>
              <w:t>2.3</w:t>
            </w:r>
            <w:r w:rsidR="008E3569">
              <w:rPr>
                <w:noProof/>
              </w:rPr>
              <w:tab/>
            </w:r>
            <w:r w:rsidR="008E3569" w:rsidRPr="00DE6138">
              <w:rPr>
                <w:rStyle w:val="Hyperlink"/>
                <w:rFonts w:ascii="Trebuchet MS" w:hAnsi="Trebuchet MS"/>
                <w:b/>
                <w:noProof/>
              </w:rPr>
              <w:t>Planning van de opdracht</w:t>
            </w:r>
            <w:r w:rsidR="008E3569">
              <w:rPr>
                <w:noProof/>
                <w:webHidden/>
              </w:rPr>
              <w:tab/>
            </w:r>
            <w:r w:rsidR="008E3569">
              <w:rPr>
                <w:noProof/>
                <w:webHidden/>
              </w:rPr>
              <w:fldChar w:fldCharType="begin"/>
            </w:r>
            <w:r w:rsidR="008E3569">
              <w:rPr>
                <w:noProof/>
                <w:webHidden/>
              </w:rPr>
              <w:instrText xml:space="preserve"> PAGEREF _Toc22718393 \h </w:instrText>
            </w:r>
            <w:r w:rsidR="008E3569">
              <w:rPr>
                <w:noProof/>
                <w:webHidden/>
              </w:rPr>
            </w:r>
            <w:r w:rsidR="008E3569">
              <w:rPr>
                <w:noProof/>
                <w:webHidden/>
              </w:rPr>
              <w:fldChar w:fldCharType="separate"/>
            </w:r>
            <w:r w:rsidR="008E3569">
              <w:rPr>
                <w:noProof/>
                <w:webHidden/>
              </w:rPr>
              <w:t>8</w:t>
            </w:r>
            <w:r w:rsidR="008E3569">
              <w:rPr>
                <w:noProof/>
                <w:webHidden/>
              </w:rPr>
              <w:fldChar w:fldCharType="end"/>
            </w:r>
          </w:hyperlink>
        </w:p>
        <w:p w14:paraId="5C22F7D2" w14:textId="4FCD3E78" w:rsidR="008E3569" w:rsidRDefault="004005CD">
          <w:pPr>
            <w:pStyle w:val="Inhopg1"/>
            <w:rPr>
              <w:rFonts w:asciiTheme="minorHAnsi" w:eastAsiaTheme="minorEastAsia" w:hAnsiTheme="minorHAnsi" w:cstheme="minorBidi"/>
              <w:noProof/>
              <w:sz w:val="22"/>
              <w:szCs w:val="22"/>
            </w:rPr>
          </w:pPr>
          <w:hyperlink w:anchor="_Toc22718394" w:history="1">
            <w:r w:rsidR="008E3569" w:rsidRPr="00DE6138">
              <w:rPr>
                <w:rStyle w:val="Hyperlink"/>
                <w:rFonts w:ascii="Trebuchet MS" w:hAnsi="Trebuchet MS"/>
                <w:b/>
                <w:noProof/>
              </w:rPr>
              <w:t>3</w:t>
            </w:r>
            <w:r w:rsidR="008E3569">
              <w:rPr>
                <w:rFonts w:asciiTheme="minorHAnsi" w:eastAsiaTheme="minorEastAsia" w:hAnsiTheme="minorHAnsi" w:cstheme="minorBidi"/>
                <w:noProof/>
                <w:sz w:val="22"/>
                <w:szCs w:val="22"/>
              </w:rPr>
              <w:tab/>
            </w:r>
            <w:r w:rsidR="008E3569" w:rsidRPr="00DE6138">
              <w:rPr>
                <w:rStyle w:val="Hyperlink"/>
                <w:rFonts w:ascii="Trebuchet MS" w:hAnsi="Trebuchet MS"/>
                <w:b/>
                <w:noProof/>
              </w:rPr>
              <w:t>AANBESTEDINGSPROCEDURE</w:t>
            </w:r>
            <w:r w:rsidR="008E3569">
              <w:rPr>
                <w:noProof/>
                <w:webHidden/>
              </w:rPr>
              <w:tab/>
            </w:r>
            <w:r w:rsidR="008E3569">
              <w:rPr>
                <w:noProof/>
                <w:webHidden/>
              </w:rPr>
              <w:fldChar w:fldCharType="begin"/>
            </w:r>
            <w:r w:rsidR="008E3569">
              <w:rPr>
                <w:noProof/>
                <w:webHidden/>
              </w:rPr>
              <w:instrText xml:space="preserve"> PAGEREF _Toc22718394 \h </w:instrText>
            </w:r>
            <w:r w:rsidR="008E3569">
              <w:rPr>
                <w:noProof/>
                <w:webHidden/>
              </w:rPr>
            </w:r>
            <w:r w:rsidR="008E3569">
              <w:rPr>
                <w:noProof/>
                <w:webHidden/>
              </w:rPr>
              <w:fldChar w:fldCharType="separate"/>
            </w:r>
            <w:r w:rsidR="008E3569">
              <w:rPr>
                <w:noProof/>
                <w:webHidden/>
              </w:rPr>
              <w:t>9</w:t>
            </w:r>
            <w:r w:rsidR="008E3569">
              <w:rPr>
                <w:noProof/>
                <w:webHidden/>
              </w:rPr>
              <w:fldChar w:fldCharType="end"/>
            </w:r>
          </w:hyperlink>
        </w:p>
        <w:p w14:paraId="448A23C2" w14:textId="1B6D4558" w:rsidR="008E3569" w:rsidRDefault="004005CD">
          <w:pPr>
            <w:pStyle w:val="Inhopg2"/>
            <w:rPr>
              <w:noProof/>
            </w:rPr>
          </w:pPr>
          <w:hyperlink w:anchor="_Toc22718395" w:history="1">
            <w:r w:rsidR="008E3569" w:rsidRPr="00DE6138">
              <w:rPr>
                <w:rStyle w:val="Hyperlink"/>
                <w:rFonts w:ascii="Trebuchet MS" w:hAnsi="Trebuchet MS"/>
                <w:b/>
                <w:noProof/>
              </w:rPr>
              <w:t>3.1</w:t>
            </w:r>
            <w:r w:rsidR="008E3569">
              <w:rPr>
                <w:noProof/>
              </w:rPr>
              <w:tab/>
            </w:r>
            <w:r w:rsidR="008E3569" w:rsidRPr="00DE6138">
              <w:rPr>
                <w:rStyle w:val="Hyperlink"/>
                <w:rFonts w:ascii="Trebuchet MS" w:hAnsi="Trebuchet MS"/>
                <w:b/>
                <w:noProof/>
              </w:rPr>
              <w:t>Reglement en procedure</w:t>
            </w:r>
            <w:r w:rsidR="008E3569">
              <w:rPr>
                <w:noProof/>
                <w:webHidden/>
              </w:rPr>
              <w:tab/>
            </w:r>
            <w:r w:rsidR="008E3569">
              <w:rPr>
                <w:noProof/>
                <w:webHidden/>
              </w:rPr>
              <w:fldChar w:fldCharType="begin"/>
            </w:r>
            <w:r w:rsidR="008E3569">
              <w:rPr>
                <w:noProof/>
                <w:webHidden/>
              </w:rPr>
              <w:instrText xml:space="preserve"> PAGEREF _Toc22718395 \h </w:instrText>
            </w:r>
            <w:r w:rsidR="008E3569">
              <w:rPr>
                <w:noProof/>
                <w:webHidden/>
              </w:rPr>
            </w:r>
            <w:r w:rsidR="008E3569">
              <w:rPr>
                <w:noProof/>
                <w:webHidden/>
              </w:rPr>
              <w:fldChar w:fldCharType="separate"/>
            </w:r>
            <w:r w:rsidR="008E3569">
              <w:rPr>
                <w:noProof/>
                <w:webHidden/>
              </w:rPr>
              <w:t>9</w:t>
            </w:r>
            <w:r w:rsidR="008E3569">
              <w:rPr>
                <w:noProof/>
                <w:webHidden/>
              </w:rPr>
              <w:fldChar w:fldCharType="end"/>
            </w:r>
          </w:hyperlink>
        </w:p>
        <w:p w14:paraId="028A959C" w14:textId="58AFA719" w:rsidR="008E3569" w:rsidRDefault="004005CD">
          <w:pPr>
            <w:pStyle w:val="Inhopg2"/>
            <w:rPr>
              <w:noProof/>
            </w:rPr>
          </w:pPr>
          <w:hyperlink w:anchor="_Toc22718396" w:history="1">
            <w:r w:rsidR="008E3569" w:rsidRPr="00DE6138">
              <w:rPr>
                <w:rStyle w:val="Hyperlink"/>
                <w:rFonts w:ascii="Trebuchet MS" w:hAnsi="Trebuchet MS"/>
                <w:b/>
                <w:noProof/>
              </w:rPr>
              <w:t>3.2</w:t>
            </w:r>
            <w:r w:rsidR="008E3569">
              <w:rPr>
                <w:noProof/>
              </w:rPr>
              <w:tab/>
            </w:r>
            <w:r w:rsidR="008E3569" w:rsidRPr="00DE6138">
              <w:rPr>
                <w:rStyle w:val="Hyperlink"/>
                <w:rFonts w:ascii="Trebuchet MS" w:hAnsi="Trebuchet MS"/>
                <w:b/>
                <w:noProof/>
              </w:rPr>
              <w:t>Communicatie</w:t>
            </w:r>
            <w:r w:rsidR="008E3569">
              <w:rPr>
                <w:noProof/>
                <w:webHidden/>
              </w:rPr>
              <w:tab/>
            </w:r>
            <w:r w:rsidR="008E3569">
              <w:rPr>
                <w:noProof/>
                <w:webHidden/>
              </w:rPr>
              <w:fldChar w:fldCharType="begin"/>
            </w:r>
            <w:r w:rsidR="008E3569">
              <w:rPr>
                <w:noProof/>
                <w:webHidden/>
              </w:rPr>
              <w:instrText xml:space="preserve"> PAGEREF _Toc22718396 \h </w:instrText>
            </w:r>
            <w:r w:rsidR="008E3569">
              <w:rPr>
                <w:noProof/>
                <w:webHidden/>
              </w:rPr>
            </w:r>
            <w:r w:rsidR="008E3569">
              <w:rPr>
                <w:noProof/>
                <w:webHidden/>
              </w:rPr>
              <w:fldChar w:fldCharType="separate"/>
            </w:r>
            <w:r w:rsidR="008E3569">
              <w:rPr>
                <w:noProof/>
                <w:webHidden/>
              </w:rPr>
              <w:t>9</w:t>
            </w:r>
            <w:r w:rsidR="008E3569">
              <w:rPr>
                <w:noProof/>
                <w:webHidden/>
              </w:rPr>
              <w:fldChar w:fldCharType="end"/>
            </w:r>
          </w:hyperlink>
        </w:p>
        <w:p w14:paraId="199A23C4" w14:textId="1184B223" w:rsidR="008E3569" w:rsidRDefault="004005CD">
          <w:pPr>
            <w:pStyle w:val="Inhopg2"/>
            <w:rPr>
              <w:noProof/>
            </w:rPr>
          </w:pPr>
          <w:hyperlink w:anchor="_Toc22718397" w:history="1">
            <w:r w:rsidR="008E3569" w:rsidRPr="00DE6138">
              <w:rPr>
                <w:rStyle w:val="Hyperlink"/>
                <w:rFonts w:ascii="Trebuchet MS" w:hAnsi="Trebuchet MS"/>
                <w:b/>
                <w:noProof/>
              </w:rPr>
              <w:t>3.3</w:t>
            </w:r>
            <w:r w:rsidR="008E3569">
              <w:rPr>
                <w:noProof/>
              </w:rPr>
              <w:tab/>
            </w:r>
            <w:r w:rsidR="008E3569" w:rsidRPr="00DE6138">
              <w:rPr>
                <w:rStyle w:val="Hyperlink"/>
                <w:rFonts w:ascii="Trebuchet MS" w:hAnsi="Trebuchet MS"/>
                <w:b/>
                <w:noProof/>
              </w:rPr>
              <w:t>Aanbestedingsplanning</w:t>
            </w:r>
            <w:r w:rsidR="008E3569">
              <w:rPr>
                <w:noProof/>
                <w:webHidden/>
              </w:rPr>
              <w:tab/>
            </w:r>
            <w:r w:rsidR="008E3569">
              <w:rPr>
                <w:noProof/>
                <w:webHidden/>
              </w:rPr>
              <w:fldChar w:fldCharType="begin"/>
            </w:r>
            <w:r w:rsidR="008E3569">
              <w:rPr>
                <w:noProof/>
                <w:webHidden/>
              </w:rPr>
              <w:instrText xml:space="preserve"> PAGEREF _Toc22718397 \h </w:instrText>
            </w:r>
            <w:r w:rsidR="008E3569">
              <w:rPr>
                <w:noProof/>
                <w:webHidden/>
              </w:rPr>
            </w:r>
            <w:r w:rsidR="008E3569">
              <w:rPr>
                <w:noProof/>
                <w:webHidden/>
              </w:rPr>
              <w:fldChar w:fldCharType="separate"/>
            </w:r>
            <w:r w:rsidR="008E3569">
              <w:rPr>
                <w:noProof/>
                <w:webHidden/>
              </w:rPr>
              <w:t>9</w:t>
            </w:r>
            <w:r w:rsidR="008E3569">
              <w:rPr>
                <w:noProof/>
                <w:webHidden/>
              </w:rPr>
              <w:fldChar w:fldCharType="end"/>
            </w:r>
          </w:hyperlink>
        </w:p>
        <w:p w14:paraId="495AE27B" w14:textId="28F279FE" w:rsidR="008E3569" w:rsidRDefault="004005CD">
          <w:pPr>
            <w:pStyle w:val="Inhopg1"/>
            <w:rPr>
              <w:rFonts w:asciiTheme="minorHAnsi" w:eastAsiaTheme="minorEastAsia" w:hAnsiTheme="minorHAnsi" w:cstheme="minorBidi"/>
              <w:noProof/>
              <w:sz w:val="22"/>
              <w:szCs w:val="22"/>
            </w:rPr>
          </w:pPr>
          <w:hyperlink w:anchor="_Toc22718398" w:history="1">
            <w:r w:rsidR="008E3569" w:rsidRPr="00DE6138">
              <w:rPr>
                <w:rStyle w:val="Hyperlink"/>
                <w:rFonts w:ascii="Trebuchet MS" w:hAnsi="Trebuchet MS"/>
                <w:b/>
                <w:noProof/>
              </w:rPr>
              <w:t>4</w:t>
            </w:r>
            <w:r w:rsidR="008E3569">
              <w:rPr>
                <w:rFonts w:asciiTheme="minorHAnsi" w:eastAsiaTheme="minorEastAsia" w:hAnsiTheme="minorHAnsi" w:cstheme="minorBidi"/>
                <w:noProof/>
                <w:sz w:val="22"/>
                <w:szCs w:val="22"/>
              </w:rPr>
              <w:tab/>
            </w:r>
            <w:r w:rsidR="008E3569" w:rsidRPr="00DE6138">
              <w:rPr>
                <w:rStyle w:val="Hyperlink"/>
                <w:rFonts w:ascii="Trebuchet MS" w:hAnsi="Trebuchet MS"/>
                <w:b/>
                <w:noProof/>
              </w:rPr>
              <w:t>Aanmeldfase</w:t>
            </w:r>
            <w:r w:rsidR="008E3569">
              <w:rPr>
                <w:noProof/>
                <w:webHidden/>
              </w:rPr>
              <w:tab/>
            </w:r>
            <w:r w:rsidR="008E3569">
              <w:rPr>
                <w:noProof/>
                <w:webHidden/>
              </w:rPr>
              <w:fldChar w:fldCharType="begin"/>
            </w:r>
            <w:r w:rsidR="008E3569">
              <w:rPr>
                <w:noProof/>
                <w:webHidden/>
              </w:rPr>
              <w:instrText xml:space="preserve"> PAGEREF _Toc22718398 \h </w:instrText>
            </w:r>
            <w:r w:rsidR="008E3569">
              <w:rPr>
                <w:noProof/>
                <w:webHidden/>
              </w:rPr>
            </w:r>
            <w:r w:rsidR="008E3569">
              <w:rPr>
                <w:noProof/>
                <w:webHidden/>
              </w:rPr>
              <w:fldChar w:fldCharType="separate"/>
            </w:r>
            <w:r w:rsidR="008E3569">
              <w:rPr>
                <w:noProof/>
                <w:webHidden/>
              </w:rPr>
              <w:t>11</w:t>
            </w:r>
            <w:r w:rsidR="008E3569">
              <w:rPr>
                <w:noProof/>
                <w:webHidden/>
              </w:rPr>
              <w:fldChar w:fldCharType="end"/>
            </w:r>
          </w:hyperlink>
        </w:p>
        <w:p w14:paraId="3EAF7614" w14:textId="5047968E" w:rsidR="008E3569" w:rsidRDefault="004005CD">
          <w:pPr>
            <w:pStyle w:val="Inhopg2"/>
            <w:rPr>
              <w:noProof/>
            </w:rPr>
          </w:pPr>
          <w:hyperlink w:anchor="_Toc22718399" w:history="1">
            <w:r w:rsidR="008E3569" w:rsidRPr="00DE6138">
              <w:rPr>
                <w:rStyle w:val="Hyperlink"/>
                <w:rFonts w:ascii="Trebuchet MS" w:hAnsi="Trebuchet MS"/>
                <w:b/>
                <w:bCs/>
                <w:noProof/>
              </w:rPr>
              <w:t>4.1</w:t>
            </w:r>
            <w:r w:rsidR="008E3569">
              <w:rPr>
                <w:noProof/>
              </w:rPr>
              <w:tab/>
            </w:r>
            <w:r w:rsidR="008E3569" w:rsidRPr="00DE6138">
              <w:rPr>
                <w:rStyle w:val="Hyperlink"/>
                <w:rFonts w:ascii="Trebuchet MS" w:hAnsi="Trebuchet MS"/>
                <w:b/>
                <w:bCs/>
                <w:noProof/>
              </w:rPr>
              <w:t>Procedurestappen</w:t>
            </w:r>
            <w:r w:rsidR="008E3569">
              <w:rPr>
                <w:noProof/>
                <w:webHidden/>
              </w:rPr>
              <w:tab/>
            </w:r>
            <w:r w:rsidR="008E3569">
              <w:rPr>
                <w:noProof/>
                <w:webHidden/>
              </w:rPr>
              <w:fldChar w:fldCharType="begin"/>
            </w:r>
            <w:r w:rsidR="008E3569">
              <w:rPr>
                <w:noProof/>
                <w:webHidden/>
              </w:rPr>
              <w:instrText xml:space="preserve"> PAGEREF _Toc22718399 \h </w:instrText>
            </w:r>
            <w:r w:rsidR="008E3569">
              <w:rPr>
                <w:noProof/>
                <w:webHidden/>
              </w:rPr>
            </w:r>
            <w:r w:rsidR="008E3569">
              <w:rPr>
                <w:noProof/>
                <w:webHidden/>
              </w:rPr>
              <w:fldChar w:fldCharType="separate"/>
            </w:r>
            <w:r w:rsidR="008E3569">
              <w:rPr>
                <w:noProof/>
                <w:webHidden/>
              </w:rPr>
              <w:t>11</w:t>
            </w:r>
            <w:r w:rsidR="008E3569">
              <w:rPr>
                <w:noProof/>
                <w:webHidden/>
              </w:rPr>
              <w:fldChar w:fldCharType="end"/>
            </w:r>
          </w:hyperlink>
        </w:p>
        <w:p w14:paraId="6C51BE98" w14:textId="3909EFFA" w:rsidR="008E3569" w:rsidRDefault="004005CD">
          <w:pPr>
            <w:pStyle w:val="Inhopg2"/>
            <w:rPr>
              <w:noProof/>
            </w:rPr>
          </w:pPr>
          <w:hyperlink w:anchor="_Toc22718400" w:history="1">
            <w:r w:rsidR="008E3569" w:rsidRPr="00DE6138">
              <w:rPr>
                <w:rStyle w:val="Hyperlink"/>
                <w:rFonts w:ascii="Trebuchet MS" w:hAnsi="Trebuchet MS"/>
                <w:b/>
                <w:noProof/>
              </w:rPr>
              <w:t>4.2</w:t>
            </w:r>
            <w:r w:rsidR="008E3569">
              <w:rPr>
                <w:noProof/>
              </w:rPr>
              <w:tab/>
            </w:r>
            <w:r w:rsidR="008E3569" w:rsidRPr="00DE6138">
              <w:rPr>
                <w:rStyle w:val="Hyperlink"/>
                <w:rFonts w:ascii="Trebuchet MS" w:hAnsi="Trebuchet MS"/>
                <w:b/>
                <w:noProof/>
              </w:rPr>
              <w:t>Inlichtingen</w:t>
            </w:r>
            <w:r w:rsidR="008E3569">
              <w:rPr>
                <w:noProof/>
                <w:webHidden/>
              </w:rPr>
              <w:tab/>
            </w:r>
            <w:r w:rsidR="008E3569">
              <w:rPr>
                <w:noProof/>
                <w:webHidden/>
              </w:rPr>
              <w:fldChar w:fldCharType="begin"/>
            </w:r>
            <w:r w:rsidR="008E3569">
              <w:rPr>
                <w:noProof/>
                <w:webHidden/>
              </w:rPr>
              <w:instrText xml:space="preserve"> PAGEREF _Toc22718400 \h </w:instrText>
            </w:r>
            <w:r w:rsidR="008E3569">
              <w:rPr>
                <w:noProof/>
                <w:webHidden/>
              </w:rPr>
            </w:r>
            <w:r w:rsidR="008E3569">
              <w:rPr>
                <w:noProof/>
                <w:webHidden/>
              </w:rPr>
              <w:fldChar w:fldCharType="separate"/>
            </w:r>
            <w:r w:rsidR="008E3569">
              <w:rPr>
                <w:noProof/>
                <w:webHidden/>
              </w:rPr>
              <w:t>11</w:t>
            </w:r>
            <w:r w:rsidR="008E3569">
              <w:rPr>
                <w:noProof/>
                <w:webHidden/>
              </w:rPr>
              <w:fldChar w:fldCharType="end"/>
            </w:r>
          </w:hyperlink>
        </w:p>
        <w:p w14:paraId="1709CB8D" w14:textId="2F988E15" w:rsidR="008E3569" w:rsidRDefault="004005CD">
          <w:pPr>
            <w:pStyle w:val="Inhopg3"/>
            <w:rPr>
              <w:noProof/>
            </w:rPr>
          </w:pPr>
          <w:hyperlink w:anchor="_Toc22718401" w:history="1">
            <w:r w:rsidR="008E3569" w:rsidRPr="00DE6138">
              <w:rPr>
                <w:rStyle w:val="Hyperlink"/>
                <w:rFonts w:ascii="Trebuchet MS" w:hAnsi="Trebuchet MS"/>
                <w:b/>
                <w:noProof/>
              </w:rPr>
              <w:t>4.2.1</w:t>
            </w:r>
            <w:r w:rsidR="008E3569">
              <w:rPr>
                <w:noProof/>
              </w:rPr>
              <w:tab/>
            </w:r>
            <w:r w:rsidR="008E3569" w:rsidRPr="00DE6138">
              <w:rPr>
                <w:rStyle w:val="Hyperlink"/>
                <w:rFonts w:ascii="Trebuchet MS" w:hAnsi="Trebuchet MS"/>
                <w:b/>
                <w:noProof/>
              </w:rPr>
              <w:t>Individuele inlichtingen</w:t>
            </w:r>
            <w:r w:rsidR="008E3569">
              <w:rPr>
                <w:noProof/>
                <w:webHidden/>
              </w:rPr>
              <w:tab/>
            </w:r>
            <w:r w:rsidR="008E3569">
              <w:rPr>
                <w:noProof/>
                <w:webHidden/>
              </w:rPr>
              <w:fldChar w:fldCharType="begin"/>
            </w:r>
            <w:r w:rsidR="008E3569">
              <w:rPr>
                <w:noProof/>
                <w:webHidden/>
              </w:rPr>
              <w:instrText xml:space="preserve"> PAGEREF _Toc22718401 \h </w:instrText>
            </w:r>
            <w:r w:rsidR="008E3569">
              <w:rPr>
                <w:noProof/>
                <w:webHidden/>
              </w:rPr>
            </w:r>
            <w:r w:rsidR="008E3569">
              <w:rPr>
                <w:noProof/>
                <w:webHidden/>
              </w:rPr>
              <w:fldChar w:fldCharType="separate"/>
            </w:r>
            <w:r w:rsidR="008E3569">
              <w:rPr>
                <w:noProof/>
                <w:webHidden/>
              </w:rPr>
              <w:t>11</w:t>
            </w:r>
            <w:r w:rsidR="008E3569">
              <w:rPr>
                <w:noProof/>
                <w:webHidden/>
              </w:rPr>
              <w:fldChar w:fldCharType="end"/>
            </w:r>
          </w:hyperlink>
        </w:p>
        <w:p w14:paraId="6DD29D49" w14:textId="0D86DD00" w:rsidR="008E3569" w:rsidRDefault="004005CD">
          <w:pPr>
            <w:pStyle w:val="Inhopg2"/>
            <w:rPr>
              <w:noProof/>
            </w:rPr>
          </w:pPr>
          <w:hyperlink w:anchor="_Toc22718402" w:history="1">
            <w:r w:rsidR="008E3569" w:rsidRPr="00DE6138">
              <w:rPr>
                <w:rStyle w:val="Hyperlink"/>
                <w:rFonts w:ascii="Trebuchet MS" w:hAnsi="Trebuchet MS"/>
                <w:b/>
                <w:noProof/>
              </w:rPr>
              <w:t>4.3</w:t>
            </w:r>
            <w:r w:rsidR="008E3569">
              <w:rPr>
                <w:noProof/>
              </w:rPr>
              <w:tab/>
            </w:r>
            <w:r w:rsidR="008E3569" w:rsidRPr="00DE6138">
              <w:rPr>
                <w:rStyle w:val="Hyperlink"/>
                <w:rFonts w:ascii="Trebuchet MS" w:hAnsi="Trebuchet MS"/>
                <w:b/>
                <w:noProof/>
              </w:rPr>
              <w:t>Aanmeldfase</w:t>
            </w:r>
            <w:r w:rsidR="008E3569">
              <w:rPr>
                <w:noProof/>
                <w:webHidden/>
              </w:rPr>
              <w:tab/>
            </w:r>
            <w:r w:rsidR="008E3569">
              <w:rPr>
                <w:noProof/>
                <w:webHidden/>
              </w:rPr>
              <w:fldChar w:fldCharType="begin"/>
            </w:r>
            <w:r w:rsidR="008E3569">
              <w:rPr>
                <w:noProof/>
                <w:webHidden/>
              </w:rPr>
              <w:instrText xml:space="preserve"> PAGEREF _Toc22718402 \h </w:instrText>
            </w:r>
            <w:r w:rsidR="008E3569">
              <w:rPr>
                <w:noProof/>
                <w:webHidden/>
              </w:rPr>
            </w:r>
            <w:r w:rsidR="008E3569">
              <w:rPr>
                <w:noProof/>
                <w:webHidden/>
              </w:rPr>
              <w:fldChar w:fldCharType="separate"/>
            </w:r>
            <w:r w:rsidR="008E3569">
              <w:rPr>
                <w:noProof/>
                <w:webHidden/>
              </w:rPr>
              <w:t>12</w:t>
            </w:r>
            <w:r w:rsidR="008E3569">
              <w:rPr>
                <w:noProof/>
                <w:webHidden/>
              </w:rPr>
              <w:fldChar w:fldCharType="end"/>
            </w:r>
          </w:hyperlink>
        </w:p>
        <w:p w14:paraId="43E8FB25" w14:textId="2090F337" w:rsidR="008E3569" w:rsidRDefault="004005CD">
          <w:pPr>
            <w:pStyle w:val="Inhopg3"/>
            <w:rPr>
              <w:noProof/>
            </w:rPr>
          </w:pPr>
          <w:hyperlink w:anchor="_Toc22718403" w:history="1">
            <w:r w:rsidR="008E3569" w:rsidRPr="00DE6138">
              <w:rPr>
                <w:rStyle w:val="Hyperlink"/>
                <w:rFonts w:ascii="Trebuchet MS" w:hAnsi="Trebuchet MS"/>
                <w:b/>
                <w:noProof/>
              </w:rPr>
              <w:t>4.3.1</w:t>
            </w:r>
            <w:r w:rsidR="008E3569">
              <w:rPr>
                <w:noProof/>
              </w:rPr>
              <w:tab/>
            </w:r>
            <w:r w:rsidR="008E3569" w:rsidRPr="00DE6138">
              <w:rPr>
                <w:rStyle w:val="Hyperlink"/>
                <w:rFonts w:ascii="Trebuchet MS" w:hAnsi="Trebuchet MS"/>
                <w:b/>
                <w:noProof/>
              </w:rPr>
              <w:t>Aanmeldingsvereisten</w:t>
            </w:r>
            <w:r w:rsidR="008E3569">
              <w:rPr>
                <w:noProof/>
                <w:webHidden/>
              </w:rPr>
              <w:tab/>
            </w:r>
            <w:r w:rsidR="008E3569">
              <w:rPr>
                <w:noProof/>
                <w:webHidden/>
              </w:rPr>
              <w:fldChar w:fldCharType="begin"/>
            </w:r>
            <w:r w:rsidR="008E3569">
              <w:rPr>
                <w:noProof/>
                <w:webHidden/>
              </w:rPr>
              <w:instrText xml:space="preserve"> PAGEREF _Toc22718403 \h </w:instrText>
            </w:r>
            <w:r w:rsidR="008E3569">
              <w:rPr>
                <w:noProof/>
                <w:webHidden/>
              </w:rPr>
            </w:r>
            <w:r w:rsidR="008E3569">
              <w:rPr>
                <w:noProof/>
                <w:webHidden/>
              </w:rPr>
              <w:fldChar w:fldCharType="separate"/>
            </w:r>
            <w:r w:rsidR="008E3569">
              <w:rPr>
                <w:noProof/>
                <w:webHidden/>
              </w:rPr>
              <w:t>12</w:t>
            </w:r>
            <w:r w:rsidR="008E3569">
              <w:rPr>
                <w:noProof/>
                <w:webHidden/>
              </w:rPr>
              <w:fldChar w:fldCharType="end"/>
            </w:r>
          </w:hyperlink>
        </w:p>
        <w:p w14:paraId="5BF79D92" w14:textId="7CBBBF7B" w:rsidR="008E3569" w:rsidRDefault="004005CD">
          <w:pPr>
            <w:pStyle w:val="Inhopg3"/>
            <w:rPr>
              <w:noProof/>
            </w:rPr>
          </w:pPr>
          <w:hyperlink w:anchor="_Toc22718404" w:history="1">
            <w:r w:rsidR="008E3569" w:rsidRPr="00DE6138">
              <w:rPr>
                <w:rStyle w:val="Hyperlink"/>
                <w:rFonts w:ascii="Trebuchet MS" w:hAnsi="Trebuchet MS"/>
                <w:b/>
                <w:noProof/>
              </w:rPr>
              <w:t>4.3.2</w:t>
            </w:r>
            <w:r w:rsidR="008E3569">
              <w:rPr>
                <w:noProof/>
              </w:rPr>
              <w:tab/>
            </w:r>
            <w:r w:rsidR="008E3569" w:rsidRPr="00DE6138">
              <w:rPr>
                <w:rStyle w:val="Hyperlink"/>
                <w:rFonts w:ascii="Trebuchet MS" w:hAnsi="Trebuchet MS"/>
                <w:b/>
                <w:noProof/>
              </w:rPr>
              <w:t>Wijze van indiening aanmelding</w:t>
            </w:r>
            <w:r w:rsidR="008E3569">
              <w:rPr>
                <w:noProof/>
                <w:webHidden/>
              </w:rPr>
              <w:tab/>
            </w:r>
            <w:r w:rsidR="008E3569">
              <w:rPr>
                <w:noProof/>
                <w:webHidden/>
              </w:rPr>
              <w:fldChar w:fldCharType="begin"/>
            </w:r>
            <w:r w:rsidR="008E3569">
              <w:rPr>
                <w:noProof/>
                <w:webHidden/>
              </w:rPr>
              <w:instrText xml:space="preserve"> PAGEREF _Toc22718404 \h </w:instrText>
            </w:r>
            <w:r w:rsidR="008E3569">
              <w:rPr>
                <w:noProof/>
                <w:webHidden/>
              </w:rPr>
            </w:r>
            <w:r w:rsidR="008E3569">
              <w:rPr>
                <w:noProof/>
                <w:webHidden/>
              </w:rPr>
              <w:fldChar w:fldCharType="separate"/>
            </w:r>
            <w:r w:rsidR="008E3569">
              <w:rPr>
                <w:noProof/>
                <w:webHidden/>
              </w:rPr>
              <w:t>12</w:t>
            </w:r>
            <w:r w:rsidR="008E3569">
              <w:rPr>
                <w:noProof/>
                <w:webHidden/>
              </w:rPr>
              <w:fldChar w:fldCharType="end"/>
            </w:r>
          </w:hyperlink>
        </w:p>
        <w:p w14:paraId="4564CFCB" w14:textId="2E88EC05" w:rsidR="008E3569" w:rsidRDefault="004005CD">
          <w:pPr>
            <w:pStyle w:val="Inhopg2"/>
            <w:rPr>
              <w:noProof/>
            </w:rPr>
          </w:pPr>
          <w:hyperlink w:anchor="_Toc22718405" w:history="1">
            <w:r w:rsidR="008E3569" w:rsidRPr="00DE6138">
              <w:rPr>
                <w:rStyle w:val="Hyperlink"/>
                <w:rFonts w:ascii="Trebuchet MS" w:hAnsi="Trebuchet MS"/>
                <w:b/>
                <w:noProof/>
              </w:rPr>
              <w:t>4.4</w:t>
            </w:r>
            <w:r w:rsidR="008E3569">
              <w:rPr>
                <w:noProof/>
              </w:rPr>
              <w:tab/>
            </w:r>
            <w:r w:rsidR="008E3569" w:rsidRPr="00DE6138">
              <w:rPr>
                <w:rStyle w:val="Hyperlink"/>
                <w:rFonts w:ascii="Trebuchet MS" w:hAnsi="Trebuchet MS"/>
                <w:b/>
                <w:noProof/>
              </w:rPr>
              <w:t>Beoordeling aanmeldingen</w:t>
            </w:r>
            <w:r w:rsidR="008E3569">
              <w:rPr>
                <w:noProof/>
                <w:webHidden/>
              </w:rPr>
              <w:tab/>
            </w:r>
            <w:r w:rsidR="008E3569">
              <w:rPr>
                <w:noProof/>
                <w:webHidden/>
              </w:rPr>
              <w:fldChar w:fldCharType="begin"/>
            </w:r>
            <w:r w:rsidR="008E3569">
              <w:rPr>
                <w:noProof/>
                <w:webHidden/>
              </w:rPr>
              <w:instrText xml:space="preserve"> PAGEREF _Toc22718405 \h </w:instrText>
            </w:r>
            <w:r w:rsidR="008E3569">
              <w:rPr>
                <w:noProof/>
                <w:webHidden/>
              </w:rPr>
            </w:r>
            <w:r w:rsidR="008E3569">
              <w:rPr>
                <w:noProof/>
                <w:webHidden/>
              </w:rPr>
              <w:fldChar w:fldCharType="separate"/>
            </w:r>
            <w:r w:rsidR="008E3569">
              <w:rPr>
                <w:noProof/>
                <w:webHidden/>
              </w:rPr>
              <w:t>12</w:t>
            </w:r>
            <w:r w:rsidR="008E3569">
              <w:rPr>
                <w:noProof/>
                <w:webHidden/>
              </w:rPr>
              <w:fldChar w:fldCharType="end"/>
            </w:r>
          </w:hyperlink>
        </w:p>
        <w:p w14:paraId="47846BD9" w14:textId="0F958398" w:rsidR="008E3569" w:rsidRDefault="004005CD">
          <w:pPr>
            <w:pStyle w:val="Inhopg3"/>
            <w:rPr>
              <w:noProof/>
            </w:rPr>
          </w:pPr>
          <w:hyperlink w:anchor="_Toc22718406" w:history="1">
            <w:r w:rsidR="008E3569" w:rsidRPr="00DE6138">
              <w:rPr>
                <w:rStyle w:val="Hyperlink"/>
                <w:rFonts w:ascii="Trebuchet MS" w:hAnsi="Trebuchet MS"/>
                <w:b/>
                <w:noProof/>
              </w:rPr>
              <w:t>4.4.1</w:t>
            </w:r>
            <w:r w:rsidR="008E3569">
              <w:rPr>
                <w:noProof/>
              </w:rPr>
              <w:tab/>
            </w:r>
            <w:r w:rsidR="008E3569" w:rsidRPr="00DE6138">
              <w:rPr>
                <w:rStyle w:val="Hyperlink"/>
                <w:rFonts w:ascii="Trebuchet MS" w:hAnsi="Trebuchet MS"/>
                <w:b/>
                <w:noProof/>
              </w:rPr>
              <w:t>Opening van de aanmeldingen</w:t>
            </w:r>
            <w:r w:rsidR="008E3569">
              <w:rPr>
                <w:noProof/>
                <w:webHidden/>
              </w:rPr>
              <w:tab/>
            </w:r>
            <w:r w:rsidR="008E3569">
              <w:rPr>
                <w:noProof/>
                <w:webHidden/>
              </w:rPr>
              <w:fldChar w:fldCharType="begin"/>
            </w:r>
            <w:r w:rsidR="008E3569">
              <w:rPr>
                <w:noProof/>
                <w:webHidden/>
              </w:rPr>
              <w:instrText xml:space="preserve"> PAGEREF _Toc22718406 \h </w:instrText>
            </w:r>
            <w:r w:rsidR="008E3569">
              <w:rPr>
                <w:noProof/>
                <w:webHidden/>
              </w:rPr>
            </w:r>
            <w:r w:rsidR="008E3569">
              <w:rPr>
                <w:noProof/>
                <w:webHidden/>
              </w:rPr>
              <w:fldChar w:fldCharType="separate"/>
            </w:r>
            <w:r w:rsidR="008E3569">
              <w:rPr>
                <w:noProof/>
                <w:webHidden/>
              </w:rPr>
              <w:t>12</w:t>
            </w:r>
            <w:r w:rsidR="008E3569">
              <w:rPr>
                <w:noProof/>
                <w:webHidden/>
              </w:rPr>
              <w:fldChar w:fldCharType="end"/>
            </w:r>
          </w:hyperlink>
        </w:p>
        <w:p w14:paraId="3E2A3A26" w14:textId="1B60EAB3" w:rsidR="008E3569" w:rsidRDefault="004005CD">
          <w:pPr>
            <w:pStyle w:val="Inhopg3"/>
            <w:rPr>
              <w:noProof/>
            </w:rPr>
          </w:pPr>
          <w:hyperlink w:anchor="_Toc22718407" w:history="1">
            <w:r w:rsidR="008E3569" w:rsidRPr="00DE6138">
              <w:rPr>
                <w:rStyle w:val="Hyperlink"/>
                <w:rFonts w:ascii="Trebuchet MS" w:hAnsi="Trebuchet MS"/>
                <w:b/>
                <w:noProof/>
              </w:rPr>
              <w:t>4.4.2</w:t>
            </w:r>
            <w:r w:rsidR="008E3569">
              <w:rPr>
                <w:noProof/>
              </w:rPr>
              <w:tab/>
            </w:r>
            <w:r w:rsidR="008E3569" w:rsidRPr="00DE6138">
              <w:rPr>
                <w:rStyle w:val="Hyperlink"/>
                <w:rFonts w:ascii="Trebuchet MS" w:hAnsi="Trebuchet MS"/>
                <w:b/>
                <w:noProof/>
              </w:rPr>
              <w:t>Beoordeling en selectie gegadigden</w:t>
            </w:r>
            <w:r w:rsidR="008E3569">
              <w:rPr>
                <w:noProof/>
                <w:webHidden/>
              </w:rPr>
              <w:tab/>
            </w:r>
            <w:r w:rsidR="008E3569">
              <w:rPr>
                <w:noProof/>
                <w:webHidden/>
              </w:rPr>
              <w:fldChar w:fldCharType="begin"/>
            </w:r>
            <w:r w:rsidR="008E3569">
              <w:rPr>
                <w:noProof/>
                <w:webHidden/>
              </w:rPr>
              <w:instrText xml:space="preserve"> PAGEREF _Toc22718407 \h </w:instrText>
            </w:r>
            <w:r w:rsidR="008E3569">
              <w:rPr>
                <w:noProof/>
                <w:webHidden/>
              </w:rPr>
            </w:r>
            <w:r w:rsidR="008E3569">
              <w:rPr>
                <w:noProof/>
                <w:webHidden/>
              </w:rPr>
              <w:fldChar w:fldCharType="separate"/>
            </w:r>
            <w:r w:rsidR="008E3569">
              <w:rPr>
                <w:noProof/>
                <w:webHidden/>
              </w:rPr>
              <w:t>13</w:t>
            </w:r>
            <w:r w:rsidR="008E3569">
              <w:rPr>
                <w:noProof/>
                <w:webHidden/>
              </w:rPr>
              <w:fldChar w:fldCharType="end"/>
            </w:r>
          </w:hyperlink>
        </w:p>
        <w:p w14:paraId="7505A73B" w14:textId="4963FA8E" w:rsidR="008E3569" w:rsidRDefault="004005CD">
          <w:pPr>
            <w:pStyle w:val="Inhopg2"/>
            <w:rPr>
              <w:noProof/>
            </w:rPr>
          </w:pPr>
          <w:hyperlink w:anchor="_Toc22718408" w:history="1">
            <w:r w:rsidR="008E3569" w:rsidRPr="00DE6138">
              <w:rPr>
                <w:rStyle w:val="Hyperlink"/>
                <w:rFonts w:ascii="Trebuchet MS" w:hAnsi="Trebuchet MS"/>
                <w:b/>
                <w:noProof/>
              </w:rPr>
              <w:t>4.5</w:t>
            </w:r>
            <w:r w:rsidR="008E3569">
              <w:rPr>
                <w:noProof/>
              </w:rPr>
              <w:tab/>
            </w:r>
            <w:r w:rsidR="008E3569" w:rsidRPr="00DE6138">
              <w:rPr>
                <w:rStyle w:val="Hyperlink"/>
                <w:rFonts w:ascii="Trebuchet MS" w:hAnsi="Trebuchet MS"/>
                <w:b/>
                <w:noProof/>
              </w:rPr>
              <w:t>Uitsluitingsgronden</w:t>
            </w:r>
            <w:r w:rsidR="008E3569">
              <w:rPr>
                <w:noProof/>
                <w:webHidden/>
              </w:rPr>
              <w:tab/>
            </w:r>
            <w:r w:rsidR="008E3569">
              <w:rPr>
                <w:noProof/>
                <w:webHidden/>
              </w:rPr>
              <w:fldChar w:fldCharType="begin"/>
            </w:r>
            <w:r w:rsidR="008E3569">
              <w:rPr>
                <w:noProof/>
                <w:webHidden/>
              </w:rPr>
              <w:instrText xml:space="preserve"> PAGEREF _Toc22718408 \h </w:instrText>
            </w:r>
            <w:r w:rsidR="008E3569">
              <w:rPr>
                <w:noProof/>
                <w:webHidden/>
              </w:rPr>
            </w:r>
            <w:r w:rsidR="008E3569">
              <w:rPr>
                <w:noProof/>
                <w:webHidden/>
              </w:rPr>
              <w:fldChar w:fldCharType="separate"/>
            </w:r>
            <w:r w:rsidR="008E3569">
              <w:rPr>
                <w:noProof/>
                <w:webHidden/>
              </w:rPr>
              <w:t>13</w:t>
            </w:r>
            <w:r w:rsidR="008E3569">
              <w:rPr>
                <w:noProof/>
                <w:webHidden/>
              </w:rPr>
              <w:fldChar w:fldCharType="end"/>
            </w:r>
          </w:hyperlink>
        </w:p>
        <w:p w14:paraId="74ED840F" w14:textId="7AA1DE8D" w:rsidR="008E3569" w:rsidRDefault="004005CD">
          <w:pPr>
            <w:pStyle w:val="Inhopg3"/>
            <w:rPr>
              <w:noProof/>
            </w:rPr>
          </w:pPr>
          <w:hyperlink w:anchor="_Toc22718409" w:history="1">
            <w:r w:rsidR="008E3569" w:rsidRPr="00DE6138">
              <w:rPr>
                <w:rStyle w:val="Hyperlink"/>
                <w:rFonts w:ascii="Trebuchet MS" w:hAnsi="Trebuchet MS"/>
                <w:b/>
                <w:noProof/>
              </w:rPr>
              <w:t>4.5.1</w:t>
            </w:r>
            <w:r w:rsidR="008E3569">
              <w:rPr>
                <w:noProof/>
              </w:rPr>
              <w:tab/>
            </w:r>
            <w:r w:rsidR="008E3569" w:rsidRPr="00DE6138">
              <w:rPr>
                <w:rStyle w:val="Hyperlink"/>
                <w:rFonts w:ascii="Trebuchet MS" w:hAnsi="Trebuchet MS"/>
                <w:b/>
                <w:noProof/>
              </w:rPr>
              <w:t>Algemeen</w:t>
            </w:r>
            <w:r w:rsidR="008E3569">
              <w:rPr>
                <w:noProof/>
                <w:webHidden/>
              </w:rPr>
              <w:tab/>
            </w:r>
            <w:r w:rsidR="008E3569">
              <w:rPr>
                <w:noProof/>
                <w:webHidden/>
              </w:rPr>
              <w:fldChar w:fldCharType="begin"/>
            </w:r>
            <w:r w:rsidR="008E3569">
              <w:rPr>
                <w:noProof/>
                <w:webHidden/>
              </w:rPr>
              <w:instrText xml:space="preserve"> PAGEREF _Toc22718409 \h </w:instrText>
            </w:r>
            <w:r w:rsidR="008E3569">
              <w:rPr>
                <w:noProof/>
                <w:webHidden/>
              </w:rPr>
            </w:r>
            <w:r w:rsidR="008E3569">
              <w:rPr>
                <w:noProof/>
                <w:webHidden/>
              </w:rPr>
              <w:fldChar w:fldCharType="separate"/>
            </w:r>
            <w:r w:rsidR="008E3569">
              <w:rPr>
                <w:noProof/>
                <w:webHidden/>
              </w:rPr>
              <w:t>13</w:t>
            </w:r>
            <w:r w:rsidR="008E3569">
              <w:rPr>
                <w:noProof/>
                <w:webHidden/>
              </w:rPr>
              <w:fldChar w:fldCharType="end"/>
            </w:r>
          </w:hyperlink>
        </w:p>
        <w:p w14:paraId="56F01694" w14:textId="06F585B7" w:rsidR="008E3569" w:rsidRDefault="004005CD">
          <w:pPr>
            <w:pStyle w:val="Inhopg3"/>
            <w:rPr>
              <w:noProof/>
            </w:rPr>
          </w:pPr>
          <w:hyperlink w:anchor="_Toc22718410" w:history="1">
            <w:r w:rsidR="008E3569" w:rsidRPr="00DE6138">
              <w:rPr>
                <w:rStyle w:val="Hyperlink"/>
                <w:rFonts w:ascii="Trebuchet MS" w:hAnsi="Trebuchet MS"/>
                <w:b/>
                <w:noProof/>
              </w:rPr>
              <w:t>4.5.2</w:t>
            </w:r>
            <w:r w:rsidR="008E3569">
              <w:rPr>
                <w:noProof/>
              </w:rPr>
              <w:tab/>
            </w:r>
            <w:r w:rsidR="008E3569" w:rsidRPr="00DE6138">
              <w:rPr>
                <w:rStyle w:val="Hyperlink"/>
                <w:rFonts w:ascii="Trebuchet MS" w:hAnsi="Trebuchet MS"/>
                <w:b/>
                <w:noProof/>
              </w:rPr>
              <w:t>Verplichte uitsluitingsgronden</w:t>
            </w:r>
            <w:r w:rsidR="008E3569">
              <w:rPr>
                <w:noProof/>
                <w:webHidden/>
              </w:rPr>
              <w:tab/>
            </w:r>
            <w:r w:rsidR="008E3569">
              <w:rPr>
                <w:noProof/>
                <w:webHidden/>
              </w:rPr>
              <w:fldChar w:fldCharType="begin"/>
            </w:r>
            <w:r w:rsidR="008E3569">
              <w:rPr>
                <w:noProof/>
                <w:webHidden/>
              </w:rPr>
              <w:instrText xml:space="preserve"> PAGEREF _Toc22718410 \h </w:instrText>
            </w:r>
            <w:r w:rsidR="008E3569">
              <w:rPr>
                <w:noProof/>
                <w:webHidden/>
              </w:rPr>
            </w:r>
            <w:r w:rsidR="008E3569">
              <w:rPr>
                <w:noProof/>
                <w:webHidden/>
              </w:rPr>
              <w:fldChar w:fldCharType="separate"/>
            </w:r>
            <w:r w:rsidR="008E3569">
              <w:rPr>
                <w:noProof/>
                <w:webHidden/>
              </w:rPr>
              <w:t>14</w:t>
            </w:r>
            <w:r w:rsidR="008E3569">
              <w:rPr>
                <w:noProof/>
                <w:webHidden/>
              </w:rPr>
              <w:fldChar w:fldCharType="end"/>
            </w:r>
          </w:hyperlink>
        </w:p>
        <w:p w14:paraId="539F1198" w14:textId="1A9FC972" w:rsidR="008E3569" w:rsidRDefault="004005CD">
          <w:pPr>
            <w:pStyle w:val="Inhopg3"/>
            <w:rPr>
              <w:noProof/>
            </w:rPr>
          </w:pPr>
          <w:hyperlink w:anchor="_Toc22718411" w:history="1">
            <w:r w:rsidR="008E3569" w:rsidRPr="00DE6138">
              <w:rPr>
                <w:rStyle w:val="Hyperlink"/>
                <w:rFonts w:ascii="Trebuchet MS" w:hAnsi="Trebuchet MS"/>
                <w:b/>
                <w:noProof/>
              </w:rPr>
              <w:t>4.5.3</w:t>
            </w:r>
            <w:r w:rsidR="008E3569">
              <w:rPr>
                <w:noProof/>
              </w:rPr>
              <w:tab/>
            </w:r>
            <w:r w:rsidR="008E3569" w:rsidRPr="00DE6138">
              <w:rPr>
                <w:rStyle w:val="Hyperlink"/>
                <w:rFonts w:ascii="Trebuchet MS" w:hAnsi="Trebuchet MS"/>
                <w:b/>
                <w:noProof/>
              </w:rPr>
              <w:t>Facultatieve uitsluitingsgronden</w:t>
            </w:r>
            <w:r w:rsidR="008E3569">
              <w:rPr>
                <w:noProof/>
                <w:webHidden/>
              </w:rPr>
              <w:tab/>
            </w:r>
            <w:r w:rsidR="008E3569">
              <w:rPr>
                <w:noProof/>
                <w:webHidden/>
              </w:rPr>
              <w:fldChar w:fldCharType="begin"/>
            </w:r>
            <w:r w:rsidR="008E3569">
              <w:rPr>
                <w:noProof/>
                <w:webHidden/>
              </w:rPr>
              <w:instrText xml:space="preserve"> PAGEREF _Toc22718411 \h </w:instrText>
            </w:r>
            <w:r w:rsidR="008E3569">
              <w:rPr>
                <w:noProof/>
                <w:webHidden/>
              </w:rPr>
            </w:r>
            <w:r w:rsidR="008E3569">
              <w:rPr>
                <w:noProof/>
                <w:webHidden/>
              </w:rPr>
              <w:fldChar w:fldCharType="separate"/>
            </w:r>
            <w:r w:rsidR="008E3569">
              <w:rPr>
                <w:noProof/>
                <w:webHidden/>
              </w:rPr>
              <w:t>14</w:t>
            </w:r>
            <w:r w:rsidR="008E3569">
              <w:rPr>
                <w:noProof/>
                <w:webHidden/>
              </w:rPr>
              <w:fldChar w:fldCharType="end"/>
            </w:r>
          </w:hyperlink>
        </w:p>
        <w:p w14:paraId="1872C84B" w14:textId="0A443F1A" w:rsidR="008E3569" w:rsidRDefault="004005CD">
          <w:pPr>
            <w:pStyle w:val="Inhopg3"/>
            <w:rPr>
              <w:noProof/>
            </w:rPr>
          </w:pPr>
          <w:hyperlink w:anchor="_Toc22718412" w:history="1">
            <w:r w:rsidR="008E3569" w:rsidRPr="00DE6138">
              <w:rPr>
                <w:rStyle w:val="Hyperlink"/>
                <w:rFonts w:ascii="Trebuchet MS" w:hAnsi="Trebuchet MS"/>
                <w:b/>
                <w:noProof/>
              </w:rPr>
              <w:t>4.5.4</w:t>
            </w:r>
            <w:r w:rsidR="008E3569">
              <w:rPr>
                <w:noProof/>
              </w:rPr>
              <w:tab/>
            </w:r>
            <w:r w:rsidR="008E3569" w:rsidRPr="00DE6138">
              <w:rPr>
                <w:rStyle w:val="Hyperlink"/>
                <w:rFonts w:ascii="Trebuchet MS" w:hAnsi="Trebuchet MS"/>
                <w:b/>
                <w:noProof/>
              </w:rPr>
              <w:t>Verificatie Eigen Verklaring</w:t>
            </w:r>
            <w:r w:rsidR="008E3569">
              <w:rPr>
                <w:noProof/>
                <w:webHidden/>
              </w:rPr>
              <w:tab/>
            </w:r>
            <w:r w:rsidR="008E3569">
              <w:rPr>
                <w:noProof/>
                <w:webHidden/>
              </w:rPr>
              <w:fldChar w:fldCharType="begin"/>
            </w:r>
            <w:r w:rsidR="008E3569">
              <w:rPr>
                <w:noProof/>
                <w:webHidden/>
              </w:rPr>
              <w:instrText xml:space="preserve"> PAGEREF _Toc22718412 \h </w:instrText>
            </w:r>
            <w:r w:rsidR="008E3569">
              <w:rPr>
                <w:noProof/>
                <w:webHidden/>
              </w:rPr>
            </w:r>
            <w:r w:rsidR="008E3569">
              <w:rPr>
                <w:noProof/>
                <w:webHidden/>
              </w:rPr>
              <w:fldChar w:fldCharType="separate"/>
            </w:r>
            <w:r w:rsidR="008E3569">
              <w:rPr>
                <w:noProof/>
                <w:webHidden/>
              </w:rPr>
              <w:t>14</w:t>
            </w:r>
            <w:r w:rsidR="008E3569">
              <w:rPr>
                <w:noProof/>
                <w:webHidden/>
              </w:rPr>
              <w:fldChar w:fldCharType="end"/>
            </w:r>
          </w:hyperlink>
        </w:p>
        <w:p w14:paraId="067A9115" w14:textId="1EB12AB6" w:rsidR="008E3569" w:rsidRDefault="004005CD">
          <w:pPr>
            <w:pStyle w:val="Inhopg2"/>
            <w:rPr>
              <w:noProof/>
            </w:rPr>
          </w:pPr>
          <w:hyperlink w:anchor="_Toc22718413" w:history="1">
            <w:r w:rsidR="008E3569" w:rsidRPr="00DE6138">
              <w:rPr>
                <w:rStyle w:val="Hyperlink"/>
                <w:rFonts w:ascii="Trebuchet MS" w:hAnsi="Trebuchet MS"/>
                <w:b/>
                <w:noProof/>
              </w:rPr>
              <w:t>4.6</w:t>
            </w:r>
            <w:r w:rsidR="008E3569">
              <w:rPr>
                <w:noProof/>
              </w:rPr>
              <w:tab/>
            </w:r>
            <w:r w:rsidR="008E3569" w:rsidRPr="00DE6138">
              <w:rPr>
                <w:rStyle w:val="Hyperlink"/>
                <w:rFonts w:ascii="Trebuchet MS" w:hAnsi="Trebuchet MS"/>
                <w:b/>
                <w:noProof/>
              </w:rPr>
              <w:t>Geschiktheidseisen</w:t>
            </w:r>
            <w:r w:rsidR="008E3569">
              <w:rPr>
                <w:noProof/>
                <w:webHidden/>
              </w:rPr>
              <w:tab/>
            </w:r>
            <w:r w:rsidR="008E3569">
              <w:rPr>
                <w:noProof/>
                <w:webHidden/>
              </w:rPr>
              <w:fldChar w:fldCharType="begin"/>
            </w:r>
            <w:r w:rsidR="008E3569">
              <w:rPr>
                <w:noProof/>
                <w:webHidden/>
              </w:rPr>
              <w:instrText xml:space="preserve"> PAGEREF _Toc22718413 \h </w:instrText>
            </w:r>
            <w:r w:rsidR="008E3569">
              <w:rPr>
                <w:noProof/>
                <w:webHidden/>
              </w:rPr>
            </w:r>
            <w:r w:rsidR="008E3569">
              <w:rPr>
                <w:noProof/>
                <w:webHidden/>
              </w:rPr>
              <w:fldChar w:fldCharType="separate"/>
            </w:r>
            <w:r w:rsidR="008E3569">
              <w:rPr>
                <w:noProof/>
                <w:webHidden/>
              </w:rPr>
              <w:t>15</w:t>
            </w:r>
            <w:r w:rsidR="008E3569">
              <w:rPr>
                <w:noProof/>
                <w:webHidden/>
              </w:rPr>
              <w:fldChar w:fldCharType="end"/>
            </w:r>
          </w:hyperlink>
        </w:p>
        <w:p w14:paraId="271C9012" w14:textId="292302DB" w:rsidR="008E3569" w:rsidRDefault="004005CD">
          <w:pPr>
            <w:pStyle w:val="Inhopg3"/>
            <w:rPr>
              <w:noProof/>
            </w:rPr>
          </w:pPr>
          <w:hyperlink w:anchor="_Toc22718414" w:history="1">
            <w:r w:rsidR="008E3569" w:rsidRPr="00DE6138">
              <w:rPr>
                <w:rStyle w:val="Hyperlink"/>
                <w:rFonts w:ascii="Trebuchet MS" w:hAnsi="Trebuchet MS"/>
                <w:b/>
                <w:noProof/>
              </w:rPr>
              <w:t>4.6.1</w:t>
            </w:r>
            <w:r w:rsidR="008E3569">
              <w:rPr>
                <w:noProof/>
              </w:rPr>
              <w:tab/>
            </w:r>
            <w:r w:rsidR="008E3569" w:rsidRPr="00DE6138">
              <w:rPr>
                <w:rStyle w:val="Hyperlink"/>
                <w:rFonts w:ascii="Trebuchet MS" w:hAnsi="Trebuchet MS"/>
                <w:b/>
                <w:noProof/>
              </w:rPr>
              <w:t>Financieel- economische draagkracht</w:t>
            </w:r>
            <w:r w:rsidR="008E3569">
              <w:rPr>
                <w:noProof/>
                <w:webHidden/>
              </w:rPr>
              <w:tab/>
            </w:r>
            <w:r w:rsidR="008E3569">
              <w:rPr>
                <w:noProof/>
                <w:webHidden/>
              </w:rPr>
              <w:fldChar w:fldCharType="begin"/>
            </w:r>
            <w:r w:rsidR="008E3569">
              <w:rPr>
                <w:noProof/>
                <w:webHidden/>
              </w:rPr>
              <w:instrText xml:space="preserve"> PAGEREF _Toc22718414 \h </w:instrText>
            </w:r>
            <w:r w:rsidR="008E3569">
              <w:rPr>
                <w:noProof/>
                <w:webHidden/>
              </w:rPr>
            </w:r>
            <w:r w:rsidR="008E3569">
              <w:rPr>
                <w:noProof/>
                <w:webHidden/>
              </w:rPr>
              <w:fldChar w:fldCharType="separate"/>
            </w:r>
            <w:r w:rsidR="008E3569">
              <w:rPr>
                <w:noProof/>
                <w:webHidden/>
              </w:rPr>
              <w:t>15</w:t>
            </w:r>
            <w:r w:rsidR="008E3569">
              <w:rPr>
                <w:noProof/>
                <w:webHidden/>
              </w:rPr>
              <w:fldChar w:fldCharType="end"/>
            </w:r>
          </w:hyperlink>
        </w:p>
        <w:p w14:paraId="0DCFDA49" w14:textId="0F7430EE" w:rsidR="008E3569" w:rsidRDefault="004005CD">
          <w:pPr>
            <w:pStyle w:val="Inhopg3"/>
            <w:rPr>
              <w:noProof/>
            </w:rPr>
          </w:pPr>
          <w:hyperlink w:anchor="_Toc22718415" w:history="1">
            <w:r w:rsidR="008E3569" w:rsidRPr="00DE6138">
              <w:rPr>
                <w:rStyle w:val="Hyperlink"/>
                <w:rFonts w:ascii="Trebuchet MS" w:hAnsi="Trebuchet MS"/>
                <w:b/>
                <w:noProof/>
              </w:rPr>
              <w:t>4.6.2</w:t>
            </w:r>
            <w:r w:rsidR="008E3569">
              <w:rPr>
                <w:noProof/>
              </w:rPr>
              <w:tab/>
            </w:r>
            <w:r w:rsidR="008E3569" w:rsidRPr="00DE6138">
              <w:rPr>
                <w:rStyle w:val="Hyperlink"/>
                <w:rFonts w:ascii="Trebuchet MS" w:hAnsi="Trebuchet MS"/>
                <w:b/>
                <w:noProof/>
              </w:rPr>
              <w:t>Technische bekwaamheid; referenties</w:t>
            </w:r>
            <w:r w:rsidR="008E3569">
              <w:rPr>
                <w:noProof/>
                <w:webHidden/>
              </w:rPr>
              <w:tab/>
            </w:r>
            <w:r w:rsidR="008E3569">
              <w:rPr>
                <w:noProof/>
                <w:webHidden/>
              </w:rPr>
              <w:fldChar w:fldCharType="begin"/>
            </w:r>
            <w:r w:rsidR="008E3569">
              <w:rPr>
                <w:noProof/>
                <w:webHidden/>
              </w:rPr>
              <w:instrText xml:space="preserve"> PAGEREF _Toc22718415 \h </w:instrText>
            </w:r>
            <w:r w:rsidR="008E3569">
              <w:rPr>
                <w:noProof/>
                <w:webHidden/>
              </w:rPr>
            </w:r>
            <w:r w:rsidR="008E3569">
              <w:rPr>
                <w:noProof/>
                <w:webHidden/>
              </w:rPr>
              <w:fldChar w:fldCharType="separate"/>
            </w:r>
            <w:r w:rsidR="008E3569">
              <w:rPr>
                <w:noProof/>
                <w:webHidden/>
              </w:rPr>
              <w:t>15</w:t>
            </w:r>
            <w:r w:rsidR="008E3569">
              <w:rPr>
                <w:noProof/>
                <w:webHidden/>
              </w:rPr>
              <w:fldChar w:fldCharType="end"/>
            </w:r>
          </w:hyperlink>
        </w:p>
        <w:p w14:paraId="79F5CA87" w14:textId="44591D3D" w:rsidR="008E3569" w:rsidRDefault="004005CD">
          <w:pPr>
            <w:pStyle w:val="Inhopg3"/>
            <w:rPr>
              <w:noProof/>
            </w:rPr>
          </w:pPr>
          <w:hyperlink w:anchor="_Toc22718416" w:history="1">
            <w:r w:rsidR="008E3569" w:rsidRPr="00DE6138">
              <w:rPr>
                <w:rStyle w:val="Hyperlink"/>
                <w:rFonts w:ascii="Trebuchet MS" w:hAnsi="Trebuchet MS"/>
                <w:b/>
                <w:noProof/>
              </w:rPr>
              <w:t>4.6.3</w:t>
            </w:r>
            <w:r w:rsidR="008E3569">
              <w:rPr>
                <w:noProof/>
              </w:rPr>
              <w:tab/>
            </w:r>
            <w:r w:rsidR="008E3569" w:rsidRPr="00DE6138">
              <w:rPr>
                <w:rStyle w:val="Hyperlink"/>
                <w:rFonts w:ascii="Trebuchet MS" w:hAnsi="Trebuchet MS"/>
                <w:b/>
                <w:noProof/>
              </w:rPr>
              <w:t>Technische bekwaamheid; kwaliteitsmanagementsysteem</w:t>
            </w:r>
            <w:r w:rsidR="008E3569">
              <w:rPr>
                <w:noProof/>
                <w:webHidden/>
              </w:rPr>
              <w:tab/>
            </w:r>
            <w:r w:rsidR="008E3569">
              <w:rPr>
                <w:noProof/>
                <w:webHidden/>
              </w:rPr>
              <w:fldChar w:fldCharType="begin"/>
            </w:r>
            <w:r w:rsidR="008E3569">
              <w:rPr>
                <w:noProof/>
                <w:webHidden/>
              </w:rPr>
              <w:instrText xml:space="preserve"> PAGEREF _Toc22718416 \h </w:instrText>
            </w:r>
            <w:r w:rsidR="008E3569">
              <w:rPr>
                <w:noProof/>
                <w:webHidden/>
              </w:rPr>
            </w:r>
            <w:r w:rsidR="008E3569">
              <w:rPr>
                <w:noProof/>
                <w:webHidden/>
              </w:rPr>
              <w:fldChar w:fldCharType="separate"/>
            </w:r>
            <w:r w:rsidR="008E3569">
              <w:rPr>
                <w:noProof/>
                <w:webHidden/>
              </w:rPr>
              <w:t>16</w:t>
            </w:r>
            <w:r w:rsidR="008E3569">
              <w:rPr>
                <w:noProof/>
                <w:webHidden/>
              </w:rPr>
              <w:fldChar w:fldCharType="end"/>
            </w:r>
          </w:hyperlink>
        </w:p>
        <w:p w14:paraId="65679D18" w14:textId="6FDEC381" w:rsidR="008E3569" w:rsidRDefault="004005CD">
          <w:pPr>
            <w:pStyle w:val="Inhopg3"/>
            <w:rPr>
              <w:noProof/>
            </w:rPr>
          </w:pPr>
          <w:hyperlink w:anchor="_Toc22718417" w:history="1">
            <w:r w:rsidR="008E3569" w:rsidRPr="00DE6138">
              <w:rPr>
                <w:rStyle w:val="Hyperlink"/>
                <w:rFonts w:ascii="Trebuchet MS" w:hAnsi="Trebuchet MS"/>
                <w:b/>
                <w:noProof/>
              </w:rPr>
              <w:t>4.6.4</w:t>
            </w:r>
            <w:r w:rsidR="008E3569">
              <w:rPr>
                <w:noProof/>
              </w:rPr>
              <w:tab/>
            </w:r>
            <w:r w:rsidR="008E3569" w:rsidRPr="00DE6138">
              <w:rPr>
                <w:rStyle w:val="Hyperlink"/>
                <w:rFonts w:ascii="Trebuchet MS" w:hAnsi="Trebuchet MS"/>
                <w:b/>
                <w:noProof/>
              </w:rPr>
              <w:t>Technische bekwaamheid; VCA</w:t>
            </w:r>
            <w:r w:rsidR="008E3569">
              <w:rPr>
                <w:noProof/>
                <w:webHidden/>
              </w:rPr>
              <w:tab/>
            </w:r>
            <w:r w:rsidR="008E3569">
              <w:rPr>
                <w:noProof/>
                <w:webHidden/>
              </w:rPr>
              <w:fldChar w:fldCharType="begin"/>
            </w:r>
            <w:r w:rsidR="008E3569">
              <w:rPr>
                <w:noProof/>
                <w:webHidden/>
              </w:rPr>
              <w:instrText xml:space="preserve"> PAGEREF _Toc22718417 \h </w:instrText>
            </w:r>
            <w:r w:rsidR="008E3569">
              <w:rPr>
                <w:noProof/>
                <w:webHidden/>
              </w:rPr>
            </w:r>
            <w:r w:rsidR="008E3569">
              <w:rPr>
                <w:noProof/>
                <w:webHidden/>
              </w:rPr>
              <w:fldChar w:fldCharType="separate"/>
            </w:r>
            <w:r w:rsidR="008E3569">
              <w:rPr>
                <w:noProof/>
                <w:webHidden/>
              </w:rPr>
              <w:t>16</w:t>
            </w:r>
            <w:r w:rsidR="008E3569">
              <w:rPr>
                <w:noProof/>
                <w:webHidden/>
              </w:rPr>
              <w:fldChar w:fldCharType="end"/>
            </w:r>
          </w:hyperlink>
        </w:p>
        <w:p w14:paraId="53028BE4" w14:textId="75552ABB" w:rsidR="008E3569" w:rsidRDefault="004005CD">
          <w:pPr>
            <w:pStyle w:val="Inhopg2"/>
            <w:rPr>
              <w:noProof/>
            </w:rPr>
          </w:pPr>
          <w:hyperlink w:anchor="_Toc22718418" w:history="1">
            <w:r w:rsidR="008E3569" w:rsidRPr="00DE6138">
              <w:rPr>
                <w:rStyle w:val="Hyperlink"/>
                <w:rFonts w:ascii="Trebuchet MS" w:hAnsi="Trebuchet MS"/>
                <w:b/>
                <w:noProof/>
              </w:rPr>
              <w:t>4.7</w:t>
            </w:r>
            <w:r w:rsidR="008E3569">
              <w:rPr>
                <w:noProof/>
              </w:rPr>
              <w:tab/>
            </w:r>
            <w:r w:rsidR="008E3569" w:rsidRPr="00DE6138">
              <w:rPr>
                <w:rStyle w:val="Hyperlink"/>
                <w:rFonts w:ascii="Trebuchet MS" w:hAnsi="Trebuchet MS"/>
                <w:b/>
                <w:noProof/>
              </w:rPr>
              <w:t>Samenwerkingsverband of Beroep op derden</w:t>
            </w:r>
            <w:r w:rsidR="008E3569">
              <w:rPr>
                <w:noProof/>
                <w:webHidden/>
              </w:rPr>
              <w:tab/>
            </w:r>
            <w:r w:rsidR="008E3569">
              <w:rPr>
                <w:noProof/>
                <w:webHidden/>
              </w:rPr>
              <w:fldChar w:fldCharType="begin"/>
            </w:r>
            <w:r w:rsidR="008E3569">
              <w:rPr>
                <w:noProof/>
                <w:webHidden/>
              </w:rPr>
              <w:instrText xml:space="preserve"> PAGEREF _Toc22718418 \h </w:instrText>
            </w:r>
            <w:r w:rsidR="008E3569">
              <w:rPr>
                <w:noProof/>
                <w:webHidden/>
              </w:rPr>
            </w:r>
            <w:r w:rsidR="008E3569">
              <w:rPr>
                <w:noProof/>
                <w:webHidden/>
              </w:rPr>
              <w:fldChar w:fldCharType="separate"/>
            </w:r>
            <w:r w:rsidR="008E3569">
              <w:rPr>
                <w:noProof/>
                <w:webHidden/>
              </w:rPr>
              <w:t>16</w:t>
            </w:r>
            <w:r w:rsidR="008E3569">
              <w:rPr>
                <w:noProof/>
                <w:webHidden/>
              </w:rPr>
              <w:fldChar w:fldCharType="end"/>
            </w:r>
          </w:hyperlink>
        </w:p>
        <w:p w14:paraId="23BD926E" w14:textId="34E38AC8" w:rsidR="008E3569" w:rsidRDefault="004005CD">
          <w:pPr>
            <w:pStyle w:val="Inhopg2"/>
            <w:rPr>
              <w:noProof/>
            </w:rPr>
          </w:pPr>
          <w:hyperlink w:anchor="_Toc22718419" w:history="1">
            <w:r w:rsidR="008E3569" w:rsidRPr="00DE6138">
              <w:rPr>
                <w:rStyle w:val="Hyperlink"/>
                <w:rFonts w:ascii="Trebuchet MS" w:hAnsi="Trebuchet MS"/>
                <w:b/>
                <w:noProof/>
              </w:rPr>
              <w:t>4.8</w:t>
            </w:r>
            <w:r w:rsidR="008E3569">
              <w:rPr>
                <w:noProof/>
              </w:rPr>
              <w:tab/>
            </w:r>
            <w:r w:rsidR="008E3569" w:rsidRPr="00DE6138">
              <w:rPr>
                <w:rStyle w:val="Hyperlink"/>
                <w:rFonts w:ascii="Trebuchet MS" w:hAnsi="Trebuchet MS"/>
                <w:b/>
                <w:noProof/>
              </w:rPr>
              <w:t>Selectiecriteria</w:t>
            </w:r>
            <w:r w:rsidR="008E3569">
              <w:rPr>
                <w:noProof/>
                <w:webHidden/>
              </w:rPr>
              <w:tab/>
            </w:r>
            <w:r w:rsidR="008E3569">
              <w:rPr>
                <w:noProof/>
                <w:webHidden/>
              </w:rPr>
              <w:fldChar w:fldCharType="begin"/>
            </w:r>
            <w:r w:rsidR="008E3569">
              <w:rPr>
                <w:noProof/>
                <w:webHidden/>
              </w:rPr>
              <w:instrText xml:space="preserve"> PAGEREF _Toc22718419 \h </w:instrText>
            </w:r>
            <w:r w:rsidR="008E3569">
              <w:rPr>
                <w:noProof/>
                <w:webHidden/>
              </w:rPr>
            </w:r>
            <w:r w:rsidR="008E3569">
              <w:rPr>
                <w:noProof/>
                <w:webHidden/>
              </w:rPr>
              <w:fldChar w:fldCharType="separate"/>
            </w:r>
            <w:r w:rsidR="008E3569">
              <w:rPr>
                <w:noProof/>
                <w:webHidden/>
              </w:rPr>
              <w:t>18</w:t>
            </w:r>
            <w:r w:rsidR="008E3569">
              <w:rPr>
                <w:noProof/>
                <w:webHidden/>
              </w:rPr>
              <w:fldChar w:fldCharType="end"/>
            </w:r>
          </w:hyperlink>
        </w:p>
        <w:p w14:paraId="3AA74F51" w14:textId="2B028502" w:rsidR="008E3569" w:rsidRDefault="004005CD">
          <w:pPr>
            <w:pStyle w:val="Inhopg2"/>
            <w:rPr>
              <w:noProof/>
            </w:rPr>
          </w:pPr>
          <w:hyperlink w:anchor="_Toc22718420" w:history="1">
            <w:r w:rsidR="008E3569" w:rsidRPr="00DE6138">
              <w:rPr>
                <w:rStyle w:val="Hyperlink"/>
                <w:rFonts w:ascii="Trebuchet MS" w:hAnsi="Trebuchet MS"/>
                <w:b/>
                <w:noProof/>
              </w:rPr>
              <w:t>4.9</w:t>
            </w:r>
            <w:r w:rsidR="008E3569">
              <w:rPr>
                <w:noProof/>
              </w:rPr>
              <w:tab/>
            </w:r>
            <w:r w:rsidR="008E3569" w:rsidRPr="00DE6138">
              <w:rPr>
                <w:rStyle w:val="Hyperlink"/>
                <w:rFonts w:ascii="Trebuchet MS" w:hAnsi="Trebuchet MS"/>
                <w:b/>
                <w:noProof/>
              </w:rPr>
              <w:t>Selectiebeslissing en uitnodiging tot inschrijving</w:t>
            </w:r>
            <w:r w:rsidR="008E3569">
              <w:rPr>
                <w:noProof/>
                <w:webHidden/>
              </w:rPr>
              <w:tab/>
            </w:r>
            <w:r w:rsidR="008E3569">
              <w:rPr>
                <w:noProof/>
                <w:webHidden/>
              </w:rPr>
              <w:fldChar w:fldCharType="begin"/>
            </w:r>
            <w:r w:rsidR="008E3569">
              <w:rPr>
                <w:noProof/>
                <w:webHidden/>
              </w:rPr>
              <w:instrText xml:space="preserve"> PAGEREF _Toc22718420 \h </w:instrText>
            </w:r>
            <w:r w:rsidR="008E3569">
              <w:rPr>
                <w:noProof/>
                <w:webHidden/>
              </w:rPr>
            </w:r>
            <w:r w:rsidR="008E3569">
              <w:rPr>
                <w:noProof/>
                <w:webHidden/>
              </w:rPr>
              <w:fldChar w:fldCharType="separate"/>
            </w:r>
            <w:r w:rsidR="008E3569">
              <w:rPr>
                <w:noProof/>
                <w:webHidden/>
              </w:rPr>
              <w:t>19</w:t>
            </w:r>
            <w:r w:rsidR="008E3569">
              <w:rPr>
                <w:noProof/>
                <w:webHidden/>
              </w:rPr>
              <w:fldChar w:fldCharType="end"/>
            </w:r>
          </w:hyperlink>
        </w:p>
        <w:p w14:paraId="3F9AA999" w14:textId="1CBE0D3F" w:rsidR="008E3569" w:rsidRDefault="004005CD">
          <w:pPr>
            <w:pStyle w:val="Inhopg3"/>
            <w:rPr>
              <w:noProof/>
            </w:rPr>
          </w:pPr>
          <w:hyperlink w:anchor="_Toc22718421" w:history="1">
            <w:r w:rsidR="008E3569" w:rsidRPr="00DE6138">
              <w:rPr>
                <w:rStyle w:val="Hyperlink"/>
                <w:rFonts w:ascii="Trebuchet MS" w:hAnsi="Trebuchet MS"/>
                <w:b/>
                <w:noProof/>
              </w:rPr>
              <w:t>4.9.1</w:t>
            </w:r>
            <w:r w:rsidR="008E3569">
              <w:rPr>
                <w:noProof/>
              </w:rPr>
              <w:tab/>
            </w:r>
            <w:r w:rsidR="008E3569" w:rsidRPr="00DE6138">
              <w:rPr>
                <w:rStyle w:val="Hyperlink"/>
                <w:rFonts w:ascii="Trebuchet MS" w:hAnsi="Trebuchet MS"/>
                <w:b/>
                <w:noProof/>
              </w:rPr>
              <w:t>Selectiebeslissing</w:t>
            </w:r>
            <w:r w:rsidR="008E3569">
              <w:rPr>
                <w:noProof/>
                <w:webHidden/>
              </w:rPr>
              <w:tab/>
            </w:r>
            <w:r w:rsidR="008E3569">
              <w:rPr>
                <w:noProof/>
                <w:webHidden/>
              </w:rPr>
              <w:fldChar w:fldCharType="begin"/>
            </w:r>
            <w:r w:rsidR="008E3569">
              <w:rPr>
                <w:noProof/>
                <w:webHidden/>
              </w:rPr>
              <w:instrText xml:space="preserve"> PAGEREF _Toc22718421 \h </w:instrText>
            </w:r>
            <w:r w:rsidR="008E3569">
              <w:rPr>
                <w:noProof/>
                <w:webHidden/>
              </w:rPr>
            </w:r>
            <w:r w:rsidR="008E3569">
              <w:rPr>
                <w:noProof/>
                <w:webHidden/>
              </w:rPr>
              <w:fldChar w:fldCharType="separate"/>
            </w:r>
            <w:r w:rsidR="008E3569">
              <w:rPr>
                <w:noProof/>
                <w:webHidden/>
              </w:rPr>
              <w:t>19</w:t>
            </w:r>
            <w:r w:rsidR="008E3569">
              <w:rPr>
                <w:noProof/>
                <w:webHidden/>
              </w:rPr>
              <w:fldChar w:fldCharType="end"/>
            </w:r>
          </w:hyperlink>
        </w:p>
        <w:p w14:paraId="2B691DE3" w14:textId="110A884D" w:rsidR="008E3569" w:rsidRDefault="004005CD">
          <w:pPr>
            <w:pStyle w:val="Inhopg3"/>
            <w:rPr>
              <w:noProof/>
            </w:rPr>
          </w:pPr>
          <w:hyperlink w:anchor="_Toc22718422" w:history="1">
            <w:r w:rsidR="008E3569" w:rsidRPr="00DE6138">
              <w:rPr>
                <w:rStyle w:val="Hyperlink"/>
                <w:rFonts w:ascii="Trebuchet MS" w:hAnsi="Trebuchet MS"/>
                <w:b/>
                <w:noProof/>
              </w:rPr>
              <w:t>4.9.2</w:t>
            </w:r>
            <w:r w:rsidR="008E3569">
              <w:rPr>
                <w:noProof/>
              </w:rPr>
              <w:tab/>
            </w:r>
            <w:r w:rsidR="008E3569" w:rsidRPr="00DE6138">
              <w:rPr>
                <w:rStyle w:val="Hyperlink"/>
                <w:rFonts w:ascii="Trebuchet MS" w:hAnsi="Trebuchet MS"/>
                <w:b/>
                <w:noProof/>
              </w:rPr>
              <w:t>Uitnodiging tot inschrijving</w:t>
            </w:r>
            <w:r w:rsidR="008E3569">
              <w:rPr>
                <w:noProof/>
                <w:webHidden/>
              </w:rPr>
              <w:tab/>
            </w:r>
            <w:r w:rsidR="008E3569">
              <w:rPr>
                <w:noProof/>
                <w:webHidden/>
              </w:rPr>
              <w:fldChar w:fldCharType="begin"/>
            </w:r>
            <w:r w:rsidR="008E3569">
              <w:rPr>
                <w:noProof/>
                <w:webHidden/>
              </w:rPr>
              <w:instrText xml:space="preserve"> PAGEREF _Toc22718422 \h </w:instrText>
            </w:r>
            <w:r w:rsidR="008E3569">
              <w:rPr>
                <w:noProof/>
                <w:webHidden/>
              </w:rPr>
            </w:r>
            <w:r w:rsidR="008E3569">
              <w:rPr>
                <w:noProof/>
                <w:webHidden/>
              </w:rPr>
              <w:fldChar w:fldCharType="separate"/>
            </w:r>
            <w:r w:rsidR="008E3569">
              <w:rPr>
                <w:noProof/>
                <w:webHidden/>
              </w:rPr>
              <w:t>20</w:t>
            </w:r>
            <w:r w:rsidR="008E3569">
              <w:rPr>
                <w:noProof/>
                <w:webHidden/>
              </w:rPr>
              <w:fldChar w:fldCharType="end"/>
            </w:r>
          </w:hyperlink>
        </w:p>
        <w:p w14:paraId="7AAC55FE" w14:textId="6C252DD3" w:rsidR="008E3569" w:rsidRDefault="004005CD">
          <w:pPr>
            <w:pStyle w:val="Inhopg2"/>
            <w:rPr>
              <w:noProof/>
            </w:rPr>
          </w:pPr>
          <w:hyperlink w:anchor="_Toc22718423" w:history="1">
            <w:r w:rsidR="008E3569" w:rsidRPr="00DE6138">
              <w:rPr>
                <w:rStyle w:val="Hyperlink"/>
                <w:rFonts w:ascii="Trebuchet MS" w:hAnsi="Trebuchet MS"/>
                <w:b/>
                <w:noProof/>
              </w:rPr>
              <w:t>4.10</w:t>
            </w:r>
            <w:r w:rsidR="008E3569">
              <w:rPr>
                <w:noProof/>
              </w:rPr>
              <w:tab/>
            </w:r>
            <w:r w:rsidR="008E3569" w:rsidRPr="00DE6138">
              <w:rPr>
                <w:rStyle w:val="Hyperlink"/>
                <w:rFonts w:ascii="Trebuchet MS" w:hAnsi="Trebuchet MS"/>
                <w:b/>
                <w:noProof/>
              </w:rPr>
              <w:t>BIBOB</w:t>
            </w:r>
            <w:r w:rsidR="008E3569">
              <w:rPr>
                <w:noProof/>
                <w:webHidden/>
              </w:rPr>
              <w:tab/>
            </w:r>
            <w:r w:rsidR="008E3569">
              <w:rPr>
                <w:noProof/>
                <w:webHidden/>
              </w:rPr>
              <w:fldChar w:fldCharType="begin"/>
            </w:r>
            <w:r w:rsidR="008E3569">
              <w:rPr>
                <w:noProof/>
                <w:webHidden/>
              </w:rPr>
              <w:instrText xml:space="preserve"> PAGEREF _Toc22718423 \h </w:instrText>
            </w:r>
            <w:r w:rsidR="008E3569">
              <w:rPr>
                <w:noProof/>
                <w:webHidden/>
              </w:rPr>
            </w:r>
            <w:r w:rsidR="008E3569">
              <w:rPr>
                <w:noProof/>
                <w:webHidden/>
              </w:rPr>
              <w:fldChar w:fldCharType="separate"/>
            </w:r>
            <w:r w:rsidR="008E3569">
              <w:rPr>
                <w:noProof/>
                <w:webHidden/>
              </w:rPr>
              <w:t>20</w:t>
            </w:r>
            <w:r w:rsidR="008E3569">
              <w:rPr>
                <w:noProof/>
                <w:webHidden/>
              </w:rPr>
              <w:fldChar w:fldCharType="end"/>
            </w:r>
          </w:hyperlink>
        </w:p>
        <w:p w14:paraId="406BEAE2" w14:textId="2F9C5547" w:rsidR="008E3569" w:rsidRDefault="004005CD">
          <w:pPr>
            <w:pStyle w:val="Inhopg1"/>
            <w:rPr>
              <w:rFonts w:asciiTheme="minorHAnsi" w:eastAsiaTheme="minorEastAsia" w:hAnsiTheme="minorHAnsi" w:cstheme="minorBidi"/>
              <w:noProof/>
              <w:sz w:val="22"/>
              <w:szCs w:val="22"/>
            </w:rPr>
          </w:pPr>
          <w:hyperlink w:anchor="_Toc22718424" w:history="1">
            <w:r w:rsidR="008E3569" w:rsidRPr="00DE6138">
              <w:rPr>
                <w:rStyle w:val="Hyperlink"/>
                <w:rFonts w:ascii="Trebuchet MS" w:hAnsi="Trebuchet MS"/>
                <w:b/>
                <w:noProof/>
              </w:rPr>
              <w:t>5</w:t>
            </w:r>
            <w:r w:rsidR="008E3569">
              <w:rPr>
                <w:rFonts w:asciiTheme="minorHAnsi" w:eastAsiaTheme="minorEastAsia" w:hAnsiTheme="minorHAnsi" w:cstheme="minorBidi"/>
                <w:noProof/>
                <w:sz w:val="22"/>
                <w:szCs w:val="22"/>
              </w:rPr>
              <w:tab/>
            </w:r>
            <w:r w:rsidR="008E3569" w:rsidRPr="00DE6138">
              <w:rPr>
                <w:rStyle w:val="Hyperlink"/>
                <w:rFonts w:ascii="Trebuchet MS" w:hAnsi="Trebuchet MS"/>
                <w:b/>
                <w:noProof/>
              </w:rPr>
              <w:t>INSCHRIJVING</w:t>
            </w:r>
            <w:r w:rsidR="008E3569">
              <w:rPr>
                <w:noProof/>
                <w:webHidden/>
              </w:rPr>
              <w:tab/>
            </w:r>
            <w:r w:rsidR="008E3569">
              <w:rPr>
                <w:noProof/>
                <w:webHidden/>
              </w:rPr>
              <w:fldChar w:fldCharType="begin"/>
            </w:r>
            <w:r w:rsidR="008E3569">
              <w:rPr>
                <w:noProof/>
                <w:webHidden/>
              </w:rPr>
              <w:instrText xml:space="preserve"> PAGEREF _Toc22718424 \h </w:instrText>
            </w:r>
            <w:r w:rsidR="008E3569">
              <w:rPr>
                <w:noProof/>
                <w:webHidden/>
              </w:rPr>
            </w:r>
            <w:r w:rsidR="008E3569">
              <w:rPr>
                <w:noProof/>
                <w:webHidden/>
              </w:rPr>
              <w:fldChar w:fldCharType="separate"/>
            </w:r>
            <w:r w:rsidR="008E3569">
              <w:rPr>
                <w:noProof/>
                <w:webHidden/>
              </w:rPr>
              <w:t>21</w:t>
            </w:r>
            <w:r w:rsidR="008E3569">
              <w:rPr>
                <w:noProof/>
                <w:webHidden/>
              </w:rPr>
              <w:fldChar w:fldCharType="end"/>
            </w:r>
          </w:hyperlink>
        </w:p>
        <w:p w14:paraId="071EB274" w14:textId="2DF42F64" w:rsidR="008E3569" w:rsidRDefault="004005CD">
          <w:pPr>
            <w:pStyle w:val="Inhopg2"/>
            <w:rPr>
              <w:noProof/>
            </w:rPr>
          </w:pPr>
          <w:hyperlink w:anchor="_Toc22718425" w:history="1">
            <w:r w:rsidR="008E3569" w:rsidRPr="00DE6138">
              <w:rPr>
                <w:rStyle w:val="Hyperlink"/>
                <w:rFonts w:ascii="Trebuchet MS" w:hAnsi="Trebuchet MS"/>
                <w:b/>
                <w:bCs/>
                <w:noProof/>
              </w:rPr>
              <w:t>5.1</w:t>
            </w:r>
            <w:r w:rsidR="008E3569">
              <w:rPr>
                <w:noProof/>
              </w:rPr>
              <w:tab/>
            </w:r>
            <w:r w:rsidR="008E3569" w:rsidRPr="00DE6138">
              <w:rPr>
                <w:rStyle w:val="Hyperlink"/>
                <w:rFonts w:ascii="Trebuchet MS" w:hAnsi="Trebuchet MS"/>
                <w:b/>
                <w:bCs/>
                <w:noProof/>
              </w:rPr>
              <w:t>Procedurestappen</w:t>
            </w:r>
            <w:r w:rsidR="008E3569">
              <w:rPr>
                <w:noProof/>
                <w:webHidden/>
              </w:rPr>
              <w:tab/>
            </w:r>
            <w:r w:rsidR="008E3569">
              <w:rPr>
                <w:noProof/>
                <w:webHidden/>
              </w:rPr>
              <w:fldChar w:fldCharType="begin"/>
            </w:r>
            <w:r w:rsidR="008E3569">
              <w:rPr>
                <w:noProof/>
                <w:webHidden/>
              </w:rPr>
              <w:instrText xml:space="preserve"> PAGEREF _Toc22718425 \h </w:instrText>
            </w:r>
            <w:r w:rsidR="008E3569">
              <w:rPr>
                <w:noProof/>
                <w:webHidden/>
              </w:rPr>
            </w:r>
            <w:r w:rsidR="008E3569">
              <w:rPr>
                <w:noProof/>
                <w:webHidden/>
              </w:rPr>
              <w:fldChar w:fldCharType="separate"/>
            </w:r>
            <w:r w:rsidR="008E3569">
              <w:rPr>
                <w:noProof/>
                <w:webHidden/>
              </w:rPr>
              <w:t>21</w:t>
            </w:r>
            <w:r w:rsidR="008E3569">
              <w:rPr>
                <w:noProof/>
                <w:webHidden/>
              </w:rPr>
              <w:fldChar w:fldCharType="end"/>
            </w:r>
          </w:hyperlink>
        </w:p>
        <w:p w14:paraId="3FB0B128" w14:textId="64F3CE2C" w:rsidR="008E3569" w:rsidRDefault="004005CD">
          <w:pPr>
            <w:pStyle w:val="Inhopg3"/>
            <w:rPr>
              <w:noProof/>
            </w:rPr>
          </w:pPr>
          <w:hyperlink w:anchor="_Toc22718426" w:history="1">
            <w:r w:rsidR="008E3569" w:rsidRPr="00DE6138">
              <w:rPr>
                <w:rStyle w:val="Hyperlink"/>
                <w:rFonts w:ascii="Trebuchet MS" w:hAnsi="Trebuchet MS"/>
                <w:b/>
                <w:noProof/>
              </w:rPr>
              <w:t>5.1.1</w:t>
            </w:r>
            <w:r w:rsidR="008E3569">
              <w:rPr>
                <w:noProof/>
              </w:rPr>
              <w:tab/>
            </w:r>
            <w:r w:rsidR="008E3569" w:rsidRPr="00DE6138">
              <w:rPr>
                <w:rStyle w:val="Hyperlink"/>
                <w:rFonts w:ascii="Trebuchet MS" w:hAnsi="Trebuchet MS"/>
                <w:b/>
                <w:noProof/>
              </w:rPr>
              <w:t>Inlichtingen</w:t>
            </w:r>
            <w:r w:rsidR="008E3569">
              <w:rPr>
                <w:noProof/>
                <w:webHidden/>
              </w:rPr>
              <w:tab/>
            </w:r>
            <w:r w:rsidR="008E3569">
              <w:rPr>
                <w:noProof/>
                <w:webHidden/>
              </w:rPr>
              <w:fldChar w:fldCharType="begin"/>
            </w:r>
            <w:r w:rsidR="008E3569">
              <w:rPr>
                <w:noProof/>
                <w:webHidden/>
              </w:rPr>
              <w:instrText xml:space="preserve"> PAGEREF _Toc22718426 \h </w:instrText>
            </w:r>
            <w:r w:rsidR="008E3569">
              <w:rPr>
                <w:noProof/>
                <w:webHidden/>
              </w:rPr>
            </w:r>
            <w:r w:rsidR="008E3569">
              <w:rPr>
                <w:noProof/>
                <w:webHidden/>
              </w:rPr>
              <w:fldChar w:fldCharType="separate"/>
            </w:r>
            <w:r w:rsidR="008E3569">
              <w:rPr>
                <w:noProof/>
                <w:webHidden/>
              </w:rPr>
              <w:t>21</w:t>
            </w:r>
            <w:r w:rsidR="008E3569">
              <w:rPr>
                <w:noProof/>
                <w:webHidden/>
              </w:rPr>
              <w:fldChar w:fldCharType="end"/>
            </w:r>
          </w:hyperlink>
        </w:p>
        <w:p w14:paraId="78891B07" w14:textId="7E0536F5" w:rsidR="008E3569" w:rsidRDefault="004005CD">
          <w:pPr>
            <w:pStyle w:val="Inhopg3"/>
            <w:rPr>
              <w:noProof/>
            </w:rPr>
          </w:pPr>
          <w:hyperlink w:anchor="_Toc22718427" w:history="1">
            <w:r w:rsidR="008E3569" w:rsidRPr="00DE6138">
              <w:rPr>
                <w:rStyle w:val="Hyperlink"/>
                <w:rFonts w:ascii="Trebuchet MS" w:hAnsi="Trebuchet MS"/>
                <w:b/>
                <w:noProof/>
              </w:rPr>
              <w:t>5.1.2</w:t>
            </w:r>
            <w:r w:rsidR="008E3569">
              <w:rPr>
                <w:noProof/>
              </w:rPr>
              <w:tab/>
            </w:r>
            <w:r w:rsidR="008E3569" w:rsidRPr="00DE6138">
              <w:rPr>
                <w:rStyle w:val="Hyperlink"/>
                <w:rFonts w:ascii="Trebuchet MS" w:hAnsi="Trebuchet MS"/>
                <w:b/>
                <w:noProof/>
              </w:rPr>
              <w:t>Sluitingsdatum</w:t>
            </w:r>
            <w:r w:rsidR="008E3569">
              <w:rPr>
                <w:noProof/>
                <w:webHidden/>
              </w:rPr>
              <w:tab/>
            </w:r>
            <w:r w:rsidR="008E3569">
              <w:rPr>
                <w:noProof/>
                <w:webHidden/>
              </w:rPr>
              <w:fldChar w:fldCharType="begin"/>
            </w:r>
            <w:r w:rsidR="008E3569">
              <w:rPr>
                <w:noProof/>
                <w:webHidden/>
              </w:rPr>
              <w:instrText xml:space="preserve"> PAGEREF _Toc22718427 \h </w:instrText>
            </w:r>
            <w:r w:rsidR="008E3569">
              <w:rPr>
                <w:noProof/>
                <w:webHidden/>
              </w:rPr>
            </w:r>
            <w:r w:rsidR="008E3569">
              <w:rPr>
                <w:noProof/>
                <w:webHidden/>
              </w:rPr>
              <w:fldChar w:fldCharType="separate"/>
            </w:r>
            <w:r w:rsidR="008E3569">
              <w:rPr>
                <w:noProof/>
                <w:webHidden/>
              </w:rPr>
              <w:t>21</w:t>
            </w:r>
            <w:r w:rsidR="008E3569">
              <w:rPr>
                <w:noProof/>
                <w:webHidden/>
              </w:rPr>
              <w:fldChar w:fldCharType="end"/>
            </w:r>
          </w:hyperlink>
        </w:p>
        <w:p w14:paraId="3EDED108" w14:textId="5C94B682" w:rsidR="008E3569" w:rsidRDefault="004005CD">
          <w:pPr>
            <w:pStyle w:val="Inhopg3"/>
            <w:rPr>
              <w:noProof/>
            </w:rPr>
          </w:pPr>
          <w:hyperlink w:anchor="_Toc22718428" w:history="1">
            <w:r w:rsidR="008E3569" w:rsidRPr="00DE6138">
              <w:rPr>
                <w:rStyle w:val="Hyperlink"/>
                <w:rFonts w:ascii="Trebuchet MS" w:hAnsi="Trebuchet MS"/>
                <w:b/>
                <w:noProof/>
              </w:rPr>
              <w:t>5.1.3</w:t>
            </w:r>
            <w:r w:rsidR="008E3569">
              <w:rPr>
                <w:noProof/>
              </w:rPr>
              <w:tab/>
            </w:r>
            <w:r w:rsidR="008E3569" w:rsidRPr="00DE6138">
              <w:rPr>
                <w:rStyle w:val="Hyperlink"/>
                <w:rFonts w:ascii="Trebuchet MS" w:hAnsi="Trebuchet MS"/>
                <w:b/>
                <w:noProof/>
              </w:rPr>
              <w:t>Indienen van de inschrijving</w:t>
            </w:r>
            <w:r w:rsidR="008E3569">
              <w:rPr>
                <w:noProof/>
                <w:webHidden/>
              </w:rPr>
              <w:tab/>
            </w:r>
            <w:r w:rsidR="008E3569">
              <w:rPr>
                <w:noProof/>
                <w:webHidden/>
              </w:rPr>
              <w:fldChar w:fldCharType="begin"/>
            </w:r>
            <w:r w:rsidR="008E3569">
              <w:rPr>
                <w:noProof/>
                <w:webHidden/>
              </w:rPr>
              <w:instrText xml:space="preserve"> PAGEREF _Toc22718428 \h </w:instrText>
            </w:r>
            <w:r w:rsidR="008E3569">
              <w:rPr>
                <w:noProof/>
                <w:webHidden/>
              </w:rPr>
            </w:r>
            <w:r w:rsidR="008E3569">
              <w:rPr>
                <w:noProof/>
                <w:webHidden/>
              </w:rPr>
              <w:fldChar w:fldCharType="separate"/>
            </w:r>
            <w:r w:rsidR="008E3569">
              <w:rPr>
                <w:noProof/>
                <w:webHidden/>
              </w:rPr>
              <w:t>21</w:t>
            </w:r>
            <w:r w:rsidR="008E3569">
              <w:rPr>
                <w:noProof/>
                <w:webHidden/>
              </w:rPr>
              <w:fldChar w:fldCharType="end"/>
            </w:r>
          </w:hyperlink>
        </w:p>
        <w:p w14:paraId="0505F28E" w14:textId="19D8C212" w:rsidR="008E3569" w:rsidRDefault="004005CD">
          <w:pPr>
            <w:pStyle w:val="Inhopg3"/>
            <w:rPr>
              <w:noProof/>
            </w:rPr>
          </w:pPr>
          <w:hyperlink w:anchor="_Toc22718429" w:history="1">
            <w:r w:rsidR="008E3569" w:rsidRPr="00DE6138">
              <w:rPr>
                <w:rStyle w:val="Hyperlink"/>
                <w:rFonts w:ascii="Trebuchet MS" w:hAnsi="Trebuchet MS"/>
                <w:b/>
                <w:noProof/>
              </w:rPr>
              <w:t>5.1.4</w:t>
            </w:r>
            <w:r w:rsidR="008E3569">
              <w:rPr>
                <w:noProof/>
              </w:rPr>
              <w:tab/>
            </w:r>
            <w:r w:rsidR="008E3569" w:rsidRPr="00DE6138">
              <w:rPr>
                <w:rStyle w:val="Hyperlink"/>
                <w:rFonts w:ascii="Trebuchet MS" w:hAnsi="Trebuchet MS"/>
                <w:b/>
                <w:noProof/>
              </w:rPr>
              <w:t>Openen van de Inschrijvingen</w:t>
            </w:r>
            <w:r w:rsidR="008E3569">
              <w:rPr>
                <w:noProof/>
                <w:webHidden/>
              </w:rPr>
              <w:tab/>
            </w:r>
            <w:r w:rsidR="008E3569">
              <w:rPr>
                <w:noProof/>
                <w:webHidden/>
              </w:rPr>
              <w:fldChar w:fldCharType="begin"/>
            </w:r>
            <w:r w:rsidR="008E3569">
              <w:rPr>
                <w:noProof/>
                <w:webHidden/>
              </w:rPr>
              <w:instrText xml:space="preserve"> PAGEREF _Toc22718429 \h </w:instrText>
            </w:r>
            <w:r w:rsidR="008E3569">
              <w:rPr>
                <w:noProof/>
                <w:webHidden/>
              </w:rPr>
            </w:r>
            <w:r w:rsidR="008E3569">
              <w:rPr>
                <w:noProof/>
                <w:webHidden/>
              </w:rPr>
              <w:fldChar w:fldCharType="separate"/>
            </w:r>
            <w:r w:rsidR="008E3569">
              <w:rPr>
                <w:noProof/>
                <w:webHidden/>
              </w:rPr>
              <w:t>21</w:t>
            </w:r>
            <w:r w:rsidR="008E3569">
              <w:rPr>
                <w:noProof/>
                <w:webHidden/>
              </w:rPr>
              <w:fldChar w:fldCharType="end"/>
            </w:r>
          </w:hyperlink>
        </w:p>
        <w:p w14:paraId="5036F279" w14:textId="78F357CF" w:rsidR="008E3569" w:rsidRDefault="004005CD">
          <w:pPr>
            <w:pStyle w:val="Inhopg3"/>
            <w:rPr>
              <w:noProof/>
            </w:rPr>
          </w:pPr>
          <w:hyperlink w:anchor="_Toc22718430" w:history="1">
            <w:r w:rsidR="008E3569" w:rsidRPr="00DE6138">
              <w:rPr>
                <w:rStyle w:val="Hyperlink"/>
                <w:rFonts w:ascii="Trebuchet MS" w:hAnsi="Trebuchet MS"/>
                <w:b/>
                <w:noProof/>
              </w:rPr>
              <w:t>5.1.5</w:t>
            </w:r>
            <w:r w:rsidR="008E3569">
              <w:rPr>
                <w:noProof/>
              </w:rPr>
              <w:tab/>
            </w:r>
            <w:r w:rsidR="008E3569" w:rsidRPr="00DE6138">
              <w:rPr>
                <w:rStyle w:val="Hyperlink"/>
                <w:rFonts w:ascii="Trebuchet MS" w:hAnsi="Trebuchet MS"/>
                <w:b/>
                <w:noProof/>
              </w:rPr>
              <w:t>Toets geldigheid</w:t>
            </w:r>
            <w:r w:rsidR="008E3569">
              <w:rPr>
                <w:noProof/>
                <w:webHidden/>
              </w:rPr>
              <w:tab/>
            </w:r>
            <w:r w:rsidR="008E3569">
              <w:rPr>
                <w:noProof/>
                <w:webHidden/>
              </w:rPr>
              <w:fldChar w:fldCharType="begin"/>
            </w:r>
            <w:r w:rsidR="008E3569">
              <w:rPr>
                <w:noProof/>
                <w:webHidden/>
              </w:rPr>
              <w:instrText xml:space="preserve"> PAGEREF _Toc22718430 \h </w:instrText>
            </w:r>
            <w:r w:rsidR="008E3569">
              <w:rPr>
                <w:noProof/>
                <w:webHidden/>
              </w:rPr>
            </w:r>
            <w:r w:rsidR="008E3569">
              <w:rPr>
                <w:noProof/>
                <w:webHidden/>
              </w:rPr>
              <w:fldChar w:fldCharType="separate"/>
            </w:r>
            <w:r w:rsidR="008E3569">
              <w:rPr>
                <w:noProof/>
                <w:webHidden/>
              </w:rPr>
              <w:t>21</w:t>
            </w:r>
            <w:r w:rsidR="008E3569">
              <w:rPr>
                <w:noProof/>
                <w:webHidden/>
              </w:rPr>
              <w:fldChar w:fldCharType="end"/>
            </w:r>
          </w:hyperlink>
        </w:p>
        <w:p w14:paraId="6700F155" w14:textId="4EE74D46" w:rsidR="008E3569" w:rsidRDefault="004005CD">
          <w:pPr>
            <w:pStyle w:val="Inhopg3"/>
            <w:rPr>
              <w:noProof/>
            </w:rPr>
          </w:pPr>
          <w:hyperlink w:anchor="_Toc22718431" w:history="1">
            <w:r w:rsidR="008E3569" w:rsidRPr="00DE6138">
              <w:rPr>
                <w:rStyle w:val="Hyperlink"/>
                <w:rFonts w:ascii="Trebuchet MS" w:hAnsi="Trebuchet MS"/>
                <w:b/>
                <w:noProof/>
              </w:rPr>
              <w:t>5.1.6</w:t>
            </w:r>
            <w:r w:rsidR="008E3569">
              <w:rPr>
                <w:noProof/>
              </w:rPr>
              <w:tab/>
            </w:r>
            <w:r w:rsidR="008E3569" w:rsidRPr="00DE6138">
              <w:rPr>
                <w:rStyle w:val="Hyperlink"/>
                <w:rFonts w:ascii="Trebuchet MS" w:hAnsi="Trebuchet MS"/>
                <w:b/>
                <w:noProof/>
              </w:rPr>
              <w:t>Verduidelijkende vragen</w:t>
            </w:r>
            <w:r w:rsidR="008E3569">
              <w:rPr>
                <w:noProof/>
                <w:webHidden/>
              </w:rPr>
              <w:tab/>
            </w:r>
            <w:r w:rsidR="008E3569">
              <w:rPr>
                <w:noProof/>
                <w:webHidden/>
              </w:rPr>
              <w:fldChar w:fldCharType="begin"/>
            </w:r>
            <w:r w:rsidR="008E3569">
              <w:rPr>
                <w:noProof/>
                <w:webHidden/>
              </w:rPr>
              <w:instrText xml:space="preserve"> PAGEREF _Toc22718431 \h </w:instrText>
            </w:r>
            <w:r w:rsidR="008E3569">
              <w:rPr>
                <w:noProof/>
                <w:webHidden/>
              </w:rPr>
            </w:r>
            <w:r w:rsidR="008E3569">
              <w:rPr>
                <w:noProof/>
                <w:webHidden/>
              </w:rPr>
              <w:fldChar w:fldCharType="separate"/>
            </w:r>
            <w:r w:rsidR="008E3569">
              <w:rPr>
                <w:noProof/>
                <w:webHidden/>
              </w:rPr>
              <w:t>22</w:t>
            </w:r>
            <w:r w:rsidR="008E3569">
              <w:rPr>
                <w:noProof/>
                <w:webHidden/>
              </w:rPr>
              <w:fldChar w:fldCharType="end"/>
            </w:r>
          </w:hyperlink>
        </w:p>
        <w:p w14:paraId="2A3740DE" w14:textId="302875E2" w:rsidR="008E3569" w:rsidRDefault="004005CD">
          <w:pPr>
            <w:pStyle w:val="Inhopg3"/>
            <w:rPr>
              <w:noProof/>
            </w:rPr>
          </w:pPr>
          <w:hyperlink w:anchor="_Toc22718432" w:history="1">
            <w:r w:rsidR="008E3569" w:rsidRPr="00DE6138">
              <w:rPr>
                <w:rStyle w:val="Hyperlink"/>
                <w:rFonts w:ascii="Trebuchet MS" w:hAnsi="Trebuchet MS"/>
                <w:b/>
                <w:noProof/>
              </w:rPr>
              <w:t>5.1.7</w:t>
            </w:r>
            <w:r w:rsidR="008E3569">
              <w:rPr>
                <w:noProof/>
              </w:rPr>
              <w:tab/>
            </w:r>
            <w:r w:rsidR="008E3569" w:rsidRPr="00DE6138">
              <w:rPr>
                <w:rStyle w:val="Hyperlink"/>
                <w:rFonts w:ascii="Trebuchet MS" w:hAnsi="Trebuchet MS"/>
                <w:b/>
                <w:noProof/>
              </w:rPr>
              <w:t>Beoordelingsmethode</w:t>
            </w:r>
            <w:r w:rsidR="008E3569">
              <w:rPr>
                <w:noProof/>
                <w:webHidden/>
              </w:rPr>
              <w:tab/>
            </w:r>
            <w:r w:rsidR="008E3569">
              <w:rPr>
                <w:noProof/>
                <w:webHidden/>
              </w:rPr>
              <w:fldChar w:fldCharType="begin"/>
            </w:r>
            <w:r w:rsidR="008E3569">
              <w:rPr>
                <w:noProof/>
                <w:webHidden/>
              </w:rPr>
              <w:instrText xml:space="preserve"> PAGEREF _Toc22718432 \h </w:instrText>
            </w:r>
            <w:r w:rsidR="008E3569">
              <w:rPr>
                <w:noProof/>
                <w:webHidden/>
              </w:rPr>
            </w:r>
            <w:r w:rsidR="008E3569">
              <w:rPr>
                <w:noProof/>
                <w:webHidden/>
              </w:rPr>
              <w:fldChar w:fldCharType="separate"/>
            </w:r>
            <w:r w:rsidR="008E3569">
              <w:rPr>
                <w:noProof/>
                <w:webHidden/>
              </w:rPr>
              <w:t>22</w:t>
            </w:r>
            <w:r w:rsidR="008E3569">
              <w:rPr>
                <w:noProof/>
                <w:webHidden/>
              </w:rPr>
              <w:fldChar w:fldCharType="end"/>
            </w:r>
          </w:hyperlink>
        </w:p>
        <w:p w14:paraId="24C04936" w14:textId="18BBC1B7" w:rsidR="008E3569" w:rsidRDefault="004005CD">
          <w:pPr>
            <w:pStyle w:val="Inhopg2"/>
            <w:rPr>
              <w:noProof/>
            </w:rPr>
          </w:pPr>
          <w:hyperlink w:anchor="_Toc22718433" w:history="1">
            <w:r w:rsidR="008E3569" w:rsidRPr="00DE6138">
              <w:rPr>
                <w:rStyle w:val="Hyperlink"/>
                <w:rFonts w:ascii="Trebuchet MS" w:hAnsi="Trebuchet MS"/>
                <w:b/>
                <w:noProof/>
              </w:rPr>
              <w:t>5.2</w:t>
            </w:r>
            <w:r w:rsidR="008E3569">
              <w:rPr>
                <w:noProof/>
              </w:rPr>
              <w:tab/>
            </w:r>
            <w:r w:rsidR="008E3569" w:rsidRPr="00DE6138">
              <w:rPr>
                <w:rStyle w:val="Hyperlink"/>
                <w:rFonts w:ascii="Trebuchet MS" w:hAnsi="Trebuchet MS"/>
                <w:b/>
                <w:noProof/>
              </w:rPr>
              <w:t>Kwaliteit</w:t>
            </w:r>
            <w:r w:rsidR="008E3569">
              <w:rPr>
                <w:noProof/>
                <w:webHidden/>
              </w:rPr>
              <w:tab/>
            </w:r>
            <w:r w:rsidR="008E3569">
              <w:rPr>
                <w:noProof/>
                <w:webHidden/>
              </w:rPr>
              <w:fldChar w:fldCharType="begin"/>
            </w:r>
            <w:r w:rsidR="008E3569">
              <w:rPr>
                <w:noProof/>
                <w:webHidden/>
              </w:rPr>
              <w:instrText xml:space="preserve"> PAGEREF _Toc22718433 \h </w:instrText>
            </w:r>
            <w:r w:rsidR="008E3569">
              <w:rPr>
                <w:noProof/>
                <w:webHidden/>
              </w:rPr>
            </w:r>
            <w:r w:rsidR="008E3569">
              <w:rPr>
                <w:noProof/>
                <w:webHidden/>
              </w:rPr>
              <w:fldChar w:fldCharType="separate"/>
            </w:r>
            <w:r w:rsidR="008E3569">
              <w:rPr>
                <w:noProof/>
                <w:webHidden/>
              </w:rPr>
              <w:t>23</w:t>
            </w:r>
            <w:r w:rsidR="008E3569">
              <w:rPr>
                <w:noProof/>
                <w:webHidden/>
              </w:rPr>
              <w:fldChar w:fldCharType="end"/>
            </w:r>
          </w:hyperlink>
        </w:p>
        <w:p w14:paraId="7FC557CF" w14:textId="5CA4245E" w:rsidR="008E3569" w:rsidRDefault="004005CD">
          <w:pPr>
            <w:pStyle w:val="Inhopg2"/>
            <w:rPr>
              <w:noProof/>
            </w:rPr>
          </w:pPr>
          <w:hyperlink w:anchor="_Toc22718434" w:history="1">
            <w:r w:rsidR="008E3569" w:rsidRPr="00DE6138">
              <w:rPr>
                <w:rStyle w:val="Hyperlink"/>
                <w:rFonts w:ascii="Trebuchet MS" w:hAnsi="Trebuchet MS"/>
                <w:b/>
                <w:noProof/>
              </w:rPr>
              <w:t>5.3</w:t>
            </w:r>
            <w:r w:rsidR="008E3569">
              <w:rPr>
                <w:noProof/>
              </w:rPr>
              <w:tab/>
            </w:r>
            <w:r w:rsidR="008E3569" w:rsidRPr="00DE6138">
              <w:rPr>
                <w:rStyle w:val="Hyperlink"/>
                <w:rFonts w:ascii="Trebuchet MS" w:hAnsi="Trebuchet MS"/>
                <w:b/>
                <w:noProof/>
              </w:rPr>
              <w:t>Prijs</w:t>
            </w:r>
            <w:r w:rsidR="008E3569">
              <w:rPr>
                <w:noProof/>
                <w:webHidden/>
              </w:rPr>
              <w:tab/>
            </w:r>
            <w:r w:rsidR="008E3569">
              <w:rPr>
                <w:noProof/>
                <w:webHidden/>
              </w:rPr>
              <w:fldChar w:fldCharType="begin"/>
            </w:r>
            <w:r w:rsidR="008E3569">
              <w:rPr>
                <w:noProof/>
                <w:webHidden/>
              </w:rPr>
              <w:instrText xml:space="preserve"> PAGEREF _Toc22718434 \h </w:instrText>
            </w:r>
            <w:r w:rsidR="008E3569">
              <w:rPr>
                <w:noProof/>
                <w:webHidden/>
              </w:rPr>
            </w:r>
            <w:r w:rsidR="008E3569">
              <w:rPr>
                <w:noProof/>
                <w:webHidden/>
              </w:rPr>
              <w:fldChar w:fldCharType="separate"/>
            </w:r>
            <w:r w:rsidR="008E3569">
              <w:rPr>
                <w:noProof/>
                <w:webHidden/>
              </w:rPr>
              <w:t>24</w:t>
            </w:r>
            <w:r w:rsidR="008E3569">
              <w:rPr>
                <w:noProof/>
                <w:webHidden/>
              </w:rPr>
              <w:fldChar w:fldCharType="end"/>
            </w:r>
          </w:hyperlink>
        </w:p>
        <w:p w14:paraId="50C68D12" w14:textId="05389D8C" w:rsidR="008E3569" w:rsidRDefault="004005CD">
          <w:pPr>
            <w:pStyle w:val="Inhopg3"/>
            <w:rPr>
              <w:noProof/>
            </w:rPr>
          </w:pPr>
          <w:hyperlink w:anchor="_Toc22718435" w:history="1">
            <w:r w:rsidR="008E3569" w:rsidRPr="00DE6138">
              <w:rPr>
                <w:rStyle w:val="Hyperlink"/>
                <w:rFonts w:ascii="Trebuchet MS" w:hAnsi="Trebuchet MS"/>
                <w:b/>
                <w:noProof/>
              </w:rPr>
              <w:t>5.3.1</w:t>
            </w:r>
            <w:r w:rsidR="008E3569">
              <w:rPr>
                <w:noProof/>
              </w:rPr>
              <w:tab/>
            </w:r>
            <w:r w:rsidR="008E3569" w:rsidRPr="00DE6138">
              <w:rPr>
                <w:rStyle w:val="Hyperlink"/>
                <w:rFonts w:ascii="Trebuchet MS" w:hAnsi="Trebuchet MS"/>
                <w:b/>
                <w:noProof/>
              </w:rPr>
              <w:t>Inschrijfbiljet</w:t>
            </w:r>
            <w:r w:rsidR="008E3569">
              <w:rPr>
                <w:noProof/>
                <w:webHidden/>
              </w:rPr>
              <w:tab/>
            </w:r>
            <w:r w:rsidR="008E3569">
              <w:rPr>
                <w:noProof/>
                <w:webHidden/>
              </w:rPr>
              <w:fldChar w:fldCharType="begin"/>
            </w:r>
            <w:r w:rsidR="008E3569">
              <w:rPr>
                <w:noProof/>
                <w:webHidden/>
              </w:rPr>
              <w:instrText xml:space="preserve"> PAGEREF _Toc22718435 \h </w:instrText>
            </w:r>
            <w:r w:rsidR="008E3569">
              <w:rPr>
                <w:noProof/>
                <w:webHidden/>
              </w:rPr>
            </w:r>
            <w:r w:rsidR="008E3569">
              <w:rPr>
                <w:noProof/>
                <w:webHidden/>
              </w:rPr>
              <w:fldChar w:fldCharType="separate"/>
            </w:r>
            <w:r w:rsidR="008E3569">
              <w:rPr>
                <w:noProof/>
                <w:webHidden/>
              </w:rPr>
              <w:t>24</w:t>
            </w:r>
            <w:r w:rsidR="008E3569">
              <w:rPr>
                <w:noProof/>
                <w:webHidden/>
              </w:rPr>
              <w:fldChar w:fldCharType="end"/>
            </w:r>
          </w:hyperlink>
        </w:p>
        <w:p w14:paraId="6C1EC287" w14:textId="696B996F" w:rsidR="008E3569" w:rsidRDefault="004005CD">
          <w:pPr>
            <w:pStyle w:val="Inhopg3"/>
            <w:rPr>
              <w:noProof/>
            </w:rPr>
          </w:pPr>
          <w:hyperlink w:anchor="_Toc22718436" w:history="1">
            <w:r w:rsidR="008E3569" w:rsidRPr="00DE6138">
              <w:rPr>
                <w:rStyle w:val="Hyperlink"/>
                <w:rFonts w:ascii="Trebuchet MS" w:hAnsi="Trebuchet MS"/>
                <w:b/>
                <w:noProof/>
              </w:rPr>
              <w:t>5.3.2</w:t>
            </w:r>
            <w:r w:rsidR="008E3569">
              <w:rPr>
                <w:noProof/>
              </w:rPr>
              <w:tab/>
            </w:r>
            <w:r w:rsidR="008E3569" w:rsidRPr="00DE6138">
              <w:rPr>
                <w:rStyle w:val="Hyperlink"/>
                <w:rFonts w:ascii="Trebuchet MS" w:hAnsi="Trebuchet MS"/>
                <w:b/>
                <w:bCs/>
                <w:noProof/>
              </w:rPr>
              <w:t>Inschrijfstaat</w:t>
            </w:r>
            <w:r w:rsidR="008E3569">
              <w:rPr>
                <w:noProof/>
                <w:webHidden/>
              </w:rPr>
              <w:tab/>
            </w:r>
            <w:r w:rsidR="008E3569">
              <w:rPr>
                <w:noProof/>
                <w:webHidden/>
              </w:rPr>
              <w:fldChar w:fldCharType="begin"/>
            </w:r>
            <w:r w:rsidR="008E3569">
              <w:rPr>
                <w:noProof/>
                <w:webHidden/>
              </w:rPr>
              <w:instrText xml:space="preserve"> PAGEREF _Toc22718436 \h </w:instrText>
            </w:r>
            <w:r w:rsidR="008E3569">
              <w:rPr>
                <w:noProof/>
                <w:webHidden/>
              </w:rPr>
            </w:r>
            <w:r w:rsidR="008E3569">
              <w:rPr>
                <w:noProof/>
                <w:webHidden/>
              </w:rPr>
              <w:fldChar w:fldCharType="separate"/>
            </w:r>
            <w:r w:rsidR="008E3569">
              <w:rPr>
                <w:noProof/>
                <w:webHidden/>
              </w:rPr>
              <w:t>24</w:t>
            </w:r>
            <w:r w:rsidR="008E3569">
              <w:rPr>
                <w:noProof/>
                <w:webHidden/>
              </w:rPr>
              <w:fldChar w:fldCharType="end"/>
            </w:r>
          </w:hyperlink>
        </w:p>
        <w:p w14:paraId="7319B0D2" w14:textId="1EB0C2BB" w:rsidR="008E3569" w:rsidRDefault="004005CD">
          <w:pPr>
            <w:pStyle w:val="Inhopg2"/>
            <w:rPr>
              <w:noProof/>
            </w:rPr>
          </w:pPr>
          <w:hyperlink w:anchor="_Toc22718437" w:history="1">
            <w:r w:rsidR="008E3569" w:rsidRPr="00DE6138">
              <w:rPr>
                <w:rStyle w:val="Hyperlink"/>
                <w:rFonts w:ascii="Trebuchet MS" w:hAnsi="Trebuchet MS"/>
                <w:b/>
                <w:noProof/>
              </w:rPr>
              <w:t>5.4</w:t>
            </w:r>
            <w:r w:rsidR="008E3569">
              <w:rPr>
                <w:noProof/>
              </w:rPr>
              <w:tab/>
            </w:r>
            <w:r w:rsidR="008E3569" w:rsidRPr="00DE6138">
              <w:rPr>
                <w:rStyle w:val="Hyperlink"/>
                <w:rFonts w:ascii="Trebuchet MS" w:hAnsi="Trebuchet MS"/>
                <w:b/>
                <w:noProof/>
              </w:rPr>
              <w:t>Wijze beoordeling</w:t>
            </w:r>
            <w:r w:rsidR="008E3569">
              <w:rPr>
                <w:noProof/>
                <w:webHidden/>
              </w:rPr>
              <w:tab/>
            </w:r>
            <w:r w:rsidR="008E3569">
              <w:rPr>
                <w:noProof/>
                <w:webHidden/>
              </w:rPr>
              <w:fldChar w:fldCharType="begin"/>
            </w:r>
            <w:r w:rsidR="008E3569">
              <w:rPr>
                <w:noProof/>
                <w:webHidden/>
              </w:rPr>
              <w:instrText xml:space="preserve"> PAGEREF _Toc22718437 \h </w:instrText>
            </w:r>
            <w:r w:rsidR="008E3569">
              <w:rPr>
                <w:noProof/>
                <w:webHidden/>
              </w:rPr>
            </w:r>
            <w:r w:rsidR="008E3569">
              <w:rPr>
                <w:noProof/>
                <w:webHidden/>
              </w:rPr>
              <w:fldChar w:fldCharType="separate"/>
            </w:r>
            <w:r w:rsidR="008E3569">
              <w:rPr>
                <w:noProof/>
                <w:webHidden/>
              </w:rPr>
              <w:t>25</w:t>
            </w:r>
            <w:r w:rsidR="008E3569">
              <w:rPr>
                <w:noProof/>
                <w:webHidden/>
              </w:rPr>
              <w:fldChar w:fldCharType="end"/>
            </w:r>
          </w:hyperlink>
        </w:p>
        <w:p w14:paraId="3BA16B30" w14:textId="5B6C722E" w:rsidR="008E3569" w:rsidRDefault="004005CD">
          <w:pPr>
            <w:pStyle w:val="Inhopg2"/>
            <w:rPr>
              <w:noProof/>
            </w:rPr>
          </w:pPr>
          <w:hyperlink w:anchor="_Toc22718438" w:history="1">
            <w:r w:rsidR="008E3569" w:rsidRPr="00DE6138">
              <w:rPr>
                <w:rStyle w:val="Hyperlink"/>
                <w:rFonts w:ascii="Trebuchet MS" w:hAnsi="Trebuchet MS"/>
                <w:b/>
                <w:noProof/>
              </w:rPr>
              <w:t>5.5</w:t>
            </w:r>
            <w:r w:rsidR="008E3569">
              <w:rPr>
                <w:noProof/>
              </w:rPr>
              <w:tab/>
            </w:r>
            <w:r w:rsidR="008E3569" w:rsidRPr="00DE6138">
              <w:rPr>
                <w:rStyle w:val="Hyperlink"/>
                <w:rFonts w:ascii="Trebuchet MS" w:hAnsi="Trebuchet MS"/>
                <w:b/>
                <w:noProof/>
              </w:rPr>
              <w:t>Gunning</w:t>
            </w:r>
            <w:r w:rsidR="008E3569">
              <w:rPr>
                <w:noProof/>
                <w:webHidden/>
              </w:rPr>
              <w:tab/>
            </w:r>
            <w:r w:rsidR="008E3569">
              <w:rPr>
                <w:noProof/>
                <w:webHidden/>
              </w:rPr>
              <w:fldChar w:fldCharType="begin"/>
            </w:r>
            <w:r w:rsidR="008E3569">
              <w:rPr>
                <w:noProof/>
                <w:webHidden/>
              </w:rPr>
              <w:instrText xml:space="preserve"> PAGEREF _Toc22718438 \h </w:instrText>
            </w:r>
            <w:r w:rsidR="008E3569">
              <w:rPr>
                <w:noProof/>
                <w:webHidden/>
              </w:rPr>
            </w:r>
            <w:r w:rsidR="008E3569">
              <w:rPr>
                <w:noProof/>
                <w:webHidden/>
              </w:rPr>
              <w:fldChar w:fldCharType="separate"/>
            </w:r>
            <w:r w:rsidR="008E3569">
              <w:rPr>
                <w:noProof/>
                <w:webHidden/>
              </w:rPr>
              <w:t>26</w:t>
            </w:r>
            <w:r w:rsidR="008E3569">
              <w:rPr>
                <w:noProof/>
                <w:webHidden/>
              </w:rPr>
              <w:fldChar w:fldCharType="end"/>
            </w:r>
          </w:hyperlink>
        </w:p>
        <w:p w14:paraId="3A99F6DD" w14:textId="21DBB461" w:rsidR="008E3569" w:rsidRDefault="004005CD">
          <w:pPr>
            <w:pStyle w:val="Inhopg2"/>
            <w:rPr>
              <w:noProof/>
            </w:rPr>
          </w:pPr>
          <w:hyperlink w:anchor="_Toc22718439" w:history="1">
            <w:r w:rsidR="008E3569" w:rsidRPr="00DE6138">
              <w:rPr>
                <w:rStyle w:val="Hyperlink"/>
                <w:rFonts w:ascii="Trebuchet MS" w:hAnsi="Trebuchet MS"/>
                <w:b/>
                <w:noProof/>
              </w:rPr>
              <w:t>5.6</w:t>
            </w:r>
            <w:r w:rsidR="008E3569">
              <w:rPr>
                <w:noProof/>
              </w:rPr>
              <w:tab/>
            </w:r>
            <w:r w:rsidR="008E3569" w:rsidRPr="00DE6138">
              <w:rPr>
                <w:rStyle w:val="Hyperlink"/>
                <w:rFonts w:ascii="Trebuchet MS" w:hAnsi="Trebuchet MS"/>
                <w:b/>
                <w:noProof/>
              </w:rPr>
              <w:t>Bezwaar</w:t>
            </w:r>
            <w:r w:rsidR="008E3569">
              <w:rPr>
                <w:noProof/>
                <w:webHidden/>
              </w:rPr>
              <w:tab/>
            </w:r>
            <w:r w:rsidR="008E3569">
              <w:rPr>
                <w:noProof/>
                <w:webHidden/>
              </w:rPr>
              <w:fldChar w:fldCharType="begin"/>
            </w:r>
            <w:r w:rsidR="008E3569">
              <w:rPr>
                <w:noProof/>
                <w:webHidden/>
              </w:rPr>
              <w:instrText xml:space="preserve"> PAGEREF _Toc22718439 \h </w:instrText>
            </w:r>
            <w:r w:rsidR="008E3569">
              <w:rPr>
                <w:noProof/>
                <w:webHidden/>
              </w:rPr>
            </w:r>
            <w:r w:rsidR="008E3569">
              <w:rPr>
                <w:noProof/>
                <w:webHidden/>
              </w:rPr>
              <w:fldChar w:fldCharType="separate"/>
            </w:r>
            <w:r w:rsidR="008E3569">
              <w:rPr>
                <w:noProof/>
                <w:webHidden/>
              </w:rPr>
              <w:t>26</w:t>
            </w:r>
            <w:r w:rsidR="008E3569">
              <w:rPr>
                <w:noProof/>
                <w:webHidden/>
              </w:rPr>
              <w:fldChar w:fldCharType="end"/>
            </w:r>
          </w:hyperlink>
        </w:p>
        <w:p w14:paraId="3FA061BD" w14:textId="49E4D097" w:rsidR="008E3569" w:rsidRDefault="004005CD">
          <w:pPr>
            <w:pStyle w:val="Inhopg2"/>
            <w:rPr>
              <w:noProof/>
            </w:rPr>
          </w:pPr>
          <w:hyperlink w:anchor="_Toc22718440" w:history="1">
            <w:r w:rsidR="008E3569" w:rsidRPr="00DE6138">
              <w:rPr>
                <w:rStyle w:val="Hyperlink"/>
                <w:rFonts w:ascii="Trebuchet MS" w:hAnsi="Trebuchet MS"/>
                <w:b/>
                <w:noProof/>
              </w:rPr>
              <w:t>5.6.1</w:t>
            </w:r>
            <w:r w:rsidR="008E3569">
              <w:rPr>
                <w:noProof/>
              </w:rPr>
              <w:tab/>
            </w:r>
            <w:r w:rsidR="008E3569" w:rsidRPr="00DE6138">
              <w:rPr>
                <w:rStyle w:val="Hyperlink"/>
                <w:rFonts w:ascii="Trebuchet MS" w:hAnsi="Trebuchet MS"/>
                <w:b/>
                <w:noProof/>
              </w:rPr>
              <w:t>Klachtenregeling</w:t>
            </w:r>
            <w:r w:rsidR="008E3569">
              <w:rPr>
                <w:noProof/>
                <w:webHidden/>
              </w:rPr>
              <w:tab/>
            </w:r>
            <w:r w:rsidR="008E3569">
              <w:rPr>
                <w:noProof/>
                <w:webHidden/>
              </w:rPr>
              <w:fldChar w:fldCharType="begin"/>
            </w:r>
            <w:r w:rsidR="008E3569">
              <w:rPr>
                <w:noProof/>
                <w:webHidden/>
              </w:rPr>
              <w:instrText xml:space="preserve"> PAGEREF _Toc22718440 \h </w:instrText>
            </w:r>
            <w:r w:rsidR="008E3569">
              <w:rPr>
                <w:noProof/>
                <w:webHidden/>
              </w:rPr>
            </w:r>
            <w:r w:rsidR="008E3569">
              <w:rPr>
                <w:noProof/>
                <w:webHidden/>
              </w:rPr>
              <w:fldChar w:fldCharType="separate"/>
            </w:r>
            <w:r w:rsidR="008E3569">
              <w:rPr>
                <w:noProof/>
                <w:webHidden/>
              </w:rPr>
              <w:t>26</w:t>
            </w:r>
            <w:r w:rsidR="008E3569">
              <w:rPr>
                <w:noProof/>
                <w:webHidden/>
              </w:rPr>
              <w:fldChar w:fldCharType="end"/>
            </w:r>
          </w:hyperlink>
        </w:p>
        <w:p w14:paraId="06D26741" w14:textId="285F601E" w:rsidR="008E3569" w:rsidRDefault="004005CD">
          <w:pPr>
            <w:pStyle w:val="Inhopg2"/>
            <w:rPr>
              <w:noProof/>
            </w:rPr>
          </w:pPr>
          <w:hyperlink w:anchor="_Toc22718441" w:history="1">
            <w:r w:rsidR="008E3569" w:rsidRPr="00DE6138">
              <w:rPr>
                <w:rStyle w:val="Hyperlink"/>
                <w:rFonts w:ascii="Trebuchet MS" w:hAnsi="Trebuchet MS"/>
                <w:b/>
                <w:noProof/>
              </w:rPr>
              <w:t>5.6.2</w:t>
            </w:r>
            <w:r w:rsidR="008E3569">
              <w:rPr>
                <w:noProof/>
              </w:rPr>
              <w:tab/>
            </w:r>
            <w:r w:rsidR="008E3569" w:rsidRPr="00DE6138">
              <w:rPr>
                <w:rStyle w:val="Hyperlink"/>
                <w:rFonts w:ascii="Trebuchet MS" w:hAnsi="Trebuchet MS"/>
                <w:b/>
                <w:noProof/>
              </w:rPr>
              <w:t>Geschillenregeling</w:t>
            </w:r>
            <w:r w:rsidR="008E3569">
              <w:rPr>
                <w:noProof/>
                <w:webHidden/>
              </w:rPr>
              <w:tab/>
            </w:r>
            <w:r w:rsidR="008E3569">
              <w:rPr>
                <w:noProof/>
                <w:webHidden/>
              </w:rPr>
              <w:fldChar w:fldCharType="begin"/>
            </w:r>
            <w:r w:rsidR="008E3569">
              <w:rPr>
                <w:noProof/>
                <w:webHidden/>
              </w:rPr>
              <w:instrText xml:space="preserve"> PAGEREF _Toc22718441 \h </w:instrText>
            </w:r>
            <w:r w:rsidR="008E3569">
              <w:rPr>
                <w:noProof/>
                <w:webHidden/>
              </w:rPr>
            </w:r>
            <w:r w:rsidR="008E3569">
              <w:rPr>
                <w:noProof/>
                <w:webHidden/>
              </w:rPr>
              <w:fldChar w:fldCharType="separate"/>
            </w:r>
            <w:r w:rsidR="008E3569">
              <w:rPr>
                <w:noProof/>
                <w:webHidden/>
              </w:rPr>
              <w:t>26</w:t>
            </w:r>
            <w:r w:rsidR="008E3569">
              <w:rPr>
                <w:noProof/>
                <w:webHidden/>
              </w:rPr>
              <w:fldChar w:fldCharType="end"/>
            </w:r>
          </w:hyperlink>
        </w:p>
        <w:p w14:paraId="50CFE90D" w14:textId="019421DC" w:rsidR="008E3569" w:rsidRDefault="004005CD">
          <w:pPr>
            <w:pStyle w:val="Inhopg1"/>
            <w:rPr>
              <w:rFonts w:asciiTheme="minorHAnsi" w:eastAsiaTheme="minorEastAsia" w:hAnsiTheme="minorHAnsi" w:cstheme="minorBidi"/>
              <w:noProof/>
              <w:sz w:val="22"/>
              <w:szCs w:val="22"/>
            </w:rPr>
          </w:pPr>
          <w:hyperlink w:anchor="_Toc22718442" w:history="1">
            <w:r w:rsidR="008E3569" w:rsidRPr="00DE6138">
              <w:rPr>
                <w:rStyle w:val="Hyperlink"/>
                <w:rFonts w:ascii="Trebuchet MS" w:hAnsi="Trebuchet MS"/>
                <w:b/>
                <w:noProof/>
              </w:rPr>
              <w:t>6</w:t>
            </w:r>
            <w:r w:rsidR="008E3569">
              <w:rPr>
                <w:rFonts w:asciiTheme="minorHAnsi" w:eastAsiaTheme="minorEastAsia" w:hAnsiTheme="minorHAnsi" w:cstheme="minorBidi"/>
                <w:noProof/>
                <w:sz w:val="22"/>
                <w:szCs w:val="22"/>
              </w:rPr>
              <w:tab/>
            </w:r>
            <w:r w:rsidR="008E3569" w:rsidRPr="00DE6138">
              <w:rPr>
                <w:rStyle w:val="Hyperlink"/>
                <w:rFonts w:ascii="Trebuchet MS" w:hAnsi="Trebuchet MS"/>
                <w:b/>
                <w:noProof/>
              </w:rPr>
              <w:t>AANVULLENDE BEPALINGEN</w:t>
            </w:r>
            <w:r w:rsidR="008E3569">
              <w:rPr>
                <w:noProof/>
                <w:webHidden/>
              </w:rPr>
              <w:tab/>
            </w:r>
            <w:r w:rsidR="008E3569">
              <w:rPr>
                <w:noProof/>
                <w:webHidden/>
              </w:rPr>
              <w:fldChar w:fldCharType="begin"/>
            </w:r>
            <w:r w:rsidR="008E3569">
              <w:rPr>
                <w:noProof/>
                <w:webHidden/>
              </w:rPr>
              <w:instrText xml:space="preserve"> PAGEREF _Toc22718442 \h </w:instrText>
            </w:r>
            <w:r w:rsidR="008E3569">
              <w:rPr>
                <w:noProof/>
                <w:webHidden/>
              </w:rPr>
            </w:r>
            <w:r w:rsidR="008E3569">
              <w:rPr>
                <w:noProof/>
                <w:webHidden/>
              </w:rPr>
              <w:fldChar w:fldCharType="separate"/>
            </w:r>
            <w:r w:rsidR="008E3569">
              <w:rPr>
                <w:noProof/>
                <w:webHidden/>
              </w:rPr>
              <w:t>27</w:t>
            </w:r>
            <w:r w:rsidR="008E3569">
              <w:rPr>
                <w:noProof/>
                <w:webHidden/>
              </w:rPr>
              <w:fldChar w:fldCharType="end"/>
            </w:r>
          </w:hyperlink>
        </w:p>
        <w:p w14:paraId="532C79A7" w14:textId="2ABD54F0" w:rsidR="008E3569" w:rsidRDefault="004005CD">
          <w:pPr>
            <w:pStyle w:val="Inhopg2"/>
            <w:rPr>
              <w:noProof/>
            </w:rPr>
          </w:pPr>
          <w:hyperlink w:anchor="_Toc22718443" w:history="1">
            <w:r w:rsidR="008E3569" w:rsidRPr="00DE6138">
              <w:rPr>
                <w:rStyle w:val="Hyperlink"/>
                <w:rFonts w:ascii="Trebuchet MS" w:hAnsi="Trebuchet MS"/>
                <w:b/>
                <w:noProof/>
              </w:rPr>
              <w:t>6.1</w:t>
            </w:r>
            <w:r w:rsidR="008E3569">
              <w:rPr>
                <w:noProof/>
              </w:rPr>
              <w:tab/>
            </w:r>
            <w:r w:rsidR="008E3569" w:rsidRPr="00DE6138">
              <w:rPr>
                <w:rStyle w:val="Hyperlink"/>
                <w:rFonts w:ascii="Trebuchet MS" w:hAnsi="Trebuchet MS"/>
                <w:b/>
                <w:noProof/>
              </w:rPr>
              <w:t>Voorbehoud</w:t>
            </w:r>
            <w:r w:rsidR="008E3569">
              <w:rPr>
                <w:noProof/>
                <w:webHidden/>
              </w:rPr>
              <w:tab/>
            </w:r>
            <w:r w:rsidR="008E3569">
              <w:rPr>
                <w:noProof/>
                <w:webHidden/>
              </w:rPr>
              <w:fldChar w:fldCharType="begin"/>
            </w:r>
            <w:r w:rsidR="008E3569">
              <w:rPr>
                <w:noProof/>
                <w:webHidden/>
              </w:rPr>
              <w:instrText xml:space="preserve"> PAGEREF _Toc22718443 \h </w:instrText>
            </w:r>
            <w:r w:rsidR="008E3569">
              <w:rPr>
                <w:noProof/>
                <w:webHidden/>
              </w:rPr>
            </w:r>
            <w:r w:rsidR="008E3569">
              <w:rPr>
                <w:noProof/>
                <w:webHidden/>
              </w:rPr>
              <w:fldChar w:fldCharType="separate"/>
            </w:r>
            <w:r w:rsidR="008E3569">
              <w:rPr>
                <w:noProof/>
                <w:webHidden/>
              </w:rPr>
              <w:t>27</w:t>
            </w:r>
            <w:r w:rsidR="008E3569">
              <w:rPr>
                <w:noProof/>
                <w:webHidden/>
              </w:rPr>
              <w:fldChar w:fldCharType="end"/>
            </w:r>
          </w:hyperlink>
        </w:p>
        <w:p w14:paraId="6C43E504" w14:textId="727F826F" w:rsidR="008E3569" w:rsidRDefault="004005CD">
          <w:pPr>
            <w:pStyle w:val="Inhopg2"/>
            <w:rPr>
              <w:noProof/>
            </w:rPr>
          </w:pPr>
          <w:hyperlink w:anchor="_Toc22718444" w:history="1">
            <w:r w:rsidR="008E3569" w:rsidRPr="00DE6138">
              <w:rPr>
                <w:rStyle w:val="Hyperlink"/>
                <w:rFonts w:ascii="Trebuchet MS" w:hAnsi="Trebuchet MS"/>
                <w:b/>
                <w:noProof/>
              </w:rPr>
              <w:t>6.2</w:t>
            </w:r>
            <w:r w:rsidR="008E3569">
              <w:rPr>
                <w:noProof/>
              </w:rPr>
              <w:tab/>
            </w:r>
            <w:r w:rsidR="008E3569" w:rsidRPr="00DE6138">
              <w:rPr>
                <w:rStyle w:val="Hyperlink"/>
                <w:rFonts w:ascii="Trebuchet MS" w:hAnsi="Trebuchet MS"/>
                <w:b/>
                <w:noProof/>
              </w:rPr>
              <w:t>Uitsluiting algemene voorwaarden Inschrijver</w:t>
            </w:r>
            <w:r w:rsidR="008E3569">
              <w:rPr>
                <w:noProof/>
                <w:webHidden/>
              </w:rPr>
              <w:tab/>
            </w:r>
            <w:r w:rsidR="008E3569">
              <w:rPr>
                <w:noProof/>
                <w:webHidden/>
              </w:rPr>
              <w:fldChar w:fldCharType="begin"/>
            </w:r>
            <w:r w:rsidR="008E3569">
              <w:rPr>
                <w:noProof/>
                <w:webHidden/>
              </w:rPr>
              <w:instrText xml:space="preserve"> PAGEREF _Toc22718444 \h </w:instrText>
            </w:r>
            <w:r w:rsidR="008E3569">
              <w:rPr>
                <w:noProof/>
                <w:webHidden/>
              </w:rPr>
            </w:r>
            <w:r w:rsidR="008E3569">
              <w:rPr>
                <w:noProof/>
                <w:webHidden/>
              </w:rPr>
              <w:fldChar w:fldCharType="separate"/>
            </w:r>
            <w:r w:rsidR="008E3569">
              <w:rPr>
                <w:noProof/>
                <w:webHidden/>
              </w:rPr>
              <w:t>27</w:t>
            </w:r>
            <w:r w:rsidR="008E3569">
              <w:rPr>
                <w:noProof/>
                <w:webHidden/>
              </w:rPr>
              <w:fldChar w:fldCharType="end"/>
            </w:r>
          </w:hyperlink>
        </w:p>
        <w:p w14:paraId="03B5B322" w14:textId="31A15B29" w:rsidR="008E3569" w:rsidRDefault="004005CD">
          <w:pPr>
            <w:pStyle w:val="Inhopg2"/>
            <w:rPr>
              <w:noProof/>
            </w:rPr>
          </w:pPr>
          <w:hyperlink w:anchor="_Toc22718445" w:history="1">
            <w:r w:rsidR="008E3569" w:rsidRPr="00DE6138">
              <w:rPr>
                <w:rStyle w:val="Hyperlink"/>
                <w:rFonts w:ascii="Trebuchet MS" w:hAnsi="Trebuchet MS"/>
                <w:b/>
                <w:noProof/>
              </w:rPr>
              <w:t>6.3</w:t>
            </w:r>
            <w:r w:rsidR="008E3569">
              <w:rPr>
                <w:noProof/>
              </w:rPr>
              <w:tab/>
            </w:r>
            <w:r w:rsidR="008E3569" w:rsidRPr="00DE6138">
              <w:rPr>
                <w:rStyle w:val="Hyperlink"/>
                <w:rFonts w:ascii="Trebuchet MS" w:hAnsi="Trebuchet MS"/>
                <w:b/>
                <w:noProof/>
              </w:rPr>
              <w:t>Rangorderegeling</w:t>
            </w:r>
            <w:r w:rsidR="008E3569">
              <w:rPr>
                <w:noProof/>
                <w:webHidden/>
              </w:rPr>
              <w:tab/>
            </w:r>
            <w:r w:rsidR="008E3569">
              <w:rPr>
                <w:noProof/>
                <w:webHidden/>
              </w:rPr>
              <w:fldChar w:fldCharType="begin"/>
            </w:r>
            <w:r w:rsidR="008E3569">
              <w:rPr>
                <w:noProof/>
                <w:webHidden/>
              </w:rPr>
              <w:instrText xml:space="preserve"> PAGEREF _Toc22718445 \h </w:instrText>
            </w:r>
            <w:r w:rsidR="008E3569">
              <w:rPr>
                <w:noProof/>
                <w:webHidden/>
              </w:rPr>
            </w:r>
            <w:r w:rsidR="008E3569">
              <w:rPr>
                <w:noProof/>
                <w:webHidden/>
              </w:rPr>
              <w:fldChar w:fldCharType="separate"/>
            </w:r>
            <w:r w:rsidR="008E3569">
              <w:rPr>
                <w:noProof/>
                <w:webHidden/>
              </w:rPr>
              <w:t>27</w:t>
            </w:r>
            <w:r w:rsidR="008E3569">
              <w:rPr>
                <w:noProof/>
                <w:webHidden/>
              </w:rPr>
              <w:fldChar w:fldCharType="end"/>
            </w:r>
          </w:hyperlink>
        </w:p>
        <w:p w14:paraId="6CA5C962" w14:textId="4EB1AACE" w:rsidR="008E3569" w:rsidRDefault="004005CD">
          <w:pPr>
            <w:pStyle w:val="Inhopg2"/>
            <w:rPr>
              <w:noProof/>
            </w:rPr>
          </w:pPr>
          <w:hyperlink w:anchor="_Toc22718446" w:history="1">
            <w:r w:rsidR="008E3569" w:rsidRPr="00DE6138">
              <w:rPr>
                <w:rStyle w:val="Hyperlink"/>
                <w:rFonts w:ascii="Trebuchet MS" w:hAnsi="Trebuchet MS"/>
                <w:b/>
                <w:noProof/>
              </w:rPr>
              <w:t>6.4</w:t>
            </w:r>
            <w:r w:rsidR="008E3569">
              <w:rPr>
                <w:noProof/>
              </w:rPr>
              <w:tab/>
            </w:r>
            <w:r w:rsidR="008E3569" w:rsidRPr="00DE6138">
              <w:rPr>
                <w:rStyle w:val="Hyperlink"/>
                <w:rFonts w:ascii="Trebuchet MS" w:hAnsi="Trebuchet MS"/>
                <w:b/>
                <w:noProof/>
              </w:rPr>
              <w:t>Waarschuwingsplicht</w:t>
            </w:r>
            <w:r w:rsidR="008E3569">
              <w:rPr>
                <w:noProof/>
                <w:webHidden/>
              </w:rPr>
              <w:tab/>
            </w:r>
            <w:r w:rsidR="008E3569">
              <w:rPr>
                <w:noProof/>
                <w:webHidden/>
              </w:rPr>
              <w:fldChar w:fldCharType="begin"/>
            </w:r>
            <w:r w:rsidR="008E3569">
              <w:rPr>
                <w:noProof/>
                <w:webHidden/>
              </w:rPr>
              <w:instrText xml:space="preserve"> PAGEREF _Toc22718446 \h </w:instrText>
            </w:r>
            <w:r w:rsidR="008E3569">
              <w:rPr>
                <w:noProof/>
                <w:webHidden/>
              </w:rPr>
            </w:r>
            <w:r w:rsidR="008E3569">
              <w:rPr>
                <w:noProof/>
                <w:webHidden/>
              </w:rPr>
              <w:fldChar w:fldCharType="separate"/>
            </w:r>
            <w:r w:rsidR="008E3569">
              <w:rPr>
                <w:noProof/>
                <w:webHidden/>
              </w:rPr>
              <w:t>27</w:t>
            </w:r>
            <w:r w:rsidR="008E3569">
              <w:rPr>
                <w:noProof/>
                <w:webHidden/>
              </w:rPr>
              <w:fldChar w:fldCharType="end"/>
            </w:r>
          </w:hyperlink>
        </w:p>
        <w:p w14:paraId="2F2BB0FC" w14:textId="0A9D6F67" w:rsidR="008E3569" w:rsidRDefault="004005CD">
          <w:pPr>
            <w:pStyle w:val="Inhopg2"/>
            <w:rPr>
              <w:noProof/>
            </w:rPr>
          </w:pPr>
          <w:hyperlink w:anchor="_Toc22718447" w:history="1">
            <w:r w:rsidR="008E3569" w:rsidRPr="00DE6138">
              <w:rPr>
                <w:rStyle w:val="Hyperlink"/>
                <w:rFonts w:ascii="Trebuchet MS" w:hAnsi="Trebuchet MS"/>
                <w:b/>
                <w:noProof/>
              </w:rPr>
              <w:t>6.5</w:t>
            </w:r>
            <w:r w:rsidR="008E3569">
              <w:rPr>
                <w:noProof/>
              </w:rPr>
              <w:tab/>
            </w:r>
            <w:r w:rsidR="008E3569" w:rsidRPr="00DE6138">
              <w:rPr>
                <w:rStyle w:val="Hyperlink"/>
                <w:rFonts w:ascii="Trebuchet MS" w:hAnsi="Trebuchet MS"/>
                <w:b/>
                <w:noProof/>
              </w:rPr>
              <w:t>Klachtenregeling</w:t>
            </w:r>
            <w:r w:rsidR="008E3569">
              <w:rPr>
                <w:noProof/>
                <w:webHidden/>
              </w:rPr>
              <w:tab/>
            </w:r>
            <w:r w:rsidR="008E3569">
              <w:rPr>
                <w:noProof/>
                <w:webHidden/>
              </w:rPr>
              <w:fldChar w:fldCharType="begin"/>
            </w:r>
            <w:r w:rsidR="008E3569">
              <w:rPr>
                <w:noProof/>
                <w:webHidden/>
              </w:rPr>
              <w:instrText xml:space="preserve"> PAGEREF _Toc22718447 \h </w:instrText>
            </w:r>
            <w:r w:rsidR="008E3569">
              <w:rPr>
                <w:noProof/>
                <w:webHidden/>
              </w:rPr>
            </w:r>
            <w:r w:rsidR="008E3569">
              <w:rPr>
                <w:noProof/>
                <w:webHidden/>
              </w:rPr>
              <w:fldChar w:fldCharType="separate"/>
            </w:r>
            <w:r w:rsidR="008E3569">
              <w:rPr>
                <w:noProof/>
                <w:webHidden/>
              </w:rPr>
              <w:t>27</w:t>
            </w:r>
            <w:r w:rsidR="008E3569">
              <w:rPr>
                <w:noProof/>
                <w:webHidden/>
              </w:rPr>
              <w:fldChar w:fldCharType="end"/>
            </w:r>
          </w:hyperlink>
        </w:p>
        <w:p w14:paraId="3A317B1B" w14:textId="15566CDB" w:rsidR="008E3569" w:rsidRDefault="004005CD">
          <w:pPr>
            <w:pStyle w:val="Inhopg2"/>
            <w:rPr>
              <w:noProof/>
            </w:rPr>
          </w:pPr>
          <w:hyperlink w:anchor="_Toc22718448" w:history="1">
            <w:r w:rsidR="008E3569" w:rsidRPr="00DE6138">
              <w:rPr>
                <w:rStyle w:val="Hyperlink"/>
                <w:rFonts w:ascii="Trebuchet MS" w:hAnsi="Trebuchet MS"/>
                <w:b/>
                <w:noProof/>
              </w:rPr>
              <w:t>6.6</w:t>
            </w:r>
            <w:r w:rsidR="008E3569">
              <w:rPr>
                <w:noProof/>
              </w:rPr>
              <w:tab/>
            </w:r>
            <w:r w:rsidR="008E3569" w:rsidRPr="00DE6138">
              <w:rPr>
                <w:rStyle w:val="Hyperlink"/>
                <w:rFonts w:ascii="Trebuchet MS" w:hAnsi="Trebuchet MS"/>
                <w:b/>
                <w:noProof/>
              </w:rPr>
              <w:t>Geschillenregeling</w:t>
            </w:r>
            <w:r w:rsidR="008E3569">
              <w:rPr>
                <w:noProof/>
                <w:webHidden/>
              </w:rPr>
              <w:tab/>
            </w:r>
            <w:r w:rsidR="008E3569">
              <w:rPr>
                <w:noProof/>
                <w:webHidden/>
              </w:rPr>
              <w:fldChar w:fldCharType="begin"/>
            </w:r>
            <w:r w:rsidR="008E3569">
              <w:rPr>
                <w:noProof/>
                <w:webHidden/>
              </w:rPr>
              <w:instrText xml:space="preserve"> PAGEREF _Toc22718448 \h </w:instrText>
            </w:r>
            <w:r w:rsidR="008E3569">
              <w:rPr>
                <w:noProof/>
                <w:webHidden/>
              </w:rPr>
            </w:r>
            <w:r w:rsidR="008E3569">
              <w:rPr>
                <w:noProof/>
                <w:webHidden/>
              </w:rPr>
              <w:fldChar w:fldCharType="separate"/>
            </w:r>
            <w:r w:rsidR="008E3569">
              <w:rPr>
                <w:noProof/>
                <w:webHidden/>
              </w:rPr>
              <w:t>28</w:t>
            </w:r>
            <w:r w:rsidR="008E3569">
              <w:rPr>
                <w:noProof/>
                <w:webHidden/>
              </w:rPr>
              <w:fldChar w:fldCharType="end"/>
            </w:r>
          </w:hyperlink>
        </w:p>
        <w:p w14:paraId="174C8032" w14:textId="6D0F933E" w:rsidR="008E3569" w:rsidRDefault="004005CD">
          <w:pPr>
            <w:pStyle w:val="Inhopg1"/>
            <w:tabs>
              <w:tab w:val="left" w:pos="1540"/>
            </w:tabs>
            <w:rPr>
              <w:rFonts w:asciiTheme="minorHAnsi" w:eastAsiaTheme="minorEastAsia" w:hAnsiTheme="minorHAnsi" w:cstheme="minorBidi"/>
              <w:noProof/>
              <w:sz w:val="22"/>
              <w:szCs w:val="22"/>
            </w:rPr>
          </w:pPr>
          <w:hyperlink w:anchor="_Toc22718449" w:history="1">
            <w:r w:rsidR="008E3569" w:rsidRPr="00DE6138">
              <w:rPr>
                <w:rStyle w:val="Hyperlink"/>
                <w:b/>
                <w:bCs/>
                <w:noProof/>
              </w:rPr>
              <w:t>BIJLAGE 1</w:t>
            </w:r>
            <w:r w:rsidR="008E3569">
              <w:rPr>
                <w:rFonts w:asciiTheme="minorHAnsi" w:eastAsiaTheme="minorEastAsia" w:hAnsiTheme="minorHAnsi" w:cstheme="minorBidi"/>
                <w:noProof/>
                <w:sz w:val="22"/>
                <w:szCs w:val="22"/>
              </w:rPr>
              <w:tab/>
            </w:r>
            <w:r w:rsidR="008E3569" w:rsidRPr="00DE6138">
              <w:rPr>
                <w:rStyle w:val="Hyperlink"/>
                <w:b/>
                <w:bCs/>
                <w:noProof/>
              </w:rPr>
              <w:t>Inspectie beschoeiing/damwand (nr. 1304620)</w:t>
            </w:r>
            <w:r w:rsidR="008E3569">
              <w:rPr>
                <w:noProof/>
                <w:webHidden/>
              </w:rPr>
              <w:tab/>
            </w:r>
            <w:r w:rsidR="008E3569">
              <w:rPr>
                <w:noProof/>
                <w:webHidden/>
              </w:rPr>
              <w:fldChar w:fldCharType="begin"/>
            </w:r>
            <w:r w:rsidR="008E3569">
              <w:rPr>
                <w:noProof/>
                <w:webHidden/>
              </w:rPr>
              <w:instrText xml:space="preserve"> PAGEREF _Toc22718449 \h </w:instrText>
            </w:r>
            <w:r w:rsidR="008E3569">
              <w:rPr>
                <w:noProof/>
                <w:webHidden/>
              </w:rPr>
            </w:r>
            <w:r w:rsidR="008E3569">
              <w:rPr>
                <w:noProof/>
                <w:webHidden/>
              </w:rPr>
              <w:fldChar w:fldCharType="separate"/>
            </w:r>
            <w:r w:rsidR="008E3569">
              <w:rPr>
                <w:noProof/>
                <w:webHidden/>
              </w:rPr>
              <w:t>29</w:t>
            </w:r>
            <w:r w:rsidR="008E3569">
              <w:rPr>
                <w:noProof/>
                <w:webHidden/>
              </w:rPr>
              <w:fldChar w:fldCharType="end"/>
            </w:r>
          </w:hyperlink>
        </w:p>
        <w:p w14:paraId="6CDEB948" w14:textId="05F300BB" w:rsidR="008E3569" w:rsidRDefault="004005CD">
          <w:pPr>
            <w:pStyle w:val="Inhopg1"/>
            <w:tabs>
              <w:tab w:val="left" w:pos="1540"/>
            </w:tabs>
            <w:rPr>
              <w:rFonts w:asciiTheme="minorHAnsi" w:eastAsiaTheme="minorEastAsia" w:hAnsiTheme="minorHAnsi" w:cstheme="minorBidi"/>
              <w:noProof/>
              <w:sz w:val="22"/>
              <w:szCs w:val="22"/>
            </w:rPr>
          </w:pPr>
          <w:hyperlink w:anchor="_Toc22718450" w:history="1">
            <w:r w:rsidR="008E3569" w:rsidRPr="00DE6138">
              <w:rPr>
                <w:rStyle w:val="Hyperlink"/>
                <w:b/>
                <w:bCs/>
                <w:noProof/>
              </w:rPr>
              <w:t>BIJLAGE 2</w:t>
            </w:r>
            <w:r w:rsidR="008E3569">
              <w:rPr>
                <w:rFonts w:asciiTheme="minorHAnsi" w:eastAsiaTheme="minorEastAsia" w:hAnsiTheme="minorHAnsi" w:cstheme="minorBidi"/>
                <w:noProof/>
                <w:sz w:val="22"/>
                <w:szCs w:val="22"/>
              </w:rPr>
              <w:tab/>
            </w:r>
            <w:r w:rsidR="008E3569" w:rsidRPr="00DE6138">
              <w:rPr>
                <w:rStyle w:val="Hyperlink"/>
                <w:b/>
                <w:bCs/>
                <w:noProof/>
              </w:rPr>
              <w:t>2018-0311202-41 Maatregelplan oeverbescherming</w:t>
            </w:r>
            <w:r w:rsidR="008E3569">
              <w:rPr>
                <w:noProof/>
                <w:webHidden/>
              </w:rPr>
              <w:tab/>
            </w:r>
            <w:r w:rsidR="008E3569">
              <w:rPr>
                <w:noProof/>
                <w:webHidden/>
              </w:rPr>
              <w:fldChar w:fldCharType="begin"/>
            </w:r>
            <w:r w:rsidR="008E3569">
              <w:rPr>
                <w:noProof/>
                <w:webHidden/>
              </w:rPr>
              <w:instrText xml:space="preserve"> PAGEREF _Toc22718450 \h </w:instrText>
            </w:r>
            <w:r w:rsidR="008E3569">
              <w:rPr>
                <w:noProof/>
                <w:webHidden/>
              </w:rPr>
            </w:r>
            <w:r w:rsidR="008E3569">
              <w:rPr>
                <w:noProof/>
                <w:webHidden/>
              </w:rPr>
              <w:fldChar w:fldCharType="separate"/>
            </w:r>
            <w:r w:rsidR="008E3569">
              <w:rPr>
                <w:noProof/>
                <w:webHidden/>
              </w:rPr>
              <w:t>30</w:t>
            </w:r>
            <w:r w:rsidR="008E3569">
              <w:rPr>
                <w:noProof/>
                <w:webHidden/>
              </w:rPr>
              <w:fldChar w:fldCharType="end"/>
            </w:r>
          </w:hyperlink>
        </w:p>
        <w:p w14:paraId="3776E50F" w14:textId="3B1EE82F" w:rsidR="008E3569" w:rsidRDefault="004005CD">
          <w:pPr>
            <w:pStyle w:val="Inhopg1"/>
            <w:tabs>
              <w:tab w:val="left" w:pos="1540"/>
            </w:tabs>
            <w:rPr>
              <w:rFonts w:asciiTheme="minorHAnsi" w:eastAsiaTheme="minorEastAsia" w:hAnsiTheme="minorHAnsi" w:cstheme="minorBidi"/>
              <w:noProof/>
              <w:sz w:val="22"/>
              <w:szCs w:val="22"/>
            </w:rPr>
          </w:pPr>
          <w:hyperlink w:anchor="_Toc22718451" w:history="1">
            <w:r w:rsidR="008E3569" w:rsidRPr="00DE6138">
              <w:rPr>
                <w:rStyle w:val="Hyperlink"/>
                <w:b/>
                <w:bCs/>
                <w:noProof/>
              </w:rPr>
              <w:t>BIJLAGE 3</w:t>
            </w:r>
            <w:r w:rsidR="008E3569">
              <w:rPr>
                <w:rFonts w:asciiTheme="minorHAnsi" w:eastAsiaTheme="minorEastAsia" w:hAnsiTheme="minorHAnsi" w:cstheme="minorBidi"/>
                <w:noProof/>
                <w:sz w:val="22"/>
                <w:szCs w:val="22"/>
              </w:rPr>
              <w:tab/>
            </w:r>
            <w:r w:rsidR="008E3569" w:rsidRPr="00DE6138">
              <w:rPr>
                <w:rStyle w:val="Hyperlink"/>
                <w:b/>
                <w:bCs/>
                <w:noProof/>
              </w:rPr>
              <w:t>2018-0311202-42 Maatregelplan oeverbescherming</w:t>
            </w:r>
            <w:r w:rsidR="008E3569">
              <w:rPr>
                <w:noProof/>
                <w:webHidden/>
              </w:rPr>
              <w:tab/>
            </w:r>
            <w:r w:rsidR="008E3569">
              <w:rPr>
                <w:noProof/>
                <w:webHidden/>
              </w:rPr>
              <w:fldChar w:fldCharType="begin"/>
            </w:r>
            <w:r w:rsidR="008E3569">
              <w:rPr>
                <w:noProof/>
                <w:webHidden/>
              </w:rPr>
              <w:instrText xml:space="preserve"> PAGEREF _Toc22718451 \h </w:instrText>
            </w:r>
            <w:r w:rsidR="008E3569">
              <w:rPr>
                <w:noProof/>
                <w:webHidden/>
              </w:rPr>
            </w:r>
            <w:r w:rsidR="008E3569">
              <w:rPr>
                <w:noProof/>
                <w:webHidden/>
              </w:rPr>
              <w:fldChar w:fldCharType="separate"/>
            </w:r>
            <w:r w:rsidR="008E3569">
              <w:rPr>
                <w:noProof/>
                <w:webHidden/>
              </w:rPr>
              <w:t>31</w:t>
            </w:r>
            <w:r w:rsidR="008E3569">
              <w:rPr>
                <w:noProof/>
                <w:webHidden/>
              </w:rPr>
              <w:fldChar w:fldCharType="end"/>
            </w:r>
          </w:hyperlink>
        </w:p>
        <w:p w14:paraId="673E4B7C" w14:textId="7CDEE765" w:rsidR="008E3569" w:rsidRDefault="004005CD">
          <w:pPr>
            <w:pStyle w:val="Inhopg1"/>
            <w:tabs>
              <w:tab w:val="left" w:pos="1540"/>
            </w:tabs>
            <w:rPr>
              <w:rFonts w:asciiTheme="minorHAnsi" w:eastAsiaTheme="minorEastAsia" w:hAnsiTheme="minorHAnsi" w:cstheme="minorBidi"/>
              <w:noProof/>
              <w:sz w:val="22"/>
              <w:szCs w:val="22"/>
            </w:rPr>
          </w:pPr>
          <w:hyperlink w:anchor="_Toc22718452" w:history="1">
            <w:r w:rsidR="008E3569" w:rsidRPr="00DE6138">
              <w:rPr>
                <w:rStyle w:val="Hyperlink"/>
                <w:b/>
                <w:bCs/>
                <w:noProof/>
              </w:rPr>
              <w:t>BIJLAGE 4</w:t>
            </w:r>
            <w:r w:rsidR="008E3569">
              <w:rPr>
                <w:rFonts w:asciiTheme="minorHAnsi" w:eastAsiaTheme="minorEastAsia" w:hAnsiTheme="minorHAnsi" w:cstheme="minorBidi"/>
                <w:noProof/>
                <w:sz w:val="22"/>
                <w:szCs w:val="22"/>
              </w:rPr>
              <w:tab/>
            </w:r>
            <w:r w:rsidR="008E3569" w:rsidRPr="00DE6138">
              <w:rPr>
                <w:rStyle w:val="Hyperlink"/>
                <w:b/>
                <w:bCs/>
                <w:noProof/>
              </w:rPr>
              <w:t>Programma van eisen</w:t>
            </w:r>
            <w:r w:rsidR="008E3569">
              <w:rPr>
                <w:noProof/>
                <w:webHidden/>
              </w:rPr>
              <w:tab/>
            </w:r>
            <w:r w:rsidR="008E3569">
              <w:rPr>
                <w:noProof/>
                <w:webHidden/>
              </w:rPr>
              <w:fldChar w:fldCharType="begin"/>
            </w:r>
            <w:r w:rsidR="008E3569">
              <w:rPr>
                <w:noProof/>
                <w:webHidden/>
              </w:rPr>
              <w:instrText xml:space="preserve"> PAGEREF _Toc22718452 \h </w:instrText>
            </w:r>
            <w:r w:rsidR="008E3569">
              <w:rPr>
                <w:noProof/>
                <w:webHidden/>
              </w:rPr>
            </w:r>
            <w:r w:rsidR="008E3569">
              <w:rPr>
                <w:noProof/>
                <w:webHidden/>
              </w:rPr>
              <w:fldChar w:fldCharType="separate"/>
            </w:r>
            <w:r w:rsidR="008E3569">
              <w:rPr>
                <w:noProof/>
                <w:webHidden/>
              </w:rPr>
              <w:t>32</w:t>
            </w:r>
            <w:r w:rsidR="008E3569">
              <w:rPr>
                <w:noProof/>
                <w:webHidden/>
              </w:rPr>
              <w:fldChar w:fldCharType="end"/>
            </w:r>
          </w:hyperlink>
        </w:p>
        <w:p w14:paraId="5BE2C87C" w14:textId="4EFFA5E5" w:rsidR="008E3569" w:rsidRDefault="004005CD">
          <w:pPr>
            <w:pStyle w:val="Inhopg1"/>
            <w:tabs>
              <w:tab w:val="left" w:pos="1540"/>
            </w:tabs>
            <w:rPr>
              <w:rFonts w:asciiTheme="minorHAnsi" w:eastAsiaTheme="minorEastAsia" w:hAnsiTheme="minorHAnsi" w:cstheme="minorBidi"/>
              <w:noProof/>
              <w:sz w:val="22"/>
              <w:szCs w:val="22"/>
            </w:rPr>
          </w:pPr>
          <w:hyperlink w:anchor="_Toc22718453" w:history="1">
            <w:r w:rsidR="008E3569" w:rsidRPr="00DE6138">
              <w:rPr>
                <w:rStyle w:val="Hyperlink"/>
                <w:b/>
                <w:bCs/>
                <w:noProof/>
              </w:rPr>
              <w:t>BIJLAGE 5</w:t>
            </w:r>
            <w:r w:rsidR="008E3569">
              <w:rPr>
                <w:rFonts w:asciiTheme="minorHAnsi" w:eastAsiaTheme="minorEastAsia" w:hAnsiTheme="minorHAnsi" w:cstheme="minorBidi"/>
                <w:noProof/>
                <w:sz w:val="22"/>
                <w:szCs w:val="22"/>
              </w:rPr>
              <w:tab/>
            </w:r>
            <w:r w:rsidR="008E3569" w:rsidRPr="00DE6138">
              <w:rPr>
                <w:rStyle w:val="Hyperlink"/>
                <w:b/>
                <w:bCs/>
                <w:noProof/>
              </w:rPr>
              <w:t>Concept-bouwteamovereenkomst</w:t>
            </w:r>
            <w:r w:rsidR="008E3569">
              <w:rPr>
                <w:noProof/>
                <w:webHidden/>
              </w:rPr>
              <w:tab/>
            </w:r>
            <w:r w:rsidR="008E3569">
              <w:rPr>
                <w:noProof/>
                <w:webHidden/>
              </w:rPr>
              <w:fldChar w:fldCharType="begin"/>
            </w:r>
            <w:r w:rsidR="008E3569">
              <w:rPr>
                <w:noProof/>
                <w:webHidden/>
              </w:rPr>
              <w:instrText xml:space="preserve"> PAGEREF _Toc22718453 \h </w:instrText>
            </w:r>
            <w:r w:rsidR="008E3569">
              <w:rPr>
                <w:noProof/>
                <w:webHidden/>
              </w:rPr>
            </w:r>
            <w:r w:rsidR="008E3569">
              <w:rPr>
                <w:noProof/>
                <w:webHidden/>
              </w:rPr>
              <w:fldChar w:fldCharType="separate"/>
            </w:r>
            <w:r w:rsidR="008E3569">
              <w:rPr>
                <w:noProof/>
                <w:webHidden/>
              </w:rPr>
              <w:t>33</w:t>
            </w:r>
            <w:r w:rsidR="008E3569">
              <w:rPr>
                <w:noProof/>
                <w:webHidden/>
              </w:rPr>
              <w:fldChar w:fldCharType="end"/>
            </w:r>
          </w:hyperlink>
        </w:p>
        <w:p w14:paraId="2632213A" w14:textId="01E33D9A" w:rsidR="008E3569" w:rsidRDefault="004005CD">
          <w:pPr>
            <w:pStyle w:val="Inhopg1"/>
            <w:tabs>
              <w:tab w:val="left" w:pos="1540"/>
            </w:tabs>
            <w:rPr>
              <w:rFonts w:asciiTheme="minorHAnsi" w:eastAsiaTheme="minorEastAsia" w:hAnsiTheme="minorHAnsi" w:cstheme="minorBidi"/>
              <w:noProof/>
              <w:sz w:val="22"/>
              <w:szCs w:val="22"/>
            </w:rPr>
          </w:pPr>
          <w:hyperlink w:anchor="_Toc22718454" w:history="1">
            <w:r w:rsidR="008E3569" w:rsidRPr="00DE6138">
              <w:rPr>
                <w:rStyle w:val="Hyperlink"/>
                <w:b/>
                <w:bCs/>
                <w:noProof/>
              </w:rPr>
              <w:t>BIJLAGE 6</w:t>
            </w:r>
            <w:r w:rsidR="008E3569">
              <w:rPr>
                <w:rFonts w:asciiTheme="minorHAnsi" w:eastAsiaTheme="minorEastAsia" w:hAnsiTheme="minorHAnsi" w:cstheme="minorBidi"/>
                <w:noProof/>
                <w:sz w:val="22"/>
                <w:szCs w:val="22"/>
              </w:rPr>
              <w:tab/>
            </w:r>
            <w:r w:rsidR="008E3569" w:rsidRPr="00DE6138">
              <w:rPr>
                <w:rStyle w:val="Hyperlink"/>
                <w:b/>
                <w:bCs/>
                <w:noProof/>
              </w:rPr>
              <w:t>Eigen verklaring</w:t>
            </w:r>
            <w:r w:rsidR="008E3569">
              <w:rPr>
                <w:noProof/>
                <w:webHidden/>
              </w:rPr>
              <w:tab/>
            </w:r>
            <w:r w:rsidR="008E3569">
              <w:rPr>
                <w:noProof/>
                <w:webHidden/>
              </w:rPr>
              <w:fldChar w:fldCharType="begin"/>
            </w:r>
            <w:r w:rsidR="008E3569">
              <w:rPr>
                <w:noProof/>
                <w:webHidden/>
              </w:rPr>
              <w:instrText xml:space="preserve"> PAGEREF _Toc22718454 \h </w:instrText>
            </w:r>
            <w:r w:rsidR="008E3569">
              <w:rPr>
                <w:noProof/>
                <w:webHidden/>
              </w:rPr>
            </w:r>
            <w:r w:rsidR="008E3569">
              <w:rPr>
                <w:noProof/>
                <w:webHidden/>
              </w:rPr>
              <w:fldChar w:fldCharType="separate"/>
            </w:r>
            <w:r w:rsidR="008E3569">
              <w:rPr>
                <w:noProof/>
                <w:webHidden/>
              </w:rPr>
              <w:t>34</w:t>
            </w:r>
            <w:r w:rsidR="008E3569">
              <w:rPr>
                <w:noProof/>
                <w:webHidden/>
              </w:rPr>
              <w:fldChar w:fldCharType="end"/>
            </w:r>
          </w:hyperlink>
        </w:p>
        <w:p w14:paraId="6C31824A" w14:textId="2FB6352D" w:rsidR="008E3569" w:rsidRDefault="004005CD">
          <w:pPr>
            <w:pStyle w:val="Inhopg1"/>
            <w:tabs>
              <w:tab w:val="left" w:pos="1540"/>
            </w:tabs>
            <w:rPr>
              <w:rFonts w:asciiTheme="minorHAnsi" w:eastAsiaTheme="minorEastAsia" w:hAnsiTheme="minorHAnsi" w:cstheme="minorBidi"/>
              <w:noProof/>
              <w:sz w:val="22"/>
              <w:szCs w:val="22"/>
            </w:rPr>
          </w:pPr>
          <w:hyperlink w:anchor="_Toc22718455" w:history="1">
            <w:r w:rsidR="008E3569" w:rsidRPr="00DE6138">
              <w:rPr>
                <w:rStyle w:val="Hyperlink"/>
                <w:b/>
                <w:bCs/>
                <w:noProof/>
              </w:rPr>
              <w:t>BIJLAGE 7</w:t>
            </w:r>
            <w:r w:rsidR="008E3569">
              <w:rPr>
                <w:rFonts w:asciiTheme="minorHAnsi" w:eastAsiaTheme="minorEastAsia" w:hAnsiTheme="minorHAnsi" w:cstheme="minorBidi"/>
                <w:noProof/>
                <w:sz w:val="22"/>
                <w:szCs w:val="22"/>
              </w:rPr>
              <w:tab/>
            </w:r>
            <w:r w:rsidR="008E3569" w:rsidRPr="00DE6138">
              <w:rPr>
                <w:rStyle w:val="Hyperlink"/>
                <w:b/>
                <w:bCs/>
                <w:noProof/>
              </w:rPr>
              <w:t>Opgave referentieopdrachten</w:t>
            </w:r>
            <w:r w:rsidR="008E3569">
              <w:rPr>
                <w:noProof/>
                <w:webHidden/>
              </w:rPr>
              <w:tab/>
            </w:r>
            <w:r w:rsidR="008E3569">
              <w:rPr>
                <w:noProof/>
                <w:webHidden/>
              </w:rPr>
              <w:fldChar w:fldCharType="begin"/>
            </w:r>
            <w:r w:rsidR="008E3569">
              <w:rPr>
                <w:noProof/>
                <w:webHidden/>
              </w:rPr>
              <w:instrText xml:space="preserve"> PAGEREF _Toc22718455 \h </w:instrText>
            </w:r>
            <w:r w:rsidR="008E3569">
              <w:rPr>
                <w:noProof/>
                <w:webHidden/>
              </w:rPr>
            </w:r>
            <w:r w:rsidR="008E3569">
              <w:rPr>
                <w:noProof/>
                <w:webHidden/>
              </w:rPr>
              <w:fldChar w:fldCharType="separate"/>
            </w:r>
            <w:r w:rsidR="008E3569">
              <w:rPr>
                <w:noProof/>
                <w:webHidden/>
              </w:rPr>
              <w:t>35</w:t>
            </w:r>
            <w:r w:rsidR="008E3569">
              <w:rPr>
                <w:noProof/>
                <w:webHidden/>
              </w:rPr>
              <w:fldChar w:fldCharType="end"/>
            </w:r>
          </w:hyperlink>
        </w:p>
        <w:p w14:paraId="42603104" w14:textId="53D49DBA" w:rsidR="008E3569" w:rsidRDefault="004005CD">
          <w:pPr>
            <w:pStyle w:val="Inhopg1"/>
            <w:tabs>
              <w:tab w:val="left" w:pos="1540"/>
            </w:tabs>
            <w:rPr>
              <w:rFonts w:asciiTheme="minorHAnsi" w:eastAsiaTheme="minorEastAsia" w:hAnsiTheme="minorHAnsi" w:cstheme="minorBidi"/>
              <w:noProof/>
              <w:sz w:val="22"/>
              <w:szCs w:val="22"/>
            </w:rPr>
          </w:pPr>
          <w:hyperlink w:anchor="_Toc22718456" w:history="1">
            <w:r w:rsidR="008E3569" w:rsidRPr="00DE6138">
              <w:rPr>
                <w:rStyle w:val="Hyperlink"/>
                <w:b/>
                <w:bCs/>
                <w:noProof/>
              </w:rPr>
              <w:t>BIJLAGE 8</w:t>
            </w:r>
            <w:r w:rsidR="008E3569">
              <w:rPr>
                <w:rFonts w:asciiTheme="minorHAnsi" w:eastAsiaTheme="minorEastAsia" w:hAnsiTheme="minorHAnsi" w:cstheme="minorBidi"/>
                <w:noProof/>
                <w:sz w:val="22"/>
                <w:szCs w:val="22"/>
              </w:rPr>
              <w:tab/>
            </w:r>
            <w:r w:rsidR="008E3569" w:rsidRPr="00DE6138">
              <w:rPr>
                <w:rStyle w:val="Hyperlink"/>
                <w:b/>
                <w:bCs/>
                <w:noProof/>
              </w:rPr>
              <w:t>Model K</w:t>
            </w:r>
            <w:r w:rsidR="008E3569">
              <w:rPr>
                <w:noProof/>
                <w:webHidden/>
              </w:rPr>
              <w:tab/>
            </w:r>
            <w:r w:rsidR="008E3569">
              <w:rPr>
                <w:noProof/>
                <w:webHidden/>
              </w:rPr>
              <w:fldChar w:fldCharType="begin"/>
            </w:r>
            <w:r w:rsidR="008E3569">
              <w:rPr>
                <w:noProof/>
                <w:webHidden/>
              </w:rPr>
              <w:instrText xml:space="preserve"> PAGEREF _Toc22718456 \h </w:instrText>
            </w:r>
            <w:r w:rsidR="008E3569">
              <w:rPr>
                <w:noProof/>
                <w:webHidden/>
              </w:rPr>
            </w:r>
            <w:r w:rsidR="008E3569">
              <w:rPr>
                <w:noProof/>
                <w:webHidden/>
              </w:rPr>
              <w:fldChar w:fldCharType="separate"/>
            </w:r>
            <w:r w:rsidR="008E3569">
              <w:rPr>
                <w:noProof/>
                <w:webHidden/>
              </w:rPr>
              <w:t>36</w:t>
            </w:r>
            <w:r w:rsidR="008E3569">
              <w:rPr>
                <w:noProof/>
                <w:webHidden/>
              </w:rPr>
              <w:fldChar w:fldCharType="end"/>
            </w:r>
          </w:hyperlink>
        </w:p>
        <w:p w14:paraId="7F454216" w14:textId="4F0D5E18" w:rsidR="008E3569" w:rsidRDefault="004005CD">
          <w:pPr>
            <w:pStyle w:val="Inhopg1"/>
            <w:tabs>
              <w:tab w:val="left" w:pos="1540"/>
            </w:tabs>
            <w:rPr>
              <w:rFonts w:asciiTheme="minorHAnsi" w:eastAsiaTheme="minorEastAsia" w:hAnsiTheme="minorHAnsi" w:cstheme="minorBidi"/>
              <w:noProof/>
              <w:sz w:val="22"/>
              <w:szCs w:val="22"/>
            </w:rPr>
          </w:pPr>
          <w:hyperlink w:anchor="_Toc22718457" w:history="1">
            <w:r w:rsidR="008E3569" w:rsidRPr="00DE6138">
              <w:rPr>
                <w:rStyle w:val="Hyperlink"/>
                <w:b/>
                <w:bCs/>
                <w:noProof/>
              </w:rPr>
              <w:t>BIJLAGE 9</w:t>
            </w:r>
            <w:r w:rsidR="008E3569">
              <w:rPr>
                <w:rFonts w:asciiTheme="minorHAnsi" w:eastAsiaTheme="minorEastAsia" w:hAnsiTheme="minorHAnsi" w:cstheme="minorBidi"/>
                <w:noProof/>
                <w:sz w:val="22"/>
                <w:szCs w:val="22"/>
              </w:rPr>
              <w:tab/>
            </w:r>
            <w:r w:rsidR="008E3569" w:rsidRPr="00DE6138">
              <w:rPr>
                <w:rStyle w:val="Hyperlink"/>
                <w:b/>
                <w:bCs/>
                <w:noProof/>
              </w:rPr>
              <w:t>Model Verklaring aansprakelijkheid combinatievorming</w:t>
            </w:r>
            <w:r w:rsidR="008E3569">
              <w:rPr>
                <w:noProof/>
                <w:webHidden/>
              </w:rPr>
              <w:tab/>
            </w:r>
            <w:r w:rsidR="008E3569">
              <w:rPr>
                <w:noProof/>
                <w:webHidden/>
              </w:rPr>
              <w:fldChar w:fldCharType="begin"/>
            </w:r>
            <w:r w:rsidR="008E3569">
              <w:rPr>
                <w:noProof/>
                <w:webHidden/>
              </w:rPr>
              <w:instrText xml:space="preserve"> PAGEREF _Toc22718457 \h </w:instrText>
            </w:r>
            <w:r w:rsidR="008E3569">
              <w:rPr>
                <w:noProof/>
                <w:webHidden/>
              </w:rPr>
            </w:r>
            <w:r w:rsidR="008E3569">
              <w:rPr>
                <w:noProof/>
                <w:webHidden/>
              </w:rPr>
              <w:fldChar w:fldCharType="separate"/>
            </w:r>
            <w:r w:rsidR="008E3569">
              <w:rPr>
                <w:noProof/>
                <w:webHidden/>
              </w:rPr>
              <w:t>37</w:t>
            </w:r>
            <w:r w:rsidR="008E3569">
              <w:rPr>
                <w:noProof/>
                <w:webHidden/>
              </w:rPr>
              <w:fldChar w:fldCharType="end"/>
            </w:r>
          </w:hyperlink>
        </w:p>
        <w:p w14:paraId="1F054BD1" w14:textId="003F1037" w:rsidR="008E3569" w:rsidRDefault="004005CD">
          <w:pPr>
            <w:pStyle w:val="Inhopg1"/>
            <w:tabs>
              <w:tab w:val="left" w:pos="1760"/>
            </w:tabs>
            <w:rPr>
              <w:rFonts w:asciiTheme="minorHAnsi" w:eastAsiaTheme="minorEastAsia" w:hAnsiTheme="minorHAnsi" w:cstheme="minorBidi"/>
              <w:noProof/>
              <w:sz w:val="22"/>
              <w:szCs w:val="22"/>
            </w:rPr>
          </w:pPr>
          <w:hyperlink w:anchor="_Toc22718458" w:history="1">
            <w:r w:rsidR="008E3569" w:rsidRPr="00DE6138">
              <w:rPr>
                <w:rStyle w:val="Hyperlink"/>
                <w:b/>
                <w:bCs/>
                <w:noProof/>
              </w:rPr>
              <w:t>BIJLAGE 10</w:t>
            </w:r>
            <w:r w:rsidR="008E3569">
              <w:rPr>
                <w:rFonts w:asciiTheme="minorHAnsi" w:eastAsiaTheme="minorEastAsia" w:hAnsiTheme="minorHAnsi" w:cstheme="minorBidi"/>
                <w:noProof/>
                <w:sz w:val="22"/>
                <w:szCs w:val="22"/>
              </w:rPr>
              <w:tab/>
            </w:r>
            <w:r w:rsidR="008E3569" w:rsidRPr="00DE6138">
              <w:rPr>
                <w:rStyle w:val="Hyperlink"/>
                <w:b/>
                <w:bCs/>
                <w:noProof/>
              </w:rPr>
              <w:t>Model verklaring omtrent beroep bekwaamheid derden</w:t>
            </w:r>
            <w:r w:rsidR="008E3569">
              <w:rPr>
                <w:noProof/>
                <w:webHidden/>
              </w:rPr>
              <w:tab/>
            </w:r>
            <w:r w:rsidR="008E3569">
              <w:rPr>
                <w:noProof/>
                <w:webHidden/>
              </w:rPr>
              <w:fldChar w:fldCharType="begin"/>
            </w:r>
            <w:r w:rsidR="008E3569">
              <w:rPr>
                <w:noProof/>
                <w:webHidden/>
              </w:rPr>
              <w:instrText xml:space="preserve"> PAGEREF _Toc22718458 \h </w:instrText>
            </w:r>
            <w:r w:rsidR="008E3569">
              <w:rPr>
                <w:noProof/>
                <w:webHidden/>
              </w:rPr>
            </w:r>
            <w:r w:rsidR="008E3569">
              <w:rPr>
                <w:noProof/>
                <w:webHidden/>
              </w:rPr>
              <w:fldChar w:fldCharType="separate"/>
            </w:r>
            <w:r w:rsidR="008E3569">
              <w:rPr>
                <w:noProof/>
                <w:webHidden/>
              </w:rPr>
              <w:t>38</w:t>
            </w:r>
            <w:r w:rsidR="008E3569">
              <w:rPr>
                <w:noProof/>
                <w:webHidden/>
              </w:rPr>
              <w:fldChar w:fldCharType="end"/>
            </w:r>
          </w:hyperlink>
        </w:p>
        <w:p w14:paraId="293A544A" w14:textId="1E93FAB6" w:rsidR="008E3569" w:rsidRDefault="004005CD">
          <w:pPr>
            <w:pStyle w:val="Inhopg1"/>
            <w:tabs>
              <w:tab w:val="left" w:pos="1760"/>
            </w:tabs>
            <w:rPr>
              <w:rFonts w:asciiTheme="minorHAnsi" w:eastAsiaTheme="minorEastAsia" w:hAnsiTheme="minorHAnsi" w:cstheme="minorBidi"/>
              <w:noProof/>
              <w:sz w:val="22"/>
              <w:szCs w:val="22"/>
            </w:rPr>
          </w:pPr>
          <w:hyperlink w:anchor="_Toc22718459" w:history="1">
            <w:r w:rsidR="008E3569" w:rsidRPr="00DE6138">
              <w:rPr>
                <w:rStyle w:val="Hyperlink"/>
                <w:b/>
                <w:bCs/>
                <w:noProof/>
              </w:rPr>
              <w:t>BIJLAGE 11</w:t>
            </w:r>
            <w:r w:rsidR="008E3569">
              <w:rPr>
                <w:rFonts w:asciiTheme="minorHAnsi" w:eastAsiaTheme="minorEastAsia" w:hAnsiTheme="minorHAnsi" w:cstheme="minorBidi"/>
                <w:noProof/>
                <w:sz w:val="22"/>
                <w:szCs w:val="22"/>
              </w:rPr>
              <w:tab/>
            </w:r>
            <w:r w:rsidR="008E3569" w:rsidRPr="00DE6138">
              <w:rPr>
                <w:rStyle w:val="Hyperlink"/>
                <w:b/>
                <w:bCs/>
                <w:noProof/>
              </w:rPr>
              <w:t>Inschrijfbiljet</w:t>
            </w:r>
            <w:r w:rsidR="008E3569">
              <w:rPr>
                <w:noProof/>
                <w:webHidden/>
              </w:rPr>
              <w:tab/>
            </w:r>
            <w:r w:rsidR="008E3569">
              <w:rPr>
                <w:noProof/>
                <w:webHidden/>
              </w:rPr>
              <w:fldChar w:fldCharType="begin"/>
            </w:r>
            <w:r w:rsidR="008E3569">
              <w:rPr>
                <w:noProof/>
                <w:webHidden/>
              </w:rPr>
              <w:instrText xml:space="preserve"> PAGEREF _Toc22718459 \h </w:instrText>
            </w:r>
            <w:r w:rsidR="008E3569">
              <w:rPr>
                <w:noProof/>
                <w:webHidden/>
              </w:rPr>
            </w:r>
            <w:r w:rsidR="008E3569">
              <w:rPr>
                <w:noProof/>
                <w:webHidden/>
              </w:rPr>
              <w:fldChar w:fldCharType="separate"/>
            </w:r>
            <w:r w:rsidR="008E3569">
              <w:rPr>
                <w:noProof/>
                <w:webHidden/>
              </w:rPr>
              <w:t>39</w:t>
            </w:r>
            <w:r w:rsidR="008E3569">
              <w:rPr>
                <w:noProof/>
                <w:webHidden/>
              </w:rPr>
              <w:fldChar w:fldCharType="end"/>
            </w:r>
          </w:hyperlink>
        </w:p>
        <w:p w14:paraId="3DC059AC" w14:textId="4732137E" w:rsidR="008E3569" w:rsidRDefault="004005CD">
          <w:pPr>
            <w:pStyle w:val="Inhopg1"/>
            <w:tabs>
              <w:tab w:val="left" w:pos="1760"/>
            </w:tabs>
            <w:rPr>
              <w:rFonts w:asciiTheme="minorHAnsi" w:eastAsiaTheme="minorEastAsia" w:hAnsiTheme="minorHAnsi" w:cstheme="minorBidi"/>
              <w:noProof/>
              <w:sz w:val="22"/>
              <w:szCs w:val="22"/>
            </w:rPr>
          </w:pPr>
          <w:hyperlink w:anchor="_Toc22718460" w:history="1">
            <w:r w:rsidR="008E3569" w:rsidRPr="00DE6138">
              <w:rPr>
                <w:rStyle w:val="Hyperlink"/>
                <w:b/>
                <w:bCs/>
                <w:noProof/>
              </w:rPr>
              <w:t>BIJLAGE 12</w:t>
            </w:r>
            <w:r w:rsidR="008E3569">
              <w:rPr>
                <w:rFonts w:asciiTheme="minorHAnsi" w:eastAsiaTheme="minorEastAsia" w:hAnsiTheme="minorHAnsi" w:cstheme="minorBidi"/>
                <w:noProof/>
                <w:sz w:val="22"/>
                <w:szCs w:val="22"/>
              </w:rPr>
              <w:tab/>
            </w:r>
            <w:r w:rsidR="008E3569" w:rsidRPr="00DE6138">
              <w:rPr>
                <w:rStyle w:val="Hyperlink"/>
                <w:b/>
                <w:bCs/>
                <w:noProof/>
              </w:rPr>
              <w:t>Inschrijfstaat</w:t>
            </w:r>
            <w:r w:rsidR="008E3569">
              <w:rPr>
                <w:noProof/>
                <w:webHidden/>
              </w:rPr>
              <w:tab/>
            </w:r>
            <w:r w:rsidR="008E3569">
              <w:rPr>
                <w:noProof/>
                <w:webHidden/>
              </w:rPr>
              <w:fldChar w:fldCharType="begin"/>
            </w:r>
            <w:r w:rsidR="008E3569">
              <w:rPr>
                <w:noProof/>
                <w:webHidden/>
              </w:rPr>
              <w:instrText xml:space="preserve"> PAGEREF _Toc22718460 \h </w:instrText>
            </w:r>
            <w:r w:rsidR="008E3569">
              <w:rPr>
                <w:noProof/>
                <w:webHidden/>
              </w:rPr>
            </w:r>
            <w:r w:rsidR="008E3569">
              <w:rPr>
                <w:noProof/>
                <w:webHidden/>
              </w:rPr>
              <w:fldChar w:fldCharType="separate"/>
            </w:r>
            <w:r w:rsidR="008E3569">
              <w:rPr>
                <w:noProof/>
                <w:webHidden/>
              </w:rPr>
              <w:t>40</w:t>
            </w:r>
            <w:r w:rsidR="008E3569">
              <w:rPr>
                <w:noProof/>
                <w:webHidden/>
              </w:rPr>
              <w:fldChar w:fldCharType="end"/>
            </w:r>
          </w:hyperlink>
        </w:p>
        <w:p w14:paraId="173CFD91" w14:textId="714327AE" w:rsidR="008E3569" w:rsidRDefault="004005CD">
          <w:pPr>
            <w:pStyle w:val="Inhopg1"/>
            <w:tabs>
              <w:tab w:val="left" w:pos="1760"/>
            </w:tabs>
            <w:rPr>
              <w:rFonts w:asciiTheme="minorHAnsi" w:eastAsiaTheme="minorEastAsia" w:hAnsiTheme="minorHAnsi" w:cstheme="minorBidi"/>
              <w:noProof/>
              <w:sz w:val="22"/>
              <w:szCs w:val="22"/>
            </w:rPr>
          </w:pPr>
          <w:hyperlink w:anchor="_Toc22718461" w:history="1">
            <w:r w:rsidR="008E3569" w:rsidRPr="00DE6138">
              <w:rPr>
                <w:rStyle w:val="Hyperlink"/>
                <w:b/>
                <w:bCs/>
                <w:noProof/>
              </w:rPr>
              <w:t>BIJLAGE 13</w:t>
            </w:r>
            <w:r w:rsidR="008E3569">
              <w:rPr>
                <w:rFonts w:asciiTheme="minorHAnsi" w:eastAsiaTheme="minorEastAsia" w:hAnsiTheme="minorHAnsi" w:cstheme="minorBidi"/>
                <w:noProof/>
                <w:sz w:val="22"/>
                <w:szCs w:val="22"/>
              </w:rPr>
              <w:tab/>
            </w:r>
            <w:r w:rsidR="008E3569" w:rsidRPr="00DE6138">
              <w:rPr>
                <w:rStyle w:val="Hyperlink"/>
                <w:b/>
                <w:bCs/>
                <w:noProof/>
              </w:rPr>
              <w:t>Begrippenlijst</w:t>
            </w:r>
            <w:r w:rsidR="008E3569">
              <w:rPr>
                <w:noProof/>
                <w:webHidden/>
              </w:rPr>
              <w:tab/>
            </w:r>
            <w:r w:rsidR="008E3569">
              <w:rPr>
                <w:noProof/>
                <w:webHidden/>
              </w:rPr>
              <w:fldChar w:fldCharType="begin"/>
            </w:r>
            <w:r w:rsidR="008E3569">
              <w:rPr>
                <w:noProof/>
                <w:webHidden/>
              </w:rPr>
              <w:instrText xml:space="preserve"> PAGEREF _Toc22718461 \h </w:instrText>
            </w:r>
            <w:r w:rsidR="008E3569">
              <w:rPr>
                <w:noProof/>
                <w:webHidden/>
              </w:rPr>
            </w:r>
            <w:r w:rsidR="008E3569">
              <w:rPr>
                <w:noProof/>
                <w:webHidden/>
              </w:rPr>
              <w:fldChar w:fldCharType="separate"/>
            </w:r>
            <w:r w:rsidR="008E3569">
              <w:rPr>
                <w:noProof/>
                <w:webHidden/>
              </w:rPr>
              <w:t>41</w:t>
            </w:r>
            <w:r w:rsidR="008E3569">
              <w:rPr>
                <w:noProof/>
                <w:webHidden/>
              </w:rPr>
              <w:fldChar w:fldCharType="end"/>
            </w:r>
          </w:hyperlink>
        </w:p>
        <w:p w14:paraId="5CE06782" w14:textId="77777777" w:rsidR="006030A1" w:rsidRDefault="00200665">
          <w:pPr>
            <w:tabs>
              <w:tab w:val="left" w:pos="1134"/>
            </w:tabs>
            <w:ind w:left="142"/>
            <w:rPr>
              <w:rFonts w:ascii="Trebuchet MS" w:hAnsi="Trebuchet MS"/>
            </w:rPr>
          </w:pPr>
          <w:r>
            <w:rPr>
              <w:rFonts w:ascii="Trebuchet MS" w:hAnsi="Trebuchet MS"/>
            </w:rPr>
            <w:fldChar w:fldCharType="end"/>
          </w:r>
        </w:p>
      </w:sdtContent>
    </w:sdt>
    <w:p w14:paraId="27EFC1B7" w14:textId="77777777" w:rsidR="006030A1" w:rsidRDefault="006030A1">
      <w:pPr>
        <w:tabs>
          <w:tab w:val="left" w:pos="1440"/>
        </w:tabs>
        <w:spacing w:line="264" w:lineRule="exact"/>
        <w:rPr>
          <w:rFonts w:ascii="Trebuchet MS" w:hAnsi="Trebuchet MS"/>
        </w:rPr>
      </w:pPr>
    </w:p>
    <w:p w14:paraId="33E75B01" w14:textId="77777777" w:rsidR="006030A1" w:rsidRDefault="00200665">
      <w:pPr>
        <w:spacing w:after="200" w:line="276" w:lineRule="auto"/>
        <w:rPr>
          <w:rFonts w:ascii="Trebuchet MS" w:hAnsi="Trebuchet MS"/>
        </w:rPr>
      </w:pPr>
      <w:r>
        <w:br w:type="page"/>
      </w:r>
    </w:p>
    <w:p w14:paraId="4D9B00D1" w14:textId="4EF32A16" w:rsidR="006030A1" w:rsidRDefault="00200665">
      <w:pPr>
        <w:pStyle w:val="Lijstalinea"/>
        <w:numPr>
          <w:ilvl w:val="0"/>
          <w:numId w:val="12"/>
        </w:numPr>
        <w:outlineLvl w:val="0"/>
        <w:rPr>
          <w:rFonts w:ascii="Trebuchet MS" w:hAnsi="Trebuchet MS"/>
        </w:rPr>
      </w:pPr>
      <w:bookmarkStart w:id="2" w:name="_Toc22718383"/>
      <w:r>
        <w:rPr>
          <w:rFonts w:ascii="Trebuchet MS" w:hAnsi="Trebuchet MS"/>
          <w:b/>
          <w:sz w:val="22"/>
          <w:szCs w:val="22"/>
        </w:rPr>
        <w:lastRenderedPageBreak/>
        <w:t>ALGEMEEN</w:t>
      </w:r>
      <w:bookmarkEnd w:id="2"/>
      <w:r w:rsidR="00F90B4B">
        <w:rPr>
          <w:rFonts w:ascii="Trebuchet MS" w:hAnsi="Trebuchet MS"/>
          <w:b/>
          <w:sz w:val="22"/>
          <w:szCs w:val="22"/>
        </w:rPr>
        <w:br/>
      </w:r>
    </w:p>
    <w:p w14:paraId="2625B152" w14:textId="35DB3713" w:rsidR="00F90B4B" w:rsidRDefault="00F90B4B" w:rsidP="00F90B4B">
      <w:pPr>
        <w:pStyle w:val="Lijstalinea"/>
        <w:numPr>
          <w:ilvl w:val="1"/>
          <w:numId w:val="11"/>
        </w:numPr>
        <w:outlineLvl w:val="1"/>
        <w:rPr>
          <w:rFonts w:ascii="Trebuchet MS" w:hAnsi="Trebuchet MS"/>
        </w:rPr>
      </w:pPr>
      <w:bookmarkStart w:id="3" w:name="_Toc20147943"/>
      <w:bookmarkStart w:id="4" w:name="_Toc20149531"/>
      <w:bookmarkStart w:id="5" w:name="_Toc22718384"/>
      <w:bookmarkEnd w:id="3"/>
      <w:bookmarkEnd w:id="4"/>
      <w:r>
        <w:rPr>
          <w:rFonts w:ascii="Trebuchet MS" w:hAnsi="Trebuchet MS"/>
          <w:b/>
          <w:sz w:val="22"/>
          <w:szCs w:val="22"/>
        </w:rPr>
        <w:t>Inleiding</w:t>
      </w:r>
      <w:bookmarkEnd w:id="5"/>
      <w:r>
        <w:rPr>
          <w:rFonts w:ascii="Trebuchet MS" w:hAnsi="Trebuchet MS"/>
          <w:b/>
          <w:sz w:val="22"/>
          <w:szCs w:val="22"/>
        </w:rPr>
        <w:t xml:space="preserve"> </w:t>
      </w:r>
    </w:p>
    <w:p w14:paraId="0F105A27" w14:textId="77777777" w:rsidR="00F90B4B" w:rsidRDefault="00F90B4B" w:rsidP="00F90B4B">
      <w:pPr>
        <w:ind w:left="709"/>
        <w:rPr>
          <w:rFonts w:ascii="Trebuchet MS" w:hAnsi="Trebuchet MS"/>
        </w:rPr>
      </w:pPr>
    </w:p>
    <w:p w14:paraId="41A7FA56" w14:textId="3ED2E6DF" w:rsidR="009454C0" w:rsidRDefault="00F90B4B" w:rsidP="009454C0">
      <w:pPr>
        <w:ind w:left="709"/>
        <w:rPr>
          <w:rFonts w:ascii="Trebuchet MS" w:hAnsi="Trebuchet MS"/>
        </w:rPr>
      </w:pPr>
      <w:r w:rsidRPr="00F90B4B">
        <w:rPr>
          <w:rFonts w:ascii="Trebuchet MS" w:hAnsi="Trebuchet MS"/>
          <w:iCs/>
        </w:rPr>
        <w:t xml:space="preserve">Dit is de aanbestedingsleidraad voor de aanbesteding </w:t>
      </w:r>
      <w:r>
        <w:rPr>
          <w:rFonts w:ascii="Trebuchet MS" w:hAnsi="Trebuchet MS"/>
          <w:iCs/>
        </w:rPr>
        <w:t>van de bouwteamovereenkomst 18124-10 NJO Oostervaart</w:t>
      </w:r>
      <w:r w:rsidRPr="00F90B4B">
        <w:rPr>
          <w:rFonts w:ascii="Trebuchet MS" w:hAnsi="Trebuchet MS"/>
          <w:iCs/>
        </w:rPr>
        <w:t xml:space="preserve"> zoals </w:t>
      </w:r>
      <w:r w:rsidR="004C4B97">
        <w:rPr>
          <w:rFonts w:ascii="Trebuchet MS" w:hAnsi="Trebuchet MS"/>
          <w:iCs/>
        </w:rPr>
        <w:t xml:space="preserve">door de provincie Flevoland </w:t>
      </w:r>
      <w:r w:rsidRPr="00F90B4B">
        <w:rPr>
          <w:rFonts w:ascii="Trebuchet MS" w:hAnsi="Trebuchet MS"/>
          <w:iCs/>
        </w:rPr>
        <w:t>aangekondigd op TenderNed</w:t>
      </w:r>
      <w:r w:rsidR="009454C0">
        <w:rPr>
          <w:rFonts w:ascii="Trebuchet MS" w:hAnsi="Trebuchet MS"/>
          <w:iCs/>
        </w:rPr>
        <w:t>;</w:t>
      </w:r>
      <w:r w:rsidR="009454C0" w:rsidRPr="009454C0">
        <w:rPr>
          <w:rFonts w:ascii="Trebuchet MS" w:hAnsi="Trebuchet MS"/>
        </w:rPr>
        <w:t xml:space="preserve"> </w:t>
      </w:r>
      <w:r w:rsidR="009454C0">
        <w:rPr>
          <w:rFonts w:ascii="Trebuchet MS" w:hAnsi="Trebuchet MS"/>
        </w:rPr>
        <w:t>“Marktplein voor aanbestedingen” (conform art. 3.4 ARW 2016).</w:t>
      </w:r>
      <w:r w:rsidR="009454C0">
        <w:rPr>
          <w:rFonts w:ascii="Trebuchet MS" w:hAnsi="Trebuchet MS"/>
        </w:rPr>
        <w:br/>
      </w:r>
    </w:p>
    <w:p w14:paraId="7CC239EA" w14:textId="72114FAC" w:rsidR="00F90B4B" w:rsidRPr="00582AB4" w:rsidRDefault="00F90B4B">
      <w:pPr>
        <w:spacing w:line="264" w:lineRule="exact"/>
        <w:ind w:left="709"/>
        <w:rPr>
          <w:rFonts w:ascii="Trebuchet MS" w:hAnsi="Trebuchet MS"/>
          <w:iCs/>
        </w:rPr>
      </w:pPr>
      <w:r>
        <w:rPr>
          <w:rFonts w:ascii="Trebuchet MS" w:hAnsi="Trebuchet MS"/>
          <w:iCs/>
        </w:rPr>
        <w:t xml:space="preserve">De provincie Flevoland </w:t>
      </w:r>
      <w:r w:rsidRPr="00F90B4B">
        <w:rPr>
          <w:rFonts w:ascii="Trebuchet MS" w:hAnsi="Trebuchet MS"/>
          <w:iCs/>
        </w:rPr>
        <w:t xml:space="preserve">volgt voor deze aanbesteding een </w:t>
      </w:r>
      <w:r w:rsidR="004C4B97">
        <w:rPr>
          <w:rFonts w:ascii="Trebuchet MS" w:hAnsi="Trebuchet MS"/>
          <w:iCs/>
        </w:rPr>
        <w:t xml:space="preserve">nationaal </w:t>
      </w:r>
      <w:r>
        <w:rPr>
          <w:rFonts w:ascii="Trebuchet MS" w:hAnsi="Trebuchet MS"/>
          <w:iCs/>
        </w:rPr>
        <w:t>niet-</w:t>
      </w:r>
      <w:r w:rsidRPr="00F90B4B">
        <w:rPr>
          <w:rFonts w:ascii="Trebuchet MS" w:hAnsi="Trebuchet MS"/>
          <w:iCs/>
        </w:rPr>
        <w:t xml:space="preserve">openbare procedure volgens </w:t>
      </w:r>
      <w:r>
        <w:rPr>
          <w:rFonts w:ascii="Trebuchet MS" w:hAnsi="Trebuchet MS"/>
          <w:iCs/>
        </w:rPr>
        <w:t>het ARW 2016</w:t>
      </w:r>
      <w:r w:rsidRPr="00F90B4B">
        <w:rPr>
          <w:rFonts w:ascii="Trebuchet MS" w:hAnsi="Trebuchet MS"/>
          <w:iCs/>
        </w:rPr>
        <w:t>.</w:t>
      </w:r>
    </w:p>
    <w:p w14:paraId="7CAA5A48" w14:textId="486E50C7" w:rsidR="00F90B4B" w:rsidRPr="0063579F" w:rsidRDefault="00F90B4B" w:rsidP="0063579F">
      <w:pPr>
        <w:outlineLvl w:val="1"/>
        <w:rPr>
          <w:rFonts w:ascii="Trebuchet MS" w:hAnsi="Trebuchet MS"/>
        </w:rPr>
      </w:pPr>
    </w:p>
    <w:p w14:paraId="65C975B1" w14:textId="2C3534CC" w:rsidR="006030A1" w:rsidRDefault="00200665">
      <w:pPr>
        <w:pStyle w:val="Lijstalinea"/>
        <w:numPr>
          <w:ilvl w:val="1"/>
          <w:numId w:val="11"/>
        </w:numPr>
        <w:outlineLvl w:val="1"/>
        <w:rPr>
          <w:rFonts w:ascii="Trebuchet MS" w:hAnsi="Trebuchet MS"/>
        </w:rPr>
      </w:pPr>
      <w:bookmarkStart w:id="6" w:name="_Toc22718385"/>
      <w:r>
        <w:rPr>
          <w:rFonts w:ascii="Trebuchet MS" w:hAnsi="Trebuchet MS"/>
          <w:b/>
          <w:sz w:val="22"/>
          <w:szCs w:val="22"/>
        </w:rPr>
        <w:t xml:space="preserve">Omschrijving van de organisatie </w:t>
      </w:r>
      <w:r w:rsidR="00E35989">
        <w:rPr>
          <w:rFonts w:ascii="Trebuchet MS" w:hAnsi="Trebuchet MS"/>
          <w:b/>
          <w:sz w:val="22"/>
          <w:szCs w:val="22"/>
        </w:rPr>
        <w:t xml:space="preserve">van </w:t>
      </w:r>
      <w:r>
        <w:rPr>
          <w:rFonts w:ascii="Trebuchet MS" w:hAnsi="Trebuchet MS"/>
          <w:b/>
          <w:sz w:val="22"/>
          <w:szCs w:val="22"/>
        </w:rPr>
        <w:t>Opdrachtgever</w:t>
      </w:r>
      <w:bookmarkEnd w:id="6"/>
    </w:p>
    <w:p w14:paraId="7CB500AE" w14:textId="77777777" w:rsidR="006030A1" w:rsidRDefault="006030A1">
      <w:pPr>
        <w:ind w:left="709"/>
        <w:rPr>
          <w:rFonts w:ascii="Trebuchet MS" w:hAnsi="Trebuchet MS"/>
        </w:rPr>
      </w:pPr>
    </w:p>
    <w:p w14:paraId="20FDCA77" w14:textId="77777777" w:rsidR="00CD2845" w:rsidRDefault="00CD2845" w:rsidP="00CD2845">
      <w:pPr>
        <w:tabs>
          <w:tab w:val="left" w:pos="1985"/>
        </w:tabs>
        <w:spacing w:line="264" w:lineRule="exact"/>
        <w:ind w:left="709"/>
        <w:rPr>
          <w:rFonts w:ascii="Trebuchet MS" w:hAnsi="Trebuchet MS"/>
        </w:rPr>
      </w:pPr>
      <w:r>
        <w:rPr>
          <w:rFonts w:ascii="Trebuchet MS" w:hAnsi="Trebuchet MS"/>
        </w:rPr>
        <w:t xml:space="preserve">Naam: </w:t>
      </w:r>
      <w:r>
        <w:rPr>
          <w:rFonts w:ascii="Trebuchet MS" w:hAnsi="Trebuchet MS"/>
        </w:rPr>
        <w:tab/>
      </w:r>
      <w:r w:rsidRPr="0063579F">
        <w:rPr>
          <w:rFonts w:ascii="Trebuchet MS" w:hAnsi="Trebuchet MS"/>
          <w:b/>
          <w:bCs/>
        </w:rPr>
        <w:t>Provincie Flevoland</w:t>
      </w:r>
    </w:p>
    <w:p w14:paraId="434CF14D" w14:textId="77777777" w:rsidR="00CD2845" w:rsidRDefault="00CD2845" w:rsidP="00CD2845">
      <w:pPr>
        <w:tabs>
          <w:tab w:val="left" w:pos="1985"/>
        </w:tabs>
        <w:spacing w:line="264" w:lineRule="exact"/>
        <w:ind w:left="709"/>
        <w:rPr>
          <w:rFonts w:ascii="Trebuchet MS" w:hAnsi="Trebuchet MS"/>
        </w:rPr>
      </w:pPr>
      <w:r>
        <w:rPr>
          <w:rFonts w:ascii="Trebuchet MS" w:hAnsi="Trebuchet MS"/>
        </w:rPr>
        <w:t xml:space="preserve">Adres: </w:t>
      </w:r>
      <w:r>
        <w:rPr>
          <w:rFonts w:ascii="Trebuchet MS" w:hAnsi="Trebuchet MS"/>
        </w:rPr>
        <w:tab/>
        <w:t>Visarenddreef 1</w:t>
      </w:r>
    </w:p>
    <w:p w14:paraId="79D1E80B" w14:textId="77777777" w:rsidR="00CD2845" w:rsidRDefault="00CD2845" w:rsidP="00CD2845">
      <w:pPr>
        <w:tabs>
          <w:tab w:val="left" w:pos="1985"/>
        </w:tabs>
        <w:spacing w:line="264" w:lineRule="exact"/>
        <w:ind w:left="709"/>
        <w:rPr>
          <w:rFonts w:ascii="Trebuchet MS" w:hAnsi="Trebuchet MS"/>
        </w:rPr>
      </w:pPr>
      <w:r>
        <w:rPr>
          <w:rFonts w:ascii="Trebuchet MS" w:hAnsi="Trebuchet MS"/>
        </w:rPr>
        <w:t>Plaats:</w:t>
      </w:r>
      <w:r>
        <w:rPr>
          <w:rFonts w:ascii="Trebuchet MS" w:hAnsi="Trebuchet MS"/>
        </w:rPr>
        <w:tab/>
        <w:t>8232 PH LELYSTAD</w:t>
      </w:r>
    </w:p>
    <w:p w14:paraId="1EF4798D" w14:textId="04BFDC5F" w:rsidR="00582AB4" w:rsidRPr="00582AB4" w:rsidRDefault="00CD2845" w:rsidP="00582AB4">
      <w:pPr>
        <w:spacing w:line="264" w:lineRule="exact"/>
        <w:ind w:left="709"/>
        <w:rPr>
          <w:rFonts w:ascii="Trebuchet MS" w:hAnsi="Trebuchet MS"/>
          <w:iCs/>
        </w:rPr>
      </w:pPr>
      <w:ins w:id="7" w:author="Leila van der Tak" w:date="2019-09-23T09:51:00Z">
        <w:r>
          <w:rPr>
            <w:rFonts w:ascii="Trebuchet MS" w:hAnsi="Trebuchet MS"/>
            <w:iCs/>
          </w:rPr>
          <w:br/>
        </w:r>
      </w:ins>
      <w:r w:rsidR="00582AB4" w:rsidRPr="00582AB4">
        <w:rPr>
          <w:rFonts w:ascii="Trebuchet MS" w:hAnsi="Trebuchet MS"/>
          <w:iCs/>
        </w:rPr>
        <w:t>De provincie Flevoland is de jongste en tevens snelst groeiende provincie van Nederland op de plek waar ooit alleen het water van de Zuiderzee was. Flevoland is de thuishaven voor ruim 400.000 inwoners op een oppervlakte van 2.412 km2 aan land en water. Een gebied waar denken en doen samenkomen in fascinerende projecten en activiteiten.</w:t>
      </w:r>
    </w:p>
    <w:p w14:paraId="23E7C8CD" w14:textId="77777777" w:rsidR="00582AB4" w:rsidRPr="00582AB4" w:rsidRDefault="00582AB4" w:rsidP="00582AB4">
      <w:pPr>
        <w:spacing w:line="264" w:lineRule="exact"/>
        <w:ind w:left="709"/>
        <w:rPr>
          <w:rFonts w:ascii="Trebuchet MS" w:hAnsi="Trebuchet MS"/>
          <w:iCs/>
        </w:rPr>
      </w:pPr>
    </w:p>
    <w:p w14:paraId="0E0F2B41" w14:textId="77777777" w:rsidR="00582AB4" w:rsidRPr="00582AB4" w:rsidRDefault="00582AB4" w:rsidP="00582AB4">
      <w:pPr>
        <w:spacing w:line="264" w:lineRule="exact"/>
        <w:ind w:left="709"/>
        <w:rPr>
          <w:rFonts w:ascii="Trebuchet MS" w:hAnsi="Trebuchet MS"/>
          <w:iCs/>
        </w:rPr>
      </w:pPr>
      <w:r w:rsidRPr="00582AB4">
        <w:rPr>
          <w:rFonts w:ascii="Trebuchet MS" w:hAnsi="Trebuchet MS"/>
          <w:iCs/>
        </w:rPr>
        <w:t>Provinciale Staten, Gedeputeerde Staten en de commissaris van de Koning vormen samen het bestuur van provincie Flevoland. De ambtelijke organisatie ondersteunt de bestuurders op allerlei manieren. De organisatie van provincie Flevoland bestaat uit ongeveer 400 medewerkers. Aan het hoofd staat de directie. Dit is de schakel tussen het bestuur en de ambtelijke organisatie. De afdeling infrastructuur doet het beheer, onderhoud en aanleg van de provinciale infrastructuur.</w:t>
      </w:r>
    </w:p>
    <w:p w14:paraId="76FB1ABA" w14:textId="77777777" w:rsidR="00582AB4" w:rsidRPr="00582AB4" w:rsidRDefault="00582AB4" w:rsidP="00582AB4">
      <w:pPr>
        <w:spacing w:line="264" w:lineRule="exact"/>
        <w:ind w:left="709"/>
        <w:rPr>
          <w:rFonts w:ascii="Trebuchet MS" w:hAnsi="Trebuchet MS"/>
          <w:iCs/>
        </w:rPr>
      </w:pPr>
    </w:p>
    <w:p w14:paraId="30FA1471" w14:textId="4B864848" w:rsidR="00582AB4" w:rsidRPr="00582AB4" w:rsidRDefault="00582AB4" w:rsidP="00582AB4">
      <w:pPr>
        <w:spacing w:line="264" w:lineRule="exact"/>
        <w:ind w:left="709"/>
        <w:rPr>
          <w:rFonts w:ascii="Trebuchet MS" w:hAnsi="Trebuchet MS"/>
          <w:iCs/>
        </w:rPr>
      </w:pPr>
      <w:r w:rsidRPr="00582AB4">
        <w:rPr>
          <w:rFonts w:ascii="Trebuchet MS" w:hAnsi="Trebuchet MS"/>
          <w:iCs/>
        </w:rPr>
        <w:t xml:space="preserve">De meer dan 100 medewerkers van de afdeling Infrastructuur houden zich bezig met de realisatie van infrastructurele projecten (Ingenieursbureau) en het beheren &amp; onderhouden van de wegen, vaarwegen, bruggen en sluizen (Bureau Wegen &amp; Vaarwegen).  Bij de afdeling </w:t>
      </w:r>
      <w:r w:rsidR="00CF7D36" w:rsidRPr="00582AB4">
        <w:rPr>
          <w:rFonts w:ascii="Trebuchet MS" w:hAnsi="Trebuchet MS"/>
          <w:iCs/>
        </w:rPr>
        <w:t>Infrastructuur</w:t>
      </w:r>
      <w:r w:rsidRPr="00582AB4">
        <w:rPr>
          <w:rFonts w:ascii="Trebuchet MS" w:hAnsi="Trebuchet MS"/>
          <w:iCs/>
        </w:rPr>
        <w:t xml:space="preserve"> is het uitgangspunt: ‘Veilig en vlot onderweg in Flevoland’. De afdeling beheert de 80- en 100-kilometerwegen, vaarwegen, passantensteigers en bedient de 15 bruggen en sluizen van de provincie. Er worden uiteenlopende werkzaamheden verricht</w:t>
      </w:r>
      <w:r>
        <w:rPr>
          <w:rFonts w:ascii="Trebuchet MS" w:hAnsi="Trebuchet MS"/>
          <w:iCs/>
        </w:rPr>
        <w:t xml:space="preserve"> bijvoorbeeld</w:t>
      </w:r>
      <w:r w:rsidRPr="00582AB4">
        <w:rPr>
          <w:rFonts w:ascii="Trebuchet MS" w:hAnsi="Trebuchet MS"/>
          <w:iCs/>
        </w:rPr>
        <w:t>: de aanleg van rotondes</w:t>
      </w:r>
      <w:r>
        <w:rPr>
          <w:rFonts w:ascii="Trebuchet MS" w:hAnsi="Trebuchet MS"/>
          <w:iCs/>
        </w:rPr>
        <w:t>,</w:t>
      </w:r>
      <w:r w:rsidRPr="00582AB4">
        <w:rPr>
          <w:rFonts w:ascii="Trebuchet MS" w:hAnsi="Trebuchet MS"/>
          <w:iCs/>
        </w:rPr>
        <w:t xml:space="preserve"> het snoeien van bomen, het maaien van de berm</w:t>
      </w:r>
      <w:r>
        <w:rPr>
          <w:rFonts w:ascii="Trebuchet MS" w:hAnsi="Trebuchet MS"/>
          <w:iCs/>
        </w:rPr>
        <w:t>, onderhouden beschoeiing/damwand</w:t>
      </w:r>
      <w:r w:rsidRPr="00582AB4">
        <w:rPr>
          <w:rFonts w:ascii="Trebuchet MS" w:hAnsi="Trebuchet MS"/>
          <w:iCs/>
        </w:rPr>
        <w:t xml:space="preserve"> </w:t>
      </w:r>
      <w:r>
        <w:rPr>
          <w:rFonts w:ascii="Trebuchet MS" w:hAnsi="Trebuchet MS"/>
          <w:iCs/>
        </w:rPr>
        <w:t>en</w:t>
      </w:r>
      <w:r w:rsidRPr="00582AB4">
        <w:rPr>
          <w:rFonts w:ascii="Trebuchet MS" w:hAnsi="Trebuchet MS"/>
          <w:iCs/>
        </w:rPr>
        <w:t xml:space="preserve"> het opnieuw asfalteren van de wegen.</w:t>
      </w:r>
    </w:p>
    <w:p w14:paraId="756E64E4" w14:textId="77777777" w:rsidR="006030A1" w:rsidRDefault="006030A1" w:rsidP="0063579F">
      <w:pPr>
        <w:spacing w:line="264" w:lineRule="exact"/>
        <w:rPr>
          <w:rFonts w:ascii="Trebuchet MS" w:hAnsi="Trebuchet MS"/>
        </w:rPr>
      </w:pPr>
    </w:p>
    <w:p w14:paraId="2721651B" w14:textId="77777777" w:rsidR="006030A1" w:rsidRDefault="00200665">
      <w:pPr>
        <w:pStyle w:val="Lijstalinea"/>
        <w:numPr>
          <w:ilvl w:val="1"/>
          <w:numId w:val="11"/>
        </w:numPr>
        <w:outlineLvl w:val="1"/>
        <w:rPr>
          <w:rFonts w:ascii="Trebuchet MS" w:hAnsi="Trebuchet MS"/>
        </w:rPr>
      </w:pPr>
      <w:bookmarkStart w:id="8" w:name="_Toc22718386"/>
      <w:r>
        <w:rPr>
          <w:rFonts w:ascii="Trebuchet MS" w:hAnsi="Trebuchet MS"/>
          <w:b/>
          <w:sz w:val="22"/>
          <w:szCs w:val="22"/>
        </w:rPr>
        <w:t>Begrippenlijst</w:t>
      </w:r>
      <w:bookmarkEnd w:id="8"/>
    </w:p>
    <w:p w14:paraId="47309466" w14:textId="77777777" w:rsidR="006030A1" w:rsidRDefault="006030A1">
      <w:pPr>
        <w:rPr>
          <w:rFonts w:ascii="Trebuchet MS" w:hAnsi="Trebuchet MS"/>
          <w:sz w:val="24"/>
          <w:szCs w:val="24"/>
        </w:rPr>
      </w:pPr>
    </w:p>
    <w:p w14:paraId="2DB9F3DC" w14:textId="7BBFA5AF" w:rsidR="006030A1" w:rsidRDefault="00200665">
      <w:pPr>
        <w:tabs>
          <w:tab w:val="left" w:pos="720"/>
        </w:tabs>
        <w:spacing w:line="264" w:lineRule="exact"/>
        <w:ind w:left="709"/>
        <w:rPr>
          <w:rFonts w:ascii="Trebuchet MS" w:hAnsi="Trebuchet MS"/>
        </w:rPr>
      </w:pPr>
      <w:r>
        <w:rPr>
          <w:rFonts w:ascii="Trebuchet MS" w:hAnsi="Trebuchet MS"/>
        </w:rPr>
        <w:t xml:space="preserve">Bij deze Aanbestedingsleidraad wordt een begrippenlijst gehanteerd, zie </w:t>
      </w:r>
      <w:r w:rsidRPr="00BE6C8F">
        <w:rPr>
          <w:rFonts w:ascii="Trebuchet MS" w:hAnsi="Trebuchet MS"/>
          <w:b/>
          <w:bCs/>
        </w:rPr>
        <w:t xml:space="preserve">Bijlage </w:t>
      </w:r>
      <w:r w:rsidR="00BE6C8F">
        <w:rPr>
          <w:rFonts w:ascii="Trebuchet MS" w:hAnsi="Trebuchet MS"/>
          <w:b/>
          <w:bCs/>
        </w:rPr>
        <w:t>13</w:t>
      </w:r>
      <w:r w:rsidR="003167E6">
        <w:rPr>
          <w:rFonts w:ascii="Trebuchet MS" w:hAnsi="Trebuchet MS"/>
        </w:rPr>
        <w:t>.</w:t>
      </w:r>
    </w:p>
    <w:p w14:paraId="51CCFA7D" w14:textId="77777777" w:rsidR="006030A1" w:rsidRDefault="006030A1">
      <w:pPr>
        <w:ind w:left="709"/>
        <w:rPr>
          <w:rFonts w:ascii="Trebuchet MS" w:hAnsi="Trebuchet MS"/>
        </w:rPr>
      </w:pPr>
    </w:p>
    <w:p w14:paraId="3C82D927" w14:textId="77777777" w:rsidR="006030A1" w:rsidRDefault="006030A1">
      <w:pPr>
        <w:spacing w:line="264" w:lineRule="exact"/>
        <w:ind w:left="708"/>
        <w:rPr>
          <w:rFonts w:ascii="Trebuchet MS" w:hAnsi="Trebuchet MS"/>
        </w:rPr>
      </w:pPr>
    </w:p>
    <w:p w14:paraId="4F5A085E" w14:textId="647F6B52" w:rsidR="0014088A" w:rsidRDefault="0014088A" w:rsidP="0014088A">
      <w:pPr>
        <w:pStyle w:val="Lijstalinea"/>
        <w:numPr>
          <w:ilvl w:val="1"/>
          <w:numId w:val="11"/>
        </w:numPr>
        <w:outlineLvl w:val="1"/>
        <w:rPr>
          <w:rFonts w:ascii="Trebuchet MS" w:hAnsi="Trebuchet MS"/>
        </w:rPr>
      </w:pPr>
      <w:bookmarkStart w:id="9" w:name="_Toc22718387"/>
      <w:r>
        <w:rPr>
          <w:rFonts w:ascii="Trebuchet MS" w:hAnsi="Trebuchet MS"/>
          <w:b/>
          <w:sz w:val="22"/>
          <w:szCs w:val="22"/>
        </w:rPr>
        <w:t>TenderNed</w:t>
      </w:r>
      <w:bookmarkEnd w:id="9"/>
    </w:p>
    <w:p w14:paraId="4BFFE061" w14:textId="77777777" w:rsidR="0014088A" w:rsidRDefault="0014088A" w:rsidP="0014088A">
      <w:pPr>
        <w:rPr>
          <w:rFonts w:ascii="Trebuchet MS" w:hAnsi="Trebuchet MS"/>
          <w:sz w:val="24"/>
          <w:szCs w:val="24"/>
        </w:rPr>
      </w:pPr>
    </w:p>
    <w:p w14:paraId="31D947CC" w14:textId="2FA5567C" w:rsidR="0014088A" w:rsidRDefault="0014088A" w:rsidP="0014088A">
      <w:pPr>
        <w:tabs>
          <w:tab w:val="left" w:pos="720"/>
        </w:tabs>
        <w:spacing w:line="264" w:lineRule="exact"/>
        <w:ind w:left="709"/>
        <w:rPr>
          <w:rFonts w:ascii="Trebuchet MS" w:hAnsi="Trebuchet MS"/>
        </w:rPr>
      </w:pPr>
      <w:r w:rsidRPr="0014088A">
        <w:rPr>
          <w:rFonts w:ascii="Trebuchet MS" w:hAnsi="Trebuchet MS"/>
        </w:rPr>
        <w:t>De</w:t>
      </w:r>
      <w:r>
        <w:rPr>
          <w:rFonts w:ascii="Trebuchet MS" w:hAnsi="Trebuchet MS"/>
        </w:rPr>
        <w:t>ze</w:t>
      </w:r>
      <w:r w:rsidRPr="0014088A">
        <w:rPr>
          <w:rFonts w:ascii="Trebuchet MS" w:hAnsi="Trebuchet MS"/>
        </w:rPr>
        <w:t xml:space="preserve"> aanbesteding verloopt volledig elektronisch</w:t>
      </w:r>
      <w:r w:rsidR="003F4ECD">
        <w:rPr>
          <w:rFonts w:ascii="Trebuchet MS" w:hAnsi="Trebuchet MS"/>
        </w:rPr>
        <w:t xml:space="preserve"> via het </w:t>
      </w:r>
      <w:r w:rsidRPr="0014088A">
        <w:rPr>
          <w:rFonts w:ascii="Trebuchet MS" w:hAnsi="Trebuchet MS"/>
        </w:rPr>
        <w:t>aanbestedings</w:t>
      </w:r>
      <w:r w:rsidR="003F4ECD">
        <w:rPr>
          <w:rFonts w:ascii="Trebuchet MS" w:hAnsi="Trebuchet MS"/>
        </w:rPr>
        <w:t xml:space="preserve">platform </w:t>
      </w:r>
      <w:r w:rsidRPr="0014088A">
        <w:rPr>
          <w:rFonts w:ascii="Trebuchet MS" w:hAnsi="Trebuchet MS"/>
        </w:rPr>
        <w:t>TenderNed (</w:t>
      </w:r>
      <w:hyperlink r:id="rId9" w:history="1">
        <w:r w:rsidRPr="000C5CAA">
          <w:rPr>
            <w:rStyle w:val="Hyperlink"/>
            <w:rFonts w:ascii="Trebuchet MS" w:hAnsi="Trebuchet MS"/>
          </w:rPr>
          <w:t>www.tenderned.nl</w:t>
        </w:r>
      </w:hyperlink>
      <w:r w:rsidRPr="0014088A">
        <w:rPr>
          <w:rFonts w:ascii="Trebuchet MS" w:hAnsi="Trebuchet MS"/>
        </w:rPr>
        <w:t>)</w:t>
      </w:r>
      <w:r>
        <w:rPr>
          <w:rFonts w:ascii="Trebuchet MS" w:hAnsi="Trebuchet MS"/>
        </w:rPr>
        <w:t xml:space="preserve">. </w:t>
      </w:r>
    </w:p>
    <w:p w14:paraId="74F392A8" w14:textId="3F4E3F67" w:rsidR="009454C0" w:rsidRDefault="009454C0" w:rsidP="0014088A">
      <w:pPr>
        <w:tabs>
          <w:tab w:val="left" w:pos="720"/>
        </w:tabs>
        <w:spacing w:line="264" w:lineRule="exact"/>
        <w:ind w:left="709"/>
        <w:rPr>
          <w:rFonts w:ascii="Trebuchet MS" w:hAnsi="Trebuchet MS"/>
        </w:rPr>
      </w:pPr>
    </w:p>
    <w:p w14:paraId="37E31C5F" w14:textId="1B89AA72" w:rsidR="009454C0" w:rsidRDefault="009454C0" w:rsidP="0014088A">
      <w:pPr>
        <w:tabs>
          <w:tab w:val="left" w:pos="720"/>
        </w:tabs>
        <w:spacing w:line="264" w:lineRule="exact"/>
        <w:ind w:left="709"/>
        <w:rPr>
          <w:rFonts w:ascii="Trebuchet MS" w:hAnsi="Trebuchet MS"/>
        </w:rPr>
      </w:pPr>
    </w:p>
    <w:p w14:paraId="0B5C8772" w14:textId="6DB3A8CC" w:rsidR="009454C0" w:rsidRDefault="009454C0" w:rsidP="0014088A">
      <w:pPr>
        <w:tabs>
          <w:tab w:val="left" w:pos="720"/>
        </w:tabs>
        <w:spacing w:line="264" w:lineRule="exact"/>
        <w:ind w:left="709"/>
        <w:rPr>
          <w:rFonts w:ascii="Trebuchet MS" w:hAnsi="Trebuchet MS"/>
        </w:rPr>
      </w:pPr>
    </w:p>
    <w:p w14:paraId="205F9BBD" w14:textId="77777777" w:rsidR="009454C0" w:rsidRPr="0014088A" w:rsidRDefault="009454C0" w:rsidP="0014088A">
      <w:pPr>
        <w:tabs>
          <w:tab w:val="left" w:pos="720"/>
        </w:tabs>
        <w:spacing w:line="264" w:lineRule="exact"/>
        <w:ind w:left="709"/>
        <w:rPr>
          <w:rFonts w:ascii="Trebuchet MS" w:hAnsi="Trebuchet MS"/>
        </w:rPr>
      </w:pPr>
    </w:p>
    <w:p w14:paraId="51CD5978" w14:textId="77777777" w:rsidR="0014088A" w:rsidRDefault="0014088A" w:rsidP="0014088A">
      <w:pPr>
        <w:tabs>
          <w:tab w:val="left" w:pos="720"/>
        </w:tabs>
        <w:spacing w:line="264" w:lineRule="exact"/>
        <w:ind w:left="709"/>
        <w:rPr>
          <w:rFonts w:ascii="Trebuchet MS" w:hAnsi="Trebuchet MS"/>
        </w:rPr>
      </w:pPr>
    </w:p>
    <w:p w14:paraId="55650772" w14:textId="75F432F0" w:rsidR="00E349BC" w:rsidRDefault="00E349BC" w:rsidP="00E349BC">
      <w:pPr>
        <w:pStyle w:val="Lijstalinea"/>
        <w:numPr>
          <w:ilvl w:val="1"/>
          <w:numId w:val="11"/>
        </w:numPr>
        <w:outlineLvl w:val="1"/>
        <w:rPr>
          <w:rFonts w:ascii="Trebuchet MS" w:hAnsi="Trebuchet MS"/>
        </w:rPr>
      </w:pPr>
      <w:bookmarkStart w:id="10" w:name="_Toc22718388"/>
      <w:r>
        <w:rPr>
          <w:rFonts w:ascii="Trebuchet MS" w:hAnsi="Trebuchet MS"/>
          <w:b/>
          <w:sz w:val="22"/>
          <w:szCs w:val="22"/>
        </w:rPr>
        <w:t>Bijlagen</w:t>
      </w:r>
      <w:bookmarkEnd w:id="10"/>
    </w:p>
    <w:p w14:paraId="5188BBE4" w14:textId="77777777" w:rsidR="006030A1" w:rsidRDefault="006030A1">
      <w:pPr>
        <w:ind w:left="709"/>
        <w:rPr>
          <w:rFonts w:ascii="Trebuchet MS" w:hAnsi="Trebuchet MS"/>
        </w:rPr>
      </w:pPr>
    </w:p>
    <w:p w14:paraId="7CAA4445" w14:textId="30C92CB0" w:rsidR="00E349BC" w:rsidRPr="00DC0D0F" w:rsidRDefault="00E349BC" w:rsidP="0063579F">
      <w:pPr>
        <w:ind w:left="708"/>
        <w:rPr>
          <w:rFonts w:ascii="Arial" w:hAnsi="Arial" w:cs="Arial"/>
        </w:rPr>
      </w:pPr>
      <w:r w:rsidRPr="00DC0D0F">
        <w:rPr>
          <w:rFonts w:ascii="Arial" w:hAnsi="Arial" w:cs="Arial"/>
        </w:rPr>
        <w:t xml:space="preserve">De volgende </w:t>
      </w:r>
      <w:r w:rsidR="009454C0">
        <w:rPr>
          <w:rFonts w:ascii="Arial" w:hAnsi="Arial" w:cs="Arial"/>
        </w:rPr>
        <w:t>documenten/</w:t>
      </w:r>
      <w:r w:rsidRPr="00DC0D0F">
        <w:rPr>
          <w:rFonts w:ascii="Arial" w:hAnsi="Arial" w:cs="Arial"/>
        </w:rPr>
        <w:t xml:space="preserve">bijlagen maken deel uit van deze </w:t>
      </w:r>
      <w:r>
        <w:rPr>
          <w:rFonts w:ascii="Arial" w:hAnsi="Arial" w:cs="Arial"/>
        </w:rPr>
        <w:t>aanbestedingsleidraad</w:t>
      </w:r>
      <w:r w:rsidR="009454C0">
        <w:rPr>
          <w:rFonts w:ascii="Arial" w:hAnsi="Arial" w:cs="Arial"/>
        </w:rPr>
        <w:t xml:space="preserve"> en</w:t>
      </w:r>
      <w:r>
        <w:rPr>
          <w:rFonts w:ascii="Arial" w:hAnsi="Arial" w:cs="Arial"/>
        </w:rPr>
        <w:t xml:space="preserve"> </w:t>
      </w:r>
      <w:r w:rsidR="009454C0">
        <w:rPr>
          <w:rFonts w:ascii="Trebuchet MS" w:hAnsi="Trebuchet MS"/>
        </w:rPr>
        <w:t xml:space="preserve">worden beschikbaar gesteld conform de daarvoor ingerichte dataroom toegankelijk via website: </w:t>
      </w:r>
      <w:hyperlink r:id="rId10" w:history="1">
        <w:r w:rsidR="009454C0" w:rsidRPr="00565DB1">
          <w:rPr>
            <w:rStyle w:val="Hyperlink"/>
            <w:rFonts w:ascii="Trebuchet MS" w:hAnsi="Trebuchet MS"/>
          </w:rPr>
          <w:t>www.tenderned.nl</w:t>
        </w:r>
      </w:hyperlink>
      <w:r w:rsidR="009454C0">
        <w:rPr>
          <w:rFonts w:ascii="Trebuchet MS" w:hAnsi="Trebuchet MS"/>
        </w:rPr>
        <w:t xml:space="preserve">. </w:t>
      </w:r>
      <w:r w:rsidRPr="0097037D">
        <w:rPr>
          <w:rFonts w:ascii="Arial" w:hAnsi="Arial" w:cs="Arial"/>
        </w:rPr>
        <w:t xml:space="preserve"> </w:t>
      </w:r>
      <w:r>
        <w:rPr>
          <w:rFonts w:ascii="Arial" w:hAnsi="Arial" w:cs="Arial"/>
        </w:rPr>
        <w:br/>
      </w:r>
    </w:p>
    <w:tbl>
      <w:tblPr>
        <w:tblStyle w:val="Tabelraster"/>
        <w:tblW w:w="0" w:type="auto"/>
        <w:tblInd w:w="704" w:type="dxa"/>
        <w:tblLook w:val="04A0" w:firstRow="1" w:lastRow="0" w:firstColumn="1" w:lastColumn="0" w:noHBand="0" w:noVBand="1"/>
      </w:tblPr>
      <w:tblGrid>
        <w:gridCol w:w="1134"/>
        <w:gridCol w:w="4546"/>
      </w:tblGrid>
      <w:tr w:rsidR="00775CA7" w:rsidRPr="00DC0D0F" w14:paraId="0DA3582B" w14:textId="77777777" w:rsidTr="0063579F">
        <w:tc>
          <w:tcPr>
            <w:tcW w:w="1134" w:type="dxa"/>
            <w:vAlign w:val="center"/>
          </w:tcPr>
          <w:p w14:paraId="2B0A0906" w14:textId="77777777" w:rsidR="00775CA7" w:rsidRPr="0063579F" w:rsidRDefault="00775CA7" w:rsidP="003F4ECD">
            <w:pPr>
              <w:spacing w:line="276" w:lineRule="auto"/>
              <w:ind w:right="-170"/>
              <w:jc w:val="both"/>
              <w:rPr>
                <w:rFonts w:ascii="Trebuchet MS" w:hAnsi="Trebuchet MS" w:cs="Arial"/>
                <w:b/>
                <w:bCs/>
                <w:color w:val="000000"/>
                <w:sz w:val="18"/>
                <w:szCs w:val="18"/>
              </w:rPr>
            </w:pPr>
            <w:bookmarkStart w:id="11" w:name="_Hlk20146836"/>
            <w:r w:rsidRPr="0063579F">
              <w:rPr>
                <w:rFonts w:ascii="Trebuchet MS" w:hAnsi="Trebuchet MS" w:cs="Arial"/>
                <w:b/>
                <w:bCs/>
                <w:color w:val="000000"/>
                <w:sz w:val="18"/>
                <w:szCs w:val="18"/>
              </w:rPr>
              <w:t>Bijlage 1</w:t>
            </w:r>
          </w:p>
        </w:tc>
        <w:tc>
          <w:tcPr>
            <w:tcW w:w="4546" w:type="dxa"/>
            <w:vAlign w:val="center"/>
          </w:tcPr>
          <w:p w14:paraId="3B08EBB2" w14:textId="61A25DCA" w:rsidR="00775CA7" w:rsidRPr="0063579F" w:rsidRDefault="00775CA7" w:rsidP="0063579F">
            <w:pPr>
              <w:spacing w:line="276" w:lineRule="auto"/>
              <w:ind w:right="-170"/>
              <w:rPr>
                <w:rFonts w:ascii="Trebuchet MS" w:hAnsi="Trebuchet MS" w:cs="Arial"/>
                <w:color w:val="000000"/>
                <w:sz w:val="18"/>
                <w:szCs w:val="18"/>
              </w:rPr>
            </w:pPr>
            <w:r w:rsidRPr="0063579F">
              <w:rPr>
                <w:rFonts w:ascii="Trebuchet MS" w:hAnsi="Trebuchet MS"/>
                <w:sz w:val="18"/>
                <w:szCs w:val="18"/>
              </w:rPr>
              <w:t>Inspectie beschoeiing/damwand (nr. 1304620)</w:t>
            </w:r>
          </w:p>
        </w:tc>
      </w:tr>
      <w:tr w:rsidR="00775CA7" w:rsidRPr="00DC0D0F" w14:paraId="5A08BCE7" w14:textId="77777777" w:rsidTr="0063579F">
        <w:tc>
          <w:tcPr>
            <w:tcW w:w="1134" w:type="dxa"/>
            <w:vAlign w:val="center"/>
          </w:tcPr>
          <w:p w14:paraId="4E7A100F" w14:textId="77777777" w:rsidR="00775CA7" w:rsidRPr="0063579F" w:rsidRDefault="00775CA7" w:rsidP="003426DB">
            <w:pPr>
              <w:spacing w:line="276" w:lineRule="auto"/>
              <w:ind w:right="-170"/>
              <w:jc w:val="both"/>
              <w:rPr>
                <w:rFonts w:ascii="Trebuchet MS" w:hAnsi="Trebuchet MS" w:cs="Arial"/>
                <w:b/>
                <w:bCs/>
                <w:color w:val="000000"/>
                <w:sz w:val="18"/>
                <w:szCs w:val="18"/>
              </w:rPr>
            </w:pPr>
            <w:r w:rsidRPr="0063579F">
              <w:rPr>
                <w:rFonts w:ascii="Trebuchet MS" w:hAnsi="Trebuchet MS" w:cs="Arial"/>
                <w:b/>
                <w:bCs/>
                <w:color w:val="000000"/>
                <w:sz w:val="18"/>
                <w:szCs w:val="18"/>
              </w:rPr>
              <w:t>Bijlage 2</w:t>
            </w:r>
          </w:p>
        </w:tc>
        <w:tc>
          <w:tcPr>
            <w:tcW w:w="4546" w:type="dxa"/>
            <w:vAlign w:val="center"/>
          </w:tcPr>
          <w:p w14:paraId="0411514D" w14:textId="77777777" w:rsidR="00775CA7" w:rsidRPr="00333AC6" w:rsidRDefault="00775CA7" w:rsidP="003426DB">
            <w:pPr>
              <w:spacing w:line="276" w:lineRule="auto"/>
              <w:rPr>
                <w:rFonts w:ascii="Trebuchet MS" w:hAnsi="Trebuchet MS"/>
                <w:sz w:val="18"/>
                <w:szCs w:val="18"/>
              </w:rPr>
            </w:pPr>
            <w:r w:rsidRPr="00333AC6">
              <w:rPr>
                <w:rFonts w:ascii="Trebuchet MS" w:hAnsi="Trebuchet MS"/>
                <w:sz w:val="18"/>
                <w:szCs w:val="18"/>
              </w:rPr>
              <w:t>2018-0311202-41 Maatregelplan oeverbescherming</w:t>
            </w:r>
          </w:p>
          <w:p w14:paraId="3BC6F042" w14:textId="4CA1DB42" w:rsidR="00775CA7" w:rsidRPr="0063579F" w:rsidRDefault="00775CA7" w:rsidP="0063579F">
            <w:pPr>
              <w:spacing w:line="276" w:lineRule="auto"/>
              <w:ind w:right="-170"/>
              <w:rPr>
                <w:rFonts w:ascii="Trebuchet MS" w:hAnsi="Trebuchet MS" w:cs="Arial"/>
                <w:color w:val="000000"/>
                <w:sz w:val="18"/>
                <w:szCs w:val="18"/>
              </w:rPr>
            </w:pPr>
          </w:p>
        </w:tc>
      </w:tr>
      <w:tr w:rsidR="00775CA7" w:rsidRPr="00DC0D0F" w14:paraId="66F0F879" w14:textId="77777777" w:rsidTr="0063579F">
        <w:tc>
          <w:tcPr>
            <w:tcW w:w="1134" w:type="dxa"/>
            <w:vAlign w:val="center"/>
          </w:tcPr>
          <w:p w14:paraId="1C43C76E" w14:textId="77777777" w:rsidR="00775CA7" w:rsidRPr="0063579F" w:rsidRDefault="00775CA7" w:rsidP="003426DB">
            <w:pPr>
              <w:spacing w:line="276" w:lineRule="auto"/>
              <w:ind w:right="-170"/>
              <w:jc w:val="both"/>
              <w:rPr>
                <w:rFonts w:ascii="Trebuchet MS" w:hAnsi="Trebuchet MS" w:cs="Arial"/>
                <w:b/>
                <w:bCs/>
                <w:color w:val="000000"/>
                <w:sz w:val="18"/>
                <w:szCs w:val="18"/>
              </w:rPr>
            </w:pPr>
            <w:r w:rsidRPr="0063579F">
              <w:rPr>
                <w:rFonts w:ascii="Trebuchet MS" w:hAnsi="Trebuchet MS" w:cs="Arial"/>
                <w:b/>
                <w:bCs/>
                <w:color w:val="000000"/>
                <w:sz w:val="18"/>
                <w:szCs w:val="18"/>
              </w:rPr>
              <w:t>Bijlage 3</w:t>
            </w:r>
          </w:p>
        </w:tc>
        <w:tc>
          <w:tcPr>
            <w:tcW w:w="4546" w:type="dxa"/>
            <w:vAlign w:val="center"/>
          </w:tcPr>
          <w:p w14:paraId="2768BA2F" w14:textId="77777777" w:rsidR="00775CA7" w:rsidRPr="00333AC6" w:rsidRDefault="00775CA7" w:rsidP="003426DB">
            <w:pPr>
              <w:spacing w:line="276" w:lineRule="auto"/>
              <w:rPr>
                <w:rFonts w:ascii="Trebuchet MS" w:hAnsi="Trebuchet MS"/>
                <w:sz w:val="18"/>
                <w:szCs w:val="18"/>
              </w:rPr>
            </w:pPr>
            <w:r w:rsidRPr="00333AC6">
              <w:rPr>
                <w:rFonts w:ascii="Trebuchet MS" w:hAnsi="Trebuchet MS"/>
                <w:sz w:val="18"/>
                <w:szCs w:val="18"/>
              </w:rPr>
              <w:t>2018-0311202-42 Maatregelplan oeverbescherming</w:t>
            </w:r>
          </w:p>
          <w:p w14:paraId="6F4694CF" w14:textId="0225F417" w:rsidR="00775CA7" w:rsidRPr="0063579F" w:rsidRDefault="00775CA7" w:rsidP="0063579F">
            <w:pPr>
              <w:spacing w:line="276" w:lineRule="auto"/>
              <w:ind w:right="-170"/>
              <w:rPr>
                <w:rFonts w:ascii="Trebuchet MS" w:hAnsi="Trebuchet MS" w:cs="Arial"/>
                <w:color w:val="000000"/>
                <w:sz w:val="18"/>
                <w:szCs w:val="18"/>
              </w:rPr>
            </w:pPr>
          </w:p>
        </w:tc>
      </w:tr>
      <w:tr w:rsidR="00775CA7" w14:paraId="319ADEBA" w14:textId="77777777" w:rsidTr="0063579F">
        <w:tc>
          <w:tcPr>
            <w:tcW w:w="1134" w:type="dxa"/>
            <w:vAlign w:val="center"/>
          </w:tcPr>
          <w:p w14:paraId="457926E8" w14:textId="77777777" w:rsidR="00775CA7" w:rsidRPr="0063579F" w:rsidRDefault="00775CA7" w:rsidP="003426DB">
            <w:pPr>
              <w:spacing w:line="276" w:lineRule="auto"/>
              <w:ind w:right="-170"/>
              <w:jc w:val="both"/>
              <w:rPr>
                <w:rFonts w:ascii="Trebuchet MS" w:hAnsi="Trebuchet MS" w:cs="Arial"/>
                <w:b/>
                <w:bCs/>
                <w:color w:val="000000"/>
                <w:sz w:val="18"/>
                <w:szCs w:val="18"/>
              </w:rPr>
            </w:pPr>
            <w:r w:rsidRPr="0063579F">
              <w:rPr>
                <w:rFonts w:ascii="Trebuchet MS" w:hAnsi="Trebuchet MS" w:cs="Arial"/>
                <w:b/>
                <w:bCs/>
                <w:color w:val="000000"/>
                <w:sz w:val="18"/>
                <w:szCs w:val="18"/>
              </w:rPr>
              <w:t>Bijlage 4</w:t>
            </w:r>
          </w:p>
        </w:tc>
        <w:tc>
          <w:tcPr>
            <w:tcW w:w="4546" w:type="dxa"/>
            <w:vAlign w:val="center"/>
          </w:tcPr>
          <w:p w14:paraId="53D660CE" w14:textId="5B5FF88D" w:rsidR="00775CA7" w:rsidRPr="0063579F" w:rsidRDefault="00775CA7" w:rsidP="0063579F">
            <w:pPr>
              <w:spacing w:line="276" w:lineRule="auto"/>
              <w:ind w:right="-170"/>
              <w:rPr>
                <w:rFonts w:ascii="Trebuchet MS" w:hAnsi="Trebuchet MS" w:cs="Arial"/>
                <w:color w:val="000000"/>
                <w:sz w:val="18"/>
                <w:szCs w:val="18"/>
              </w:rPr>
            </w:pPr>
            <w:r w:rsidRPr="00333AC6">
              <w:rPr>
                <w:rFonts w:ascii="Trebuchet MS" w:hAnsi="Trebuchet MS" w:cs="Arial"/>
                <w:color w:val="000000"/>
                <w:sz w:val="18"/>
                <w:szCs w:val="18"/>
              </w:rPr>
              <w:t>Programma van eisen</w:t>
            </w:r>
          </w:p>
        </w:tc>
      </w:tr>
      <w:tr w:rsidR="00775CA7" w14:paraId="5A7A6FF3" w14:textId="77777777" w:rsidTr="0063579F">
        <w:tc>
          <w:tcPr>
            <w:tcW w:w="1134" w:type="dxa"/>
            <w:vAlign w:val="center"/>
          </w:tcPr>
          <w:p w14:paraId="1D5F4197" w14:textId="77777777" w:rsidR="00775CA7" w:rsidRPr="0063579F" w:rsidRDefault="00775CA7" w:rsidP="003426DB">
            <w:pPr>
              <w:spacing w:line="276" w:lineRule="auto"/>
              <w:ind w:right="-170"/>
              <w:jc w:val="both"/>
              <w:rPr>
                <w:rFonts w:ascii="Trebuchet MS" w:hAnsi="Trebuchet MS" w:cs="Arial"/>
                <w:b/>
                <w:bCs/>
                <w:color w:val="000000"/>
                <w:sz w:val="18"/>
                <w:szCs w:val="18"/>
              </w:rPr>
            </w:pPr>
            <w:r w:rsidRPr="0063579F">
              <w:rPr>
                <w:rFonts w:ascii="Trebuchet MS" w:hAnsi="Trebuchet MS" w:cs="Arial"/>
                <w:b/>
                <w:bCs/>
                <w:color w:val="000000"/>
                <w:sz w:val="18"/>
                <w:szCs w:val="18"/>
              </w:rPr>
              <w:t>Bijlage 5</w:t>
            </w:r>
          </w:p>
        </w:tc>
        <w:tc>
          <w:tcPr>
            <w:tcW w:w="4546" w:type="dxa"/>
            <w:vAlign w:val="center"/>
          </w:tcPr>
          <w:p w14:paraId="6A640449" w14:textId="11A6281D" w:rsidR="00775CA7" w:rsidRPr="0063579F" w:rsidRDefault="00775CA7" w:rsidP="0063579F">
            <w:pPr>
              <w:spacing w:line="276" w:lineRule="auto"/>
              <w:ind w:right="-170"/>
              <w:rPr>
                <w:rFonts w:ascii="Trebuchet MS" w:hAnsi="Trebuchet MS" w:cs="Arial"/>
                <w:color w:val="000000"/>
                <w:sz w:val="18"/>
                <w:szCs w:val="18"/>
              </w:rPr>
            </w:pPr>
            <w:r>
              <w:rPr>
                <w:rFonts w:ascii="Trebuchet MS" w:hAnsi="Trebuchet MS" w:cs="Arial"/>
                <w:color w:val="000000"/>
                <w:sz w:val="18"/>
                <w:szCs w:val="18"/>
              </w:rPr>
              <w:t>Concept-bouwteamovereenkomst</w:t>
            </w:r>
          </w:p>
        </w:tc>
      </w:tr>
      <w:tr w:rsidR="00775CA7" w14:paraId="045590A1" w14:textId="77777777" w:rsidTr="0063579F">
        <w:tc>
          <w:tcPr>
            <w:tcW w:w="1134" w:type="dxa"/>
            <w:vAlign w:val="center"/>
          </w:tcPr>
          <w:p w14:paraId="26259D90" w14:textId="77777777" w:rsidR="00775CA7" w:rsidRPr="0063579F" w:rsidRDefault="00775CA7" w:rsidP="003426DB">
            <w:pPr>
              <w:spacing w:line="276" w:lineRule="auto"/>
              <w:ind w:right="-170"/>
              <w:jc w:val="both"/>
              <w:rPr>
                <w:rFonts w:ascii="Trebuchet MS" w:hAnsi="Trebuchet MS" w:cs="Arial"/>
                <w:b/>
                <w:bCs/>
                <w:color w:val="000000"/>
                <w:sz w:val="18"/>
                <w:szCs w:val="18"/>
              </w:rPr>
            </w:pPr>
            <w:r w:rsidRPr="0063579F">
              <w:rPr>
                <w:rFonts w:ascii="Trebuchet MS" w:hAnsi="Trebuchet MS" w:cs="Arial"/>
                <w:b/>
                <w:bCs/>
                <w:color w:val="000000"/>
                <w:sz w:val="18"/>
                <w:szCs w:val="18"/>
              </w:rPr>
              <w:t>Bijlage 6</w:t>
            </w:r>
          </w:p>
        </w:tc>
        <w:tc>
          <w:tcPr>
            <w:tcW w:w="4546" w:type="dxa"/>
            <w:vAlign w:val="center"/>
          </w:tcPr>
          <w:p w14:paraId="0C1A6074" w14:textId="1DF19E8D" w:rsidR="00775CA7" w:rsidRPr="0063579F" w:rsidRDefault="00775CA7" w:rsidP="0063579F">
            <w:pPr>
              <w:spacing w:line="276" w:lineRule="auto"/>
              <w:ind w:right="-170"/>
              <w:rPr>
                <w:rFonts w:ascii="Trebuchet MS" w:hAnsi="Trebuchet MS" w:cs="Arial"/>
                <w:color w:val="000000"/>
                <w:sz w:val="18"/>
                <w:szCs w:val="18"/>
              </w:rPr>
            </w:pPr>
            <w:r>
              <w:rPr>
                <w:rFonts w:ascii="Trebuchet MS" w:hAnsi="Trebuchet MS" w:cs="Arial"/>
                <w:color w:val="000000"/>
                <w:sz w:val="18"/>
                <w:szCs w:val="18"/>
              </w:rPr>
              <w:t xml:space="preserve">Eigen Verklaring </w:t>
            </w:r>
          </w:p>
        </w:tc>
      </w:tr>
      <w:tr w:rsidR="00775CA7" w14:paraId="2F848CBC" w14:textId="77777777" w:rsidTr="0063579F">
        <w:tc>
          <w:tcPr>
            <w:tcW w:w="1134" w:type="dxa"/>
            <w:vAlign w:val="center"/>
          </w:tcPr>
          <w:p w14:paraId="619A1A12" w14:textId="77777777" w:rsidR="00775CA7" w:rsidRPr="0063579F" w:rsidRDefault="00775CA7" w:rsidP="003426DB">
            <w:pPr>
              <w:spacing w:line="276" w:lineRule="auto"/>
              <w:ind w:right="-170"/>
              <w:jc w:val="both"/>
              <w:rPr>
                <w:rFonts w:ascii="Trebuchet MS" w:hAnsi="Trebuchet MS" w:cs="Arial"/>
                <w:b/>
                <w:bCs/>
                <w:sz w:val="18"/>
                <w:szCs w:val="18"/>
              </w:rPr>
            </w:pPr>
            <w:r w:rsidRPr="0063579F">
              <w:rPr>
                <w:rFonts w:ascii="Trebuchet MS" w:hAnsi="Trebuchet MS" w:cs="Arial"/>
                <w:b/>
                <w:bCs/>
                <w:sz w:val="18"/>
                <w:szCs w:val="18"/>
              </w:rPr>
              <w:t>Bijlage 7</w:t>
            </w:r>
          </w:p>
        </w:tc>
        <w:tc>
          <w:tcPr>
            <w:tcW w:w="4546" w:type="dxa"/>
            <w:vAlign w:val="center"/>
          </w:tcPr>
          <w:p w14:paraId="6FE71D79" w14:textId="2EF76328" w:rsidR="00775CA7" w:rsidRPr="0063579F" w:rsidRDefault="00775CA7" w:rsidP="0063579F">
            <w:pPr>
              <w:spacing w:line="276" w:lineRule="auto"/>
              <w:ind w:right="-170"/>
              <w:rPr>
                <w:rFonts w:ascii="Trebuchet MS" w:hAnsi="Trebuchet MS" w:cs="Arial"/>
                <w:sz w:val="18"/>
                <w:szCs w:val="18"/>
              </w:rPr>
            </w:pPr>
            <w:r w:rsidRPr="0063579F">
              <w:rPr>
                <w:rFonts w:ascii="Trebuchet MS" w:hAnsi="Trebuchet MS" w:cs="Arial"/>
                <w:sz w:val="18"/>
                <w:szCs w:val="18"/>
              </w:rPr>
              <w:t xml:space="preserve">Opgave referentieopdrachten </w:t>
            </w:r>
          </w:p>
        </w:tc>
      </w:tr>
      <w:tr w:rsidR="00775CA7" w14:paraId="49BA0730" w14:textId="77777777" w:rsidTr="0063579F">
        <w:tc>
          <w:tcPr>
            <w:tcW w:w="1134" w:type="dxa"/>
            <w:vAlign w:val="center"/>
          </w:tcPr>
          <w:p w14:paraId="0B17DF84" w14:textId="77777777" w:rsidR="00775CA7" w:rsidRPr="0063579F" w:rsidRDefault="00775CA7" w:rsidP="003426DB">
            <w:pPr>
              <w:spacing w:line="276" w:lineRule="auto"/>
              <w:ind w:right="-170"/>
              <w:jc w:val="both"/>
              <w:rPr>
                <w:rFonts w:ascii="Trebuchet MS" w:hAnsi="Trebuchet MS" w:cs="Arial"/>
                <w:b/>
                <w:bCs/>
                <w:sz w:val="18"/>
                <w:szCs w:val="18"/>
              </w:rPr>
            </w:pPr>
            <w:r w:rsidRPr="0063579F">
              <w:rPr>
                <w:rFonts w:ascii="Trebuchet MS" w:hAnsi="Trebuchet MS" w:cs="Arial"/>
                <w:b/>
                <w:bCs/>
                <w:sz w:val="18"/>
                <w:szCs w:val="18"/>
              </w:rPr>
              <w:t>Bijlage 8</w:t>
            </w:r>
          </w:p>
        </w:tc>
        <w:tc>
          <w:tcPr>
            <w:tcW w:w="4546" w:type="dxa"/>
            <w:vAlign w:val="center"/>
          </w:tcPr>
          <w:p w14:paraId="2DE68EEA" w14:textId="07C90B0C" w:rsidR="00775CA7" w:rsidRPr="0063579F" w:rsidRDefault="00775CA7" w:rsidP="0063579F">
            <w:pPr>
              <w:spacing w:line="276" w:lineRule="auto"/>
              <w:ind w:right="-170"/>
              <w:rPr>
                <w:rFonts w:ascii="Trebuchet MS" w:hAnsi="Trebuchet MS" w:cs="Arial"/>
                <w:sz w:val="18"/>
                <w:szCs w:val="18"/>
              </w:rPr>
            </w:pPr>
            <w:r>
              <w:rPr>
                <w:rFonts w:ascii="Trebuchet MS" w:hAnsi="Trebuchet MS" w:cs="Arial"/>
                <w:sz w:val="18"/>
                <w:szCs w:val="18"/>
              </w:rPr>
              <w:t>Model K</w:t>
            </w:r>
          </w:p>
        </w:tc>
      </w:tr>
      <w:tr w:rsidR="00775CA7" w:rsidRPr="00DC0D0F" w14:paraId="0FA8D4C0" w14:textId="77777777" w:rsidTr="0063579F">
        <w:tc>
          <w:tcPr>
            <w:tcW w:w="1134" w:type="dxa"/>
            <w:vAlign w:val="center"/>
          </w:tcPr>
          <w:p w14:paraId="00B2905D" w14:textId="77777777" w:rsidR="00775CA7" w:rsidRPr="0063579F" w:rsidRDefault="00775CA7" w:rsidP="003426DB">
            <w:pPr>
              <w:spacing w:line="276" w:lineRule="auto"/>
              <w:ind w:right="-170"/>
              <w:jc w:val="both"/>
              <w:rPr>
                <w:rFonts w:ascii="Trebuchet MS" w:hAnsi="Trebuchet MS" w:cs="Arial"/>
                <w:b/>
                <w:bCs/>
                <w:sz w:val="18"/>
                <w:szCs w:val="18"/>
              </w:rPr>
            </w:pPr>
            <w:r w:rsidRPr="0063579F">
              <w:rPr>
                <w:rFonts w:ascii="Trebuchet MS" w:hAnsi="Trebuchet MS" w:cs="Arial"/>
                <w:b/>
                <w:bCs/>
                <w:sz w:val="18"/>
                <w:szCs w:val="18"/>
              </w:rPr>
              <w:t>Bijlage 9</w:t>
            </w:r>
          </w:p>
        </w:tc>
        <w:tc>
          <w:tcPr>
            <w:tcW w:w="4546" w:type="dxa"/>
            <w:vAlign w:val="center"/>
          </w:tcPr>
          <w:p w14:paraId="5D58E925" w14:textId="7F60549D" w:rsidR="00775CA7" w:rsidRPr="00775CA7" w:rsidRDefault="00775CA7" w:rsidP="003426DB">
            <w:pPr>
              <w:spacing w:line="276" w:lineRule="auto"/>
              <w:ind w:right="-170"/>
              <w:rPr>
                <w:rFonts w:ascii="Arial" w:hAnsi="Arial" w:cs="Arial"/>
                <w:color w:val="000000"/>
              </w:rPr>
            </w:pPr>
            <w:r w:rsidRPr="00775CA7">
              <w:rPr>
                <w:rFonts w:ascii="Trebuchet MS" w:hAnsi="Trebuchet MS" w:cs="Arial"/>
                <w:sz w:val="18"/>
                <w:szCs w:val="18"/>
              </w:rPr>
              <w:t>Model Verklaring aansprakelijkheid combinatievorming</w:t>
            </w:r>
          </w:p>
        </w:tc>
      </w:tr>
      <w:tr w:rsidR="00775CA7" w:rsidRPr="00897B10" w14:paraId="08403B61" w14:textId="77777777" w:rsidTr="0063579F">
        <w:tc>
          <w:tcPr>
            <w:tcW w:w="1134" w:type="dxa"/>
            <w:vAlign w:val="center"/>
          </w:tcPr>
          <w:p w14:paraId="5AF69401" w14:textId="77777777" w:rsidR="00775CA7" w:rsidRPr="0063579F" w:rsidRDefault="00775CA7" w:rsidP="003426DB">
            <w:pPr>
              <w:spacing w:line="276" w:lineRule="auto"/>
              <w:ind w:right="-170"/>
              <w:jc w:val="both"/>
              <w:rPr>
                <w:rFonts w:ascii="Trebuchet MS" w:hAnsi="Trebuchet MS" w:cs="Arial"/>
                <w:b/>
                <w:bCs/>
                <w:sz w:val="18"/>
                <w:szCs w:val="18"/>
              </w:rPr>
            </w:pPr>
            <w:r w:rsidRPr="0063579F">
              <w:rPr>
                <w:rFonts w:ascii="Trebuchet MS" w:hAnsi="Trebuchet MS" w:cs="Arial"/>
                <w:b/>
                <w:bCs/>
                <w:sz w:val="18"/>
                <w:szCs w:val="18"/>
              </w:rPr>
              <w:t xml:space="preserve">Bijlage 10 </w:t>
            </w:r>
          </w:p>
        </w:tc>
        <w:tc>
          <w:tcPr>
            <w:tcW w:w="4546" w:type="dxa"/>
            <w:vAlign w:val="center"/>
          </w:tcPr>
          <w:p w14:paraId="4098C46D" w14:textId="33C5923F" w:rsidR="00775CA7" w:rsidRPr="0063579F" w:rsidRDefault="00775CA7" w:rsidP="003426DB">
            <w:pPr>
              <w:spacing w:line="276" w:lineRule="auto"/>
              <w:ind w:right="-170"/>
              <w:jc w:val="both"/>
              <w:rPr>
                <w:rFonts w:ascii="Trebuchet MS" w:hAnsi="Trebuchet MS" w:cs="Arial"/>
                <w:sz w:val="18"/>
                <w:szCs w:val="18"/>
              </w:rPr>
            </w:pPr>
            <w:r>
              <w:rPr>
                <w:rFonts w:ascii="Trebuchet MS" w:hAnsi="Trebuchet MS" w:cs="Arial"/>
                <w:sz w:val="18"/>
                <w:szCs w:val="18"/>
              </w:rPr>
              <w:t>Model verklaring omtrent beroep bekwaamheid derden</w:t>
            </w:r>
          </w:p>
        </w:tc>
      </w:tr>
      <w:tr w:rsidR="00775CA7" w:rsidRPr="0068063E" w14:paraId="1A335872" w14:textId="77777777" w:rsidTr="0063579F">
        <w:tc>
          <w:tcPr>
            <w:tcW w:w="1134" w:type="dxa"/>
            <w:vAlign w:val="center"/>
          </w:tcPr>
          <w:p w14:paraId="2332A13A" w14:textId="77777777" w:rsidR="00775CA7" w:rsidRPr="0063579F" w:rsidRDefault="00775CA7" w:rsidP="00F72C97">
            <w:pPr>
              <w:spacing w:line="276" w:lineRule="auto"/>
              <w:ind w:right="-170"/>
              <w:jc w:val="both"/>
              <w:rPr>
                <w:rFonts w:ascii="Trebuchet MS" w:hAnsi="Trebuchet MS" w:cs="Arial"/>
                <w:b/>
                <w:bCs/>
                <w:sz w:val="18"/>
                <w:szCs w:val="18"/>
              </w:rPr>
            </w:pPr>
            <w:r w:rsidRPr="0063579F">
              <w:rPr>
                <w:rFonts w:ascii="Trebuchet MS" w:hAnsi="Trebuchet MS" w:cs="Arial"/>
                <w:b/>
                <w:bCs/>
                <w:sz w:val="18"/>
                <w:szCs w:val="18"/>
              </w:rPr>
              <w:t>Bijlage 11</w:t>
            </w:r>
          </w:p>
        </w:tc>
        <w:tc>
          <w:tcPr>
            <w:tcW w:w="4546" w:type="dxa"/>
            <w:vAlign w:val="center"/>
          </w:tcPr>
          <w:p w14:paraId="685FEF41" w14:textId="6D5616D9" w:rsidR="00775CA7" w:rsidRPr="0063579F" w:rsidRDefault="00775CA7" w:rsidP="00F72C97">
            <w:pPr>
              <w:spacing w:line="276" w:lineRule="auto"/>
              <w:ind w:right="-170"/>
              <w:jc w:val="both"/>
              <w:rPr>
                <w:rFonts w:ascii="Trebuchet MS" w:hAnsi="Trebuchet MS" w:cs="Arial"/>
                <w:sz w:val="18"/>
                <w:szCs w:val="18"/>
              </w:rPr>
            </w:pPr>
            <w:r>
              <w:rPr>
                <w:rFonts w:ascii="Trebuchet MS" w:hAnsi="Trebuchet MS" w:cs="Arial"/>
                <w:sz w:val="18"/>
                <w:szCs w:val="18"/>
              </w:rPr>
              <w:t>Inschrijfbiljet</w:t>
            </w:r>
          </w:p>
        </w:tc>
      </w:tr>
      <w:tr w:rsidR="00775CA7" w:rsidRPr="0068063E" w14:paraId="67A5EB75" w14:textId="77777777" w:rsidTr="003426DB">
        <w:tc>
          <w:tcPr>
            <w:tcW w:w="1134" w:type="dxa"/>
            <w:vAlign w:val="center"/>
          </w:tcPr>
          <w:p w14:paraId="2FD7FA54" w14:textId="3F458C43" w:rsidR="00775CA7" w:rsidRPr="00443B2D" w:rsidRDefault="00775CA7" w:rsidP="00F72C97">
            <w:pPr>
              <w:spacing w:line="276" w:lineRule="auto"/>
              <w:ind w:right="-170"/>
              <w:jc w:val="both"/>
              <w:rPr>
                <w:rFonts w:ascii="Trebuchet MS" w:hAnsi="Trebuchet MS" w:cs="Arial"/>
                <w:b/>
                <w:bCs/>
                <w:sz w:val="18"/>
                <w:szCs w:val="18"/>
              </w:rPr>
            </w:pPr>
            <w:r w:rsidRPr="00333AC6">
              <w:rPr>
                <w:rFonts w:ascii="Trebuchet MS" w:hAnsi="Trebuchet MS" w:cs="Arial"/>
                <w:b/>
                <w:bCs/>
                <w:sz w:val="18"/>
                <w:szCs w:val="18"/>
              </w:rPr>
              <w:t>Bijlage 1</w:t>
            </w:r>
            <w:r>
              <w:rPr>
                <w:rFonts w:ascii="Trebuchet MS" w:hAnsi="Trebuchet MS" w:cs="Arial"/>
                <w:b/>
                <w:bCs/>
                <w:sz w:val="18"/>
                <w:szCs w:val="18"/>
              </w:rPr>
              <w:t>2</w:t>
            </w:r>
          </w:p>
        </w:tc>
        <w:tc>
          <w:tcPr>
            <w:tcW w:w="4546" w:type="dxa"/>
            <w:vAlign w:val="center"/>
          </w:tcPr>
          <w:p w14:paraId="0BAB3A0B" w14:textId="5772541D" w:rsidR="00775CA7" w:rsidRDefault="00775CA7" w:rsidP="00F72C97">
            <w:pPr>
              <w:spacing w:line="276" w:lineRule="auto"/>
              <w:ind w:right="-170"/>
              <w:jc w:val="both"/>
              <w:rPr>
                <w:rFonts w:ascii="Trebuchet MS" w:hAnsi="Trebuchet MS" w:cs="Arial"/>
                <w:sz w:val="18"/>
                <w:szCs w:val="18"/>
              </w:rPr>
            </w:pPr>
            <w:r>
              <w:rPr>
                <w:rFonts w:ascii="Trebuchet MS" w:hAnsi="Trebuchet MS" w:cs="Arial"/>
                <w:sz w:val="18"/>
                <w:szCs w:val="18"/>
              </w:rPr>
              <w:t>Inschrijfstaat</w:t>
            </w:r>
          </w:p>
        </w:tc>
      </w:tr>
      <w:tr w:rsidR="00775CA7" w:rsidRPr="0068063E" w14:paraId="3E5EFFD6" w14:textId="77777777" w:rsidTr="003426DB">
        <w:tc>
          <w:tcPr>
            <w:tcW w:w="1134" w:type="dxa"/>
            <w:vAlign w:val="center"/>
          </w:tcPr>
          <w:p w14:paraId="0195C8DB" w14:textId="54194087" w:rsidR="00775CA7" w:rsidRPr="00333AC6" w:rsidRDefault="00775CA7" w:rsidP="00F72C97">
            <w:pPr>
              <w:spacing w:line="276" w:lineRule="auto"/>
              <w:ind w:right="-170"/>
              <w:jc w:val="both"/>
              <w:rPr>
                <w:rFonts w:ascii="Trebuchet MS" w:hAnsi="Trebuchet MS" w:cs="Arial"/>
                <w:b/>
                <w:bCs/>
                <w:sz w:val="18"/>
                <w:szCs w:val="18"/>
              </w:rPr>
            </w:pPr>
            <w:r w:rsidRPr="00333AC6">
              <w:rPr>
                <w:rFonts w:ascii="Trebuchet MS" w:hAnsi="Trebuchet MS" w:cs="Arial"/>
                <w:b/>
                <w:bCs/>
                <w:sz w:val="18"/>
                <w:szCs w:val="18"/>
              </w:rPr>
              <w:t>Bijlage 1</w:t>
            </w:r>
            <w:r>
              <w:rPr>
                <w:rFonts w:ascii="Trebuchet MS" w:hAnsi="Trebuchet MS" w:cs="Arial"/>
                <w:b/>
                <w:bCs/>
                <w:sz w:val="18"/>
                <w:szCs w:val="18"/>
              </w:rPr>
              <w:t>3</w:t>
            </w:r>
          </w:p>
        </w:tc>
        <w:tc>
          <w:tcPr>
            <w:tcW w:w="4546" w:type="dxa"/>
            <w:vAlign w:val="center"/>
          </w:tcPr>
          <w:p w14:paraId="6A472324" w14:textId="44E5036F" w:rsidR="00775CA7" w:rsidRDefault="00775CA7" w:rsidP="00F72C97">
            <w:pPr>
              <w:spacing w:line="276" w:lineRule="auto"/>
              <w:ind w:right="-170"/>
              <w:jc w:val="both"/>
              <w:rPr>
                <w:rFonts w:ascii="Trebuchet MS" w:hAnsi="Trebuchet MS" w:cs="Arial"/>
                <w:sz w:val="18"/>
                <w:szCs w:val="18"/>
              </w:rPr>
            </w:pPr>
            <w:r>
              <w:rPr>
                <w:rFonts w:ascii="Trebuchet MS" w:hAnsi="Trebuchet MS" w:cs="Arial"/>
                <w:sz w:val="18"/>
                <w:szCs w:val="18"/>
              </w:rPr>
              <w:t>Begrippenlijst</w:t>
            </w:r>
          </w:p>
        </w:tc>
      </w:tr>
    </w:tbl>
    <w:p w14:paraId="1B46ACFF" w14:textId="77777777" w:rsidR="00E349BC" w:rsidRDefault="00E349BC" w:rsidP="00E349BC">
      <w:pPr>
        <w:rPr>
          <w:rFonts w:ascii="Trebuchet MS" w:hAnsi="Trebuchet MS"/>
          <w:b/>
        </w:rPr>
      </w:pPr>
    </w:p>
    <w:bookmarkEnd w:id="11"/>
    <w:p w14:paraId="780449D9" w14:textId="77777777" w:rsidR="00E349BC" w:rsidRDefault="00E349BC" w:rsidP="00E349BC">
      <w:pPr>
        <w:rPr>
          <w:rFonts w:ascii="Trebuchet MS" w:hAnsi="Trebuchet MS"/>
        </w:rPr>
      </w:pPr>
    </w:p>
    <w:p w14:paraId="025411D7" w14:textId="77777777" w:rsidR="0097037D" w:rsidRDefault="0097037D" w:rsidP="0097037D">
      <w:pPr>
        <w:pStyle w:val="Lijstalinea"/>
        <w:numPr>
          <w:ilvl w:val="1"/>
          <w:numId w:val="11"/>
        </w:numPr>
        <w:outlineLvl w:val="1"/>
        <w:rPr>
          <w:rFonts w:ascii="Trebuchet MS" w:hAnsi="Trebuchet MS"/>
        </w:rPr>
      </w:pPr>
      <w:bookmarkStart w:id="12" w:name="_Toc22718389"/>
      <w:r>
        <w:rPr>
          <w:rFonts w:ascii="Trebuchet MS" w:hAnsi="Trebuchet MS"/>
          <w:b/>
          <w:sz w:val="22"/>
          <w:szCs w:val="22"/>
        </w:rPr>
        <w:t>Leeswijzer</w:t>
      </w:r>
      <w:bookmarkEnd w:id="12"/>
    </w:p>
    <w:p w14:paraId="6E3D20F8" w14:textId="77777777" w:rsidR="0097037D" w:rsidRDefault="0097037D" w:rsidP="0097037D">
      <w:pPr>
        <w:rPr>
          <w:rFonts w:ascii="Trebuchet MS" w:hAnsi="Trebuchet MS"/>
        </w:rPr>
      </w:pPr>
    </w:p>
    <w:p w14:paraId="3A26CF52" w14:textId="77777777" w:rsidR="0097037D" w:rsidRPr="00E35989" w:rsidRDefault="0097037D" w:rsidP="0097037D">
      <w:pPr>
        <w:tabs>
          <w:tab w:val="left" w:pos="3240"/>
        </w:tabs>
        <w:spacing w:line="264" w:lineRule="exact"/>
        <w:ind w:left="709"/>
        <w:rPr>
          <w:rFonts w:ascii="Trebuchet MS" w:eastAsia="Times New Roman" w:hAnsi="Trebuchet MS"/>
        </w:rPr>
      </w:pPr>
      <w:r w:rsidRPr="00E35989">
        <w:rPr>
          <w:rFonts w:ascii="Trebuchet MS" w:eastAsia="Times New Roman" w:hAnsi="Trebuchet MS"/>
        </w:rPr>
        <w:t>De</w:t>
      </w:r>
      <w:r>
        <w:rPr>
          <w:rFonts w:ascii="Trebuchet MS" w:eastAsia="Times New Roman" w:hAnsi="Trebuchet MS"/>
        </w:rPr>
        <w:t>ze</w:t>
      </w:r>
      <w:r w:rsidRPr="00E35989">
        <w:rPr>
          <w:rFonts w:ascii="Trebuchet MS" w:eastAsia="Times New Roman" w:hAnsi="Trebuchet MS"/>
        </w:rPr>
        <w:t xml:space="preserve"> aanbestedingsleidraad bestaat uit de volgende hoofdstukken:</w:t>
      </w:r>
      <w:r>
        <w:rPr>
          <w:rFonts w:ascii="Trebuchet MS" w:eastAsia="Times New Roman" w:hAnsi="Trebuchet MS"/>
        </w:rPr>
        <w:br/>
      </w:r>
    </w:p>
    <w:p w14:paraId="7DEC45B1" w14:textId="77777777" w:rsidR="0097037D" w:rsidRPr="00E35989" w:rsidRDefault="0097037D" w:rsidP="0097037D">
      <w:pPr>
        <w:tabs>
          <w:tab w:val="left" w:pos="3240"/>
        </w:tabs>
        <w:spacing w:line="264" w:lineRule="exact"/>
        <w:ind w:left="709"/>
        <w:rPr>
          <w:rFonts w:ascii="Trebuchet MS" w:eastAsia="Times New Roman" w:hAnsi="Trebuchet MS"/>
        </w:rPr>
      </w:pPr>
      <w:r w:rsidRPr="003B6270">
        <w:rPr>
          <w:rFonts w:ascii="Trebuchet MS" w:eastAsia="Times New Roman" w:hAnsi="Trebuchet MS"/>
          <w:u w:val="single"/>
        </w:rPr>
        <w:t xml:space="preserve">Hoofdstuk 1 </w:t>
      </w:r>
      <w:r w:rsidRPr="003B6270">
        <w:rPr>
          <w:rFonts w:ascii="Trebuchet MS" w:eastAsia="Times New Roman" w:hAnsi="Trebuchet MS"/>
        </w:rPr>
        <w:t>(“Algemeen”)</w:t>
      </w:r>
      <w:r w:rsidRPr="00E35989">
        <w:rPr>
          <w:rFonts w:ascii="Trebuchet MS" w:eastAsia="Times New Roman" w:hAnsi="Trebuchet MS"/>
        </w:rPr>
        <w:t xml:space="preserve"> bevat </w:t>
      </w:r>
      <w:r>
        <w:rPr>
          <w:rFonts w:ascii="Trebuchet MS" w:eastAsia="Times New Roman" w:hAnsi="Trebuchet MS"/>
        </w:rPr>
        <w:t>algemene informatie met betrekking tot de aanbestedingsprocedure.</w:t>
      </w:r>
      <w:r>
        <w:rPr>
          <w:rFonts w:ascii="Trebuchet MS" w:eastAsia="Times New Roman" w:hAnsi="Trebuchet MS"/>
        </w:rPr>
        <w:br/>
      </w:r>
    </w:p>
    <w:p w14:paraId="6C3A8D63" w14:textId="3CE792E5" w:rsidR="0097037D" w:rsidRPr="00E35989" w:rsidRDefault="0097037D" w:rsidP="0097037D">
      <w:pPr>
        <w:tabs>
          <w:tab w:val="left" w:pos="3240"/>
        </w:tabs>
        <w:spacing w:line="264" w:lineRule="exact"/>
        <w:ind w:left="709"/>
        <w:rPr>
          <w:rFonts w:ascii="Trebuchet MS" w:eastAsia="Times New Roman" w:hAnsi="Trebuchet MS"/>
        </w:rPr>
      </w:pPr>
      <w:r w:rsidRPr="003B6270">
        <w:rPr>
          <w:rFonts w:ascii="Trebuchet MS" w:eastAsia="Times New Roman" w:hAnsi="Trebuchet MS"/>
          <w:u w:val="single"/>
        </w:rPr>
        <w:t>Hoofdstuk 2</w:t>
      </w:r>
      <w:r w:rsidRPr="00E35989">
        <w:rPr>
          <w:rFonts w:ascii="Trebuchet MS" w:eastAsia="Times New Roman" w:hAnsi="Trebuchet MS"/>
        </w:rPr>
        <w:t xml:space="preserve"> (“</w:t>
      </w:r>
      <w:r w:rsidR="00BE6C8F">
        <w:rPr>
          <w:rFonts w:ascii="Trebuchet MS" w:eastAsia="Times New Roman" w:hAnsi="Trebuchet MS"/>
        </w:rPr>
        <w:t xml:space="preserve">Informatie over het </w:t>
      </w:r>
      <w:r>
        <w:rPr>
          <w:rFonts w:ascii="Trebuchet MS" w:eastAsia="Times New Roman" w:hAnsi="Trebuchet MS"/>
        </w:rPr>
        <w:t xml:space="preserve">Project en </w:t>
      </w:r>
      <w:r w:rsidRPr="00E35989">
        <w:rPr>
          <w:rFonts w:ascii="Trebuchet MS" w:eastAsia="Times New Roman" w:hAnsi="Trebuchet MS"/>
        </w:rPr>
        <w:t xml:space="preserve">Opdracht”) </w:t>
      </w:r>
      <w:r>
        <w:rPr>
          <w:rFonts w:ascii="Trebuchet MS" w:eastAsia="Times New Roman" w:hAnsi="Trebuchet MS"/>
        </w:rPr>
        <w:t>bevat een beschrijving van het Project en de Opdracht.</w:t>
      </w:r>
      <w:r>
        <w:rPr>
          <w:rFonts w:ascii="Trebuchet MS" w:eastAsia="Times New Roman" w:hAnsi="Trebuchet MS"/>
        </w:rPr>
        <w:br/>
      </w:r>
    </w:p>
    <w:p w14:paraId="1D4EF2FF" w14:textId="77777777" w:rsidR="0097037D" w:rsidRPr="00E35989" w:rsidRDefault="0097037D" w:rsidP="0097037D">
      <w:pPr>
        <w:tabs>
          <w:tab w:val="left" w:pos="3240"/>
        </w:tabs>
        <w:spacing w:line="264" w:lineRule="exact"/>
        <w:ind w:left="709"/>
        <w:rPr>
          <w:rFonts w:ascii="Trebuchet MS" w:eastAsia="Times New Roman" w:hAnsi="Trebuchet MS"/>
        </w:rPr>
      </w:pPr>
      <w:r w:rsidRPr="003B6270">
        <w:rPr>
          <w:rFonts w:ascii="Trebuchet MS" w:eastAsia="Times New Roman" w:hAnsi="Trebuchet MS"/>
          <w:u w:val="single"/>
        </w:rPr>
        <w:t>Hoofdstuk 3</w:t>
      </w:r>
      <w:r w:rsidRPr="00E35989">
        <w:rPr>
          <w:rFonts w:ascii="Trebuchet MS" w:eastAsia="Times New Roman" w:hAnsi="Trebuchet MS"/>
        </w:rPr>
        <w:t xml:space="preserve"> (“Aanbestedingsprocedure”) bevat een beschrijving van de aanbestedingsprocedure</w:t>
      </w:r>
      <w:r>
        <w:rPr>
          <w:rFonts w:ascii="Trebuchet MS" w:eastAsia="Times New Roman" w:hAnsi="Trebuchet MS"/>
        </w:rPr>
        <w:t xml:space="preserve"> en de te doorlopen planning.</w:t>
      </w:r>
      <w:r>
        <w:rPr>
          <w:rFonts w:ascii="Trebuchet MS" w:eastAsia="Times New Roman" w:hAnsi="Trebuchet MS"/>
        </w:rPr>
        <w:br/>
      </w:r>
    </w:p>
    <w:p w14:paraId="78CCE6FE" w14:textId="72ECC98E" w:rsidR="0097037D" w:rsidRPr="00E35989" w:rsidRDefault="0097037D" w:rsidP="0097037D">
      <w:pPr>
        <w:tabs>
          <w:tab w:val="left" w:pos="3240"/>
        </w:tabs>
        <w:spacing w:line="264" w:lineRule="exact"/>
        <w:ind w:left="709"/>
        <w:rPr>
          <w:rFonts w:ascii="Trebuchet MS" w:eastAsia="Times New Roman" w:hAnsi="Trebuchet MS"/>
        </w:rPr>
      </w:pPr>
      <w:r w:rsidRPr="003B6270">
        <w:rPr>
          <w:rFonts w:ascii="Trebuchet MS" w:eastAsia="Times New Roman" w:hAnsi="Trebuchet MS"/>
          <w:u w:val="single"/>
        </w:rPr>
        <w:t>Hoofdstuk 4</w:t>
      </w:r>
      <w:r w:rsidRPr="00E35989">
        <w:rPr>
          <w:rFonts w:ascii="Trebuchet MS" w:eastAsia="Times New Roman" w:hAnsi="Trebuchet MS"/>
        </w:rPr>
        <w:t xml:space="preserve"> (“</w:t>
      </w:r>
      <w:r>
        <w:rPr>
          <w:rFonts w:ascii="Trebuchet MS" w:eastAsia="Times New Roman" w:hAnsi="Trebuchet MS"/>
        </w:rPr>
        <w:t>Aanmel</w:t>
      </w:r>
      <w:r w:rsidR="00BE6C8F">
        <w:rPr>
          <w:rFonts w:ascii="Trebuchet MS" w:eastAsia="Times New Roman" w:hAnsi="Trebuchet MS"/>
        </w:rPr>
        <w:t>dfase</w:t>
      </w:r>
      <w:r>
        <w:rPr>
          <w:rFonts w:ascii="Trebuchet MS" w:eastAsia="Times New Roman" w:hAnsi="Trebuchet MS"/>
        </w:rPr>
        <w:t xml:space="preserve">”) beschrijft </w:t>
      </w:r>
      <w:r w:rsidRPr="00E35989">
        <w:rPr>
          <w:rFonts w:ascii="Trebuchet MS" w:eastAsia="Times New Roman" w:hAnsi="Trebuchet MS"/>
        </w:rPr>
        <w:t>op welke wijze een geïnteresseerde marktpartij zich kan aanmelden als Gegadigde en de regels die van toepassing zijn op de aanmeldfase zoals de uitsluitingsgronden</w:t>
      </w:r>
      <w:r>
        <w:rPr>
          <w:rFonts w:ascii="Trebuchet MS" w:eastAsia="Times New Roman" w:hAnsi="Trebuchet MS"/>
        </w:rPr>
        <w:t xml:space="preserve">, </w:t>
      </w:r>
      <w:r w:rsidRPr="00E35989">
        <w:rPr>
          <w:rFonts w:ascii="Trebuchet MS" w:eastAsia="Times New Roman" w:hAnsi="Trebuchet MS"/>
        </w:rPr>
        <w:t>geschiktheidseisen</w:t>
      </w:r>
      <w:r>
        <w:rPr>
          <w:rFonts w:ascii="Trebuchet MS" w:eastAsia="Times New Roman" w:hAnsi="Trebuchet MS"/>
        </w:rPr>
        <w:t>, gevolgd door de wijze van toepassing selectiecriteria</w:t>
      </w:r>
      <w:r w:rsidRPr="00E35989">
        <w:rPr>
          <w:rFonts w:ascii="Trebuchet MS" w:eastAsia="Times New Roman" w:hAnsi="Trebuchet MS"/>
        </w:rPr>
        <w:t>.</w:t>
      </w:r>
      <w:r>
        <w:rPr>
          <w:rFonts w:ascii="Trebuchet MS" w:eastAsia="Times New Roman" w:hAnsi="Trebuchet MS"/>
        </w:rPr>
        <w:t xml:space="preserve"> </w:t>
      </w:r>
      <w:r>
        <w:rPr>
          <w:rFonts w:ascii="Trebuchet MS" w:eastAsia="Times New Roman" w:hAnsi="Trebuchet MS"/>
        </w:rPr>
        <w:br/>
      </w:r>
    </w:p>
    <w:p w14:paraId="67C68D9D" w14:textId="72E22A31" w:rsidR="0097037D" w:rsidRDefault="0097037D" w:rsidP="0097037D">
      <w:pPr>
        <w:tabs>
          <w:tab w:val="left" w:pos="3240"/>
        </w:tabs>
        <w:spacing w:line="264" w:lineRule="exact"/>
        <w:ind w:left="709"/>
        <w:rPr>
          <w:rFonts w:ascii="Trebuchet MS" w:eastAsia="Times New Roman" w:hAnsi="Trebuchet MS"/>
        </w:rPr>
      </w:pPr>
      <w:r w:rsidRPr="003B6270">
        <w:rPr>
          <w:rFonts w:ascii="Trebuchet MS" w:eastAsia="Times New Roman" w:hAnsi="Trebuchet MS"/>
          <w:u w:val="single"/>
        </w:rPr>
        <w:t>Hoofdstuk 5</w:t>
      </w:r>
      <w:r w:rsidRPr="00E35989">
        <w:rPr>
          <w:rFonts w:ascii="Trebuchet MS" w:eastAsia="Times New Roman" w:hAnsi="Trebuchet MS"/>
        </w:rPr>
        <w:t xml:space="preserve"> (“</w:t>
      </w:r>
      <w:r>
        <w:rPr>
          <w:rFonts w:ascii="Trebuchet MS" w:eastAsia="Times New Roman" w:hAnsi="Trebuchet MS"/>
        </w:rPr>
        <w:t>Inschrij</w:t>
      </w:r>
      <w:r w:rsidR="00BE6C8F">
        <w:rPr>
          <w:rFonts w:ascii="Trebuchet MS" w:eastAsia="Times New Roman" w:hAnsi="Trebuchet MS"/>
        </w:rPr>
        <w:t>ving</w:t>
      </w:r>
      <w:r w:rsidRPr="00E35989">
        <w:rPr>
          <w:rFonts w:ascii="Trebuchet MS" w:eastAsia="Times New Roman" w:hAnsi="Trebuchet MS"/>
        </w:rPr>
        <w:t xml:space="preserve">”) </w:t>
      </w:r>
      <w:r>
        <w:rPr>
          <w:rFonts w:ascii="Trebuchet MS" w:eastAsia="Times New Roman" w:hAnsi="Trebuchet MS"/>
        </w:rPr>
        <w:t xml:space="preserve">bevat </w:t>
      </w:r>
      <w:r w:rsidRPr="00E22F41">
        <w:rPr>
          <w:rFonts w:ascii="Trebuchet MS" w:eastAsia="Times New Roman" w:hAnsi="Trebuchet MS"/>
        </w:rPr>
        <w:t>de procedure voor inschrijving.</w:t>
      </w:r>
    </w:p>
    <w:p w14:paraId="4733BD3D" w14:textId="77777777" w:rsidR="0097037D" w:rsidRDefault="0097037D" w:rsidP="0097037D">
      <w:pPr>
        <w:tabs>
          <w:tab w:val="left" w:pos="3240"/>
        </w:tabs>
        <w:spacing w:line="264" w:lineRule="exact"/>
        <w:ind w:left="709"/>
        <w:rPr>
          <w:rFonts w:ascii="Trebuchet MS" w:eastAsia="Times New Roman" w:hAnsi="Trebuchet MS"/>
        </w:rPr>
      </w:pPr>
    </w:p>
    <w:p w14:paraId="26EFBB02" w14:textId="338DE5A8" w:rsidR="0097037D" w:rsidRDefault="0097037D" w:rsidP="0097037D">
      <w:pPr>
        <w:tabs>
          <w:tab w:val="left" w:pos="3240"/>
        </w:tabs>
        <w:spacing w:line="264" w:lineRule="exact"/>
        <w:ind w:left="709"/>
        <w:rPr>
          <w:rFonts w:ascii="Trebuchet MS" w:eastAsia="Times New Roman" w:hAnsi="Trebuchet MS"/>
        </w:rPr>
      </w:pPr>
      <w:r w:rsidRPr="003B6270">
        <w:rPr>
          <w:rFonts w:ascii="Trebuchet MS" w:eastAsia="Times New Roman" w:hAnsi="Trebuchet MS"/>
          <w:u w:val="single"/>
        </w:rPr>
        <w:t xml:space="preserve">Hoofdstuk </w:t>
      </w:r>
      <w:r>
        <w:rPr>
          <w:rFonts w:ascii="Trebuchet MS" w:eastAsia="Times New Roman" w:hAnsi="Trebuchet MS"/>
          <w:u w:val="single"/>
        </w:rPr>
        <w:t>6</w:t>
      </w:r>
      <w:r w:rsidRPr="00E35989">
        <w:rPr>
          <w:rFonts w:ascii="Trebuchet MS" w:eastAsia="Times New Roman" w:hAnsi="Trebuchet MS"/>
        </w:rPr>
        <w:t xml:space="preserve"> (“</w:t>
      </w:r>
      <w:r w:rsidR="00BE6C8F">
        <w:rPr>
          <w:rFonts w:ascii="Trebuchet MS" w:eastAsia="Times New Roman" w:hAnsi="Trebuchet MS"/>
        </w:rPr>
        <w:t>A</w:t>
      </w:r>
      <w:r>
        <w:rPr>
          <w:rFonts w:ascii="Trebuchet MS" w:eastAsia="Times New Roman" w:hAnsi="Trebuchet MS"/>
        </w:rPr>
        <w:t>anvullende bepalingen</w:t>
      </w:r>
      <w:r w:rsidRPr="00E35989">
        <w:rPr>
          <w:rFonts w:ascii="Trebuchet MS" w:eastAsia="Times New Roman" w:hAnsi="Trebuchet MS"/>
        </w:rPr>
        <w:t xml:space="preserve">”) </w:t>
      </w:r>
      <w:r>
        <w:rPr>
          <w:rFonts w:ascii="Trebuchet MS" w:eastAsia="Times New Roman" w:hAnsi="Trebuchet MS"/>
        </w:rPr>
        <w:t xml:space="preserve">bevat de aanvullende bepalingen. </w:t>
      </w:r>
      <w:r w:rsidDel="00E35989">
        <w:rPr>
          <w:rFonts w:ascii="Trebuchet MS" w:eastAsia="Times New Roman" w:hAnsi="Trebuchet MS"/>
        </w:rPr>
        <w:t xml:space="preserve"> </w:t>
      </w:r>
    </w:p>
    <w:p w14:paraId="57920C82" w14:textId="77777777" w:rsidR="00E349BC" w:rsidRDefault="00E349BC" w:rsidP="00E349BC">
      <w:pPr>
        <w:contextualSpacing/>
        <w:rPr>
          <w:rFonts w:ascii="Trebuchet MS" w:hAnsi="Trebuchet MS" w:cs="Tahoma"/>
          <w:spacing w:val="4"/>
          <w:szCs w:val="16"/>
        </w:rPr>
      </w:pPr>
    </w:p>
    <w:p w14:paraId="059CF5C5" w14:textId="77777777" w:rsidR="006030A1" w:rsidRDefault="00200665">
      <w:pPr>
        <w:spacing w:after="200" w:line="276" w:lineRule="auto"/>
        <w:rPr>
          <w:rFonts w:ascii="Trebuchet MS" w:hAnsi="Trebuchet MS"/>
          <w:b/>
          <w:sz w:val="22"/>
          <w:szCs w:val="22"/>
        </w:rPr>
      </w:pPr>
      <w:r>
        <w:br w:type="page"/>
      </w:r>
    </w:p>
    <w:p w14:paraId="718D352B" w14:textId="6DB21598" w:rsidR="006030A1" w:rsidRDefault="00200665" w:rsidP="0097037D">
      <w:pPr>
        <w:pStyle w:val="Lijstalinea"/>
        <w:numPr>
          <w:ilvl w:val="0"/>
          <w:numId w:val="11"/>
        </w:numPr>
        <w:outlineLvl w:val="0"/>
        <w:rPr>
          <w:rFonts w:ascii="Trebuchet MS" w:hAnsi="Trebuchet MS"/>
        </w:rPr>
      </w:pPr>
      <w:bookmarkStart w:id="13" w:name="_Toc22718390"/>
      <w:r>
        <w:rPr>
          <w:rFonts w:ascii="Trebuchet MS" w:hAnsi="Trebuchet MS"/>
          <w:b/>
          <w:sz w:val="22"/>
          <w:szCs w:val="22"/>
        </w:rPr>
        <w:lastRenderedPageBreak/>
        <w:t xml:space="preserve">INFORMATIE OVER </w:t>
      </w:r>
      <w:r w:rsidR="001678C9">
        <w:rPr>
          <w:rFonts w:ascii="Trebuchet MS" w:hAnsi="Trebuchet MS"/>
          <w:b/>
          <w:sz w:val="22"/>
          <w:szCs w:val="22"/>
        </w:rPr>
        <w:t xml:space="preserve">HET PROJECT EN </w:t>
      </w:r>
      <w:r>
        <w:rPr>
          <w:rFonts w:ascii="Trebuchet MS" w:hAnsi="Trebuchet MS"/>
          <w:b/>
          <w:sz w:val="22"/>
          <w:szCs w:val="22"/>
        </w:rPr>
        <w:t>DE OPDRACHT</w:t>
      </w:r>
      <w:bookmarkEnd w:id="13"/>
    </w:p>
    <w:p w14:paraId="513DB213" w14:textId="77777777" w:rsidR="006030A1" w:rsidRDefault="006030A1">
      <w:pPr>
        <w:rPr>
          <w:rFonts w:ascii="Trebuchet MS" w:hAnsi="Trebuchet MS"/>
        </w:rPr>
      </w:pPr>
    </w:p>
    <w:p w14:paraId="46E55BB1" w14:textId="23E87C5A" w:rsidR="006030A1" w:rsidRDefault="00200665" w:rsidP="0097037D">
      <w:pPr>
        <w:pStyle w:val="Lijstalinea"/>
        <w:numPr>
          <w:ilvl w:val="1"/>
          <w:numId w:val="11"/>
        </w:numPr>
        <w:outlineLvl w:val="1"/>
        <w:rPr>
          <w:rFonts w:ascii="Trebuchet MS" w:hAnsi="Trebuchet MS"/>
        </w:rPr>
      </w:pPr>
      <w:bookmarkStart w:id="14" w:name="_Toc22718391"/>
      <w:r>
        <w:rPr>
          <w:rFonts w:ascii="Trebuchet MS" w:hAnsi="Trebuchet MS"/>
          <w:b/>
          <w:sz w:val="22"/>
          <w:szCs w:val="22"/>
        </w:rPr>
        <w:t xml:space="preserve">Achtergrond en doelstelling van </w:t>
      </w:r>
      <w:r w:rsidR="0014088A">
        <w:rPr>
          <w:rFonts w:ascii="Trebuchet MS" w:hAnsi="Trebuchet MS"/>
          <w:b/>
          <w:sz w:val="22"/>
          <w:szCs w:val="22"/>
        </w:rPr>
        <w:t>het Project</w:t>
      </w:r>
      <w:bookmarkEnd w:id="14"/>
    </w:p>
    <w:p w14:paraId="19E0381D" w14:textId="3B12EC60" w:rsidR="00B56B73" w:rsidRDefault="00B56B73" w:rsidP="00B56B73">
      <w:pPr>
        <w:spacing w:line="264" w:lineRule="exact"/>
        <w:ind w:left="709"/>
        <w:rPr>
          <w:rFonts w:ascii="Trebuchet MS" w:hAnsi="Trebuchet MS"/>
        </w:rPr>
      </w:pPr>
    </w:p>
    <w:p w14:paraId="4105FA0F" w14:textId="77777777" w:rsidR="00E349BC" w:rsidRPr="003B6270" w:rsidRDefault="00E349BC" w:rsidP="00E349BC">
      <w:pPr>
        <w:tabs>
          <w:tab w:val="left" w:pos="540"/>
        </w:tabs>
        <w:spacing w:line="264" w:lineRule="exact"/>
        <w:ind w:left="709"/>
        <w:rPr>
          <w:rFonts w:ascii="Trebuchet MS" w:hAnsi="Trebuchet MS"/>
          <w:b/>
          <w:bCs/>
          <w:i/>
          <w:iCs/>
        </w:rPr>
      </w:pPr>
      <w:r w:rsidRPr="003B6270">
        <w:rPr>
          <w:rFonts w:ascii="Trebuchet MS" w:hAnsi="Trebuchet MS"/>
          <w:b/>
          <w:bCs/>
          <w:i/>
          <w:iCs/>
        </w:rPr>
        <w:t>Projectnaam:</w:t>
      </w:r>
    </w:p>
    <w:p w14:paraId="1D56DEA1" w14:textId="77777777" w:rsidR="00E349BC" w:rsidRPr="00A46C36" w:rsidRDefault="00E349BC" w:rsidP="00E349BC">
      <w:pPr>
        <w:tabs>
          <w:tab w:val="left" w:pos="540"/>
        </w:tabs>
        <w:spacing w:line="264" w:lineRule="exact"/>
        <w:ind w:left="709"/>
        <w:rPr>
          <w:rFonts w:ascii="Trebuchet MS" w:hAnsi="Trebuchet MS"/>
        </w:rPr>
      </w:pPr>
      <w:r>
        <w:rPr>
          <w:rFonts w:ascii="Trebuchet MS" w:hAnsi="Trebuchet MS"/>
        </w:rPr>
        <w:t xml:space="preserve">18124 </w:t>
      </w:r>
      <w:r w:rsidRPr="00A46C36">
        <w:rPr>
          <w:rFonts w:ascii="Trebuchet MS" w:hAnsi="Trebuchet MS"/>
        </w:rPr>
        <w:t>NJO Oostervaart</w:t>
      </w:r>
    </w:p>
    <w:p w14:paraId="28A77D6A" w14:textId="77777777" w:rsidR="00E349BC" w:rsidRDefault="00E349BC" w:rsidP="00E349BC">
      <w:pPr>
        <w:tabs>
          <w:tab w:val="left" w:pos="540"/>
        </w:tabs>
        <w:spacing w:line="264" w:lineRule="exact"/>
        <w:ind w:left="709"/>
        <w:rPr>
          <w:rFonts w:ascii="Trebuchet MS" w:hAnsi="Trebuchet MS"/>
        </w:rPr>
      </w:pPr>
    </w:p>
    <w:p w14:paraId="3C830474" w14:textId="77777777" w:rsidR="00E349BC" w:rsidRPr="003B6270" w:rsidRDefault="00E349BC" w:rsidP="00E349BC">
      <w:pPr>
        <w:tabs>
          <w:tab w:val="left" w:pos="540"/>
        </w:tabs>
        <w:spacing w:line="264" w:lineRule="exact"/>
        <w:ind w:left="709"/>
        <w:rPr>
          <w:rFonts w:ascii="Trebuchet MS" w:hAnsi="Trebuchet MS"/>
          <w:b/>
          <w:bCs/>
          <w:i/>
          <w:iCs/>
        </w:rPr>
      </w:pPr>
      <w:r w:rsidRPr="003B6270">
        <w:rPr>
          <w:rFonts w:ascii="Trebuchet MS" w:hAnsi="Trebuchet MS"/>
          <w:b/>
          <w:bCs/>
          <w:i/>
          <w:iCs/>
        </w:rPr>
        <w:t>Plaats van uitvoering:</w:t>
      </w:r>
    </w:p>
    <w:p w14:paraId="094EB1C8" w14:textId="77777777" w:rsidR="00E349BC" w:rsidRPr="00B56B73" w:rsidRDefault="00E349BC" w:rsidP="00E349BC">
      <w:pPr>
        <w:tabs>
          <w:tab w:val="left" w:pos="540"/>
        </w:tabs>
        <w:spacing w:line="264" w:lineRule="exact"/>
        <w:ind w:left="709"/>
        <w:rPr>
          <w:rFonts w:ascii="Trebuchet MS" w:hAnsi="Trebuchet MS"/>
        </w:rPr>
      </w:pPr>
      <w:r w:rsidRPr="00B56B73">
        <w:rPr>
          <w:rFonts w:ascii="Trebuchet MS" w:hAnsi="Trebuchet MS"/>
        </w:rPr>
        <w:t>Oostervaart in de gemeente Lelystad</w:t>
      </w:r>
    </w:p>
    <w:p w14:paraId="4667F553" w14:textId="77777777" w:rsidR="00E349BC" w:rsidRPr="00B56B73" w:rsidRDefault="00E349BC" w:rsidP="009D08F8">
      <w:pPr>
        <w:spacing w:line="264" w:lineRule="exact"/>
        <w:ind w:left="709"/>
        <w:rPr>
          <w:rFonts w:ascii="Trebuchet MS" w:hAnsi="Trebuchet MS"/>
        </w:rPr>
      </w:pPr>
    </w:p>
    <w:p w14:paraId="6F338AFC" w14:textId="6E2D6115" w:rsidR="00B56B73" w:rsidRPr="00B56B73" w:rsidRDefault="00B56B73" w:rsidP="00E27CED">
      <w:pPr>
        <w:spacing w:line="264" w:lineRule="exact"/>
        <w:ind w:left="705"/>
        <w:rPr>
          <w:rFonts w:ascii="Trebuchet MS" w:hAnsi="Trebuchet MS"/>
        </w:rPr>
      </w:pPr>
      <w:r w:rsidRPr="00B56B73">
        <w:rPr>
          <w:rFonts w:ascii="Trebuchet MS" w:hAnsi="Trebuchet MS"/>
        </w:rPr>
        <w:t xml:space="preserve">De staat van onderhoud van de betonnen en houten oeverbeschoeiing langs de Oostervaart </w:t>
      </w:r>
      <w:r w:rsidR="004C4B97">
        <w:rPr>
          <w:rFonts w:ascii="Trebuchet MS" w:hAnsi="Trebuchet MS"/>
        </w:rPr>
        <w:t xml:space="preserve">te Lelystad </w:t>
      </w:r>
      <w:r w:rsidRPr="00B56B73">
        <w:rPr>
          <w:rFonts w:ascii="Trebuchet MS" w:hAnsi="Trebuchet MS"/>
        </w:rPr>
        <w:t xml:space="preserve">is matig tot slecht. Dit op basis van een uitgevoerde </w:t>
      </w:r>
      <w:r w:rsidRPr="00E27CED">
        <w:rPr>
          <w:rFonts w:ascii="Trebuchet MS" w:hAnsi="Trebuchet MS"/>
          <w:b/>
          <w:bCs/>
        </w:rPr>
        <w:t>technische inspectie</w:t>
      </w:r>
      <w:r w:rsidR="009B6B39">
        <w:rPr>
          <w:rFonts w:ascii="Trebuchet MS" w:hAnsi="Trebuchet MS"/>
        </w:rPr>
        <w:t xml:space="preserve"> (</w:t>
      </w:r>
      <w:r w:rsidR="009B6B39" w:rsidRPr="00996EC2">
        <w:rPr>
          <w:rFonts w:ascii="Trebuchet MS" w:hAnsi="Trebuchet MS"/>
          <w:b/>
          <w:bCs/>
        </w:rPr>
        <w:t>bijlage</w:t>
      </w:r>
      <w:r w:rsidR="00996EC2">
        <w:rPr>
          <w:rFonts w:ascii="Trebuchet MS" w:hAnsi="Trebuchet MS"/>
          <w:b/>
          <w:bCs/>
        </w:rPr>
        <w:t xml:space="preserve"> 1</w:t>
      </w:r>
      <w:r w:rsidR="009B6B39">
        <w:rPr>
          <w:rFonts w:ascii="Trebuchet MS" w:hAnsi="Trebuchet MS"/>
        </w:rPr>
        <w:t>)</w:t>
      </w:r>
      <w:r w:rsidRPr="00B56B73">
        <w:rPr>
          <w:rFonts w:ascii="Trebuchet MS" w:hAnsi="Trebuchet MS"/>
        </w:rPr>
        <w:t>. Vele ankers zijn gebroken en op veel punten zijn de gordingen los. Daardoor wijkt de  damwand op enkele plaatsen en zijn er uitspoelingen ontstaan: als dit niet wordt verholpen, kan dat grote gevolgen hebben voor de scheepvaart en het aangrenzende terreinen.</w:t>
      </w:r>
      <w:r w:rsidR="004C4B97">
        <w:rPr>
          <w:rFonts w:ascii="Trebuchet MS" w:hAnsi="Trebuchet MS"/>
        </w:rPr>
        <w:br/>
      </w:r>
      <w:r w:rsidRPr="00B56B73">
        <w:rPr>
          <w:rFonts w:ascii="Trebuchet MS" w:hAnsi="Trebuchet MS"/>
        </w:rPr>
        <w:t xml:space="preserve"> </w:t>
      </w:r>
    </w:p>
    <w:p w14:paraId="62F5252A" w14:textId="16D977BA" w:rsidR="009D08F8" w:rsidRDefault="002B4164" w:rsidP="00996EC2">
      <w:pPr>
        <w:spacing w:line="264" w:lineRule="exact"/>
        <w:ind w:left="705"/>
        <w:rPr>
          <w:rFonts w:ascii="Trebuchet MS" w:hAnsi="Trebuchet MS"/>
        </w:rPr>
      </w:pPr>
      <w:r>
        <w:rPr>
          <w:rFonts w:ascii="Trebuchet MS" w:hAnsi="Trebuchet MS"/>
          <w:noProof/>
        </w:rPr>
        <w:drawing>
          <wp:anchor distT="0" distB="0" distL="114300" distR="114300" simplePos="0" relativeHeight="251658240" behindDoc="0" locked="0" layoutInCell="1" allowOverlap="1" wp14:anchorId="0600B1B2" wp14:editId="432454F3">
            <wp:simplePos x="0" y="0"/>
            <wp:positionH relativeFrom="page">
              <wp:posOffset>1788795</wp:posOffset>
            </wp:positionH>
            <wp:positionV relativeFrom="paragraph">
              <wp:posOffset>1506220</wp:posOffset>
            </wp:positionV>
            <wp:extent cx="3865245" cy="2901950"/>
            <wp:effectExtent l="0" t="0" r="1905" b="0"/>
            <wp:wrapTopAndBottom/>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65245" cy="2901950"/>
                    </a:xfrm>
                    <a:prstGeom prst="rect">
                      <a:avLst/>
                    </a:prstGeom>
                    <a:noFill/>
                  </pic:spPr>
                </pic:pic>
              </a:graphicData>
            </a:graphic>
            <wp14:sizeRelH relativeFrom="margin">
              <wp14:pctWidth>0</wp14:pctWidth>
            </wp14:sizeRelH>
            <wp14:sizeRelV relativeFrom="margin">
              <wp14:pctHeight>0</wp14:pctHeight>
            </wp14:sizeRelV>
          </wp:anchor>
        </w:drawing>
      </w:r>
      <w:r w:rsidR="009D08F8">
        <w:rPr>
          <w:rFonts w:ascii="Trebuchet MS" w:hAnsi="Trebuchet MS"/>
        </w:rPr>
        <w:t>Het is dus noodzakelijk dat het niet jaarlijks onderhoud (N</w:t>
      </w:r>
      <w:r w:rsidR="009D08F8" w:rsidRPr="00B56B73">
        <w:rPr>
          <w:rFonts w:ascii="Trebuchet MS" w:hAnsi="Trebuchet MS"/>
        </w:rPr>
        <w:t>JO</w:t>
      </w:r>
      <w:r w:rsidR="009D08F8">
        <w:rPr>
          <w:rFonts w:ascii="Trebuchet MS" w:hAnsi="Trebuchet MS"/>
        </w:rPr>
        <w:t>)</w:t>
      </w:r>
      <w:r w:rsidR="009D08F8" w:rsidRPr="00B56B73">
        <w:rPr>
          <w:rFonts w:ascii="Trebuchet MS" w:hAnsi="Trebuchet MS"/>
        </w:rPr>
        <w:t xml:space="preserve"> </w:t>
      </w:r>
      <w:r w:rsidR="009D08F8">
        <w:rPr>
          <w:rFonts w:ascii="Trebuchet MS" w:hAnsi="Trebuchet MS"/>
        </w:rPr>
        <w:t xml:space="preserve">van de </w:t>
      </w:r>
      <w:r w:rsidR="009D08F8" w:rsidRPr="00B56B73">
        <w:rPr>
          <w:rFonts w:ascii="Trebuchet MS" w:hAnsi="Trebuchet MS"/>
        </w:rPr>
        <w:t>Oostervaart</w:t>
      </w:r>
      <w:r w:rsidR="009D08F8">
        <w:rPr>
          <w:rFonts w:ascii="Trebuchet MS" w:hAnsi="Trebuchet MS"/>
        </w:rPr>
        <w:t xml:space="preserve"> wordt uitgevoerd</w:t>
      </w:r>
      <w:r w:rsidR="00BC0A5A">
        <w:rPr>
          <w:rFonts w:ascii="Trebuchet MS" w:hAnsi="Trebuchet MS"/>
        </w:rPr>
        <w:t xml:space="preserve">, bij wijze van </w:t>
      </w:r>
      <w:r w:rsidR="009D08F8" w:rsidRPr="00A46C36">
        <w:rPr>
          <w:rFonts w:ascii="Trebuchet MS" w:hAnsi="Trebuchet MS"/>
        </w:rPr>
        <w:t xml:space="preserve">het </w:t>
      </w:r>
      <w:r w:rsidR="009D08F8">
        <w:rPr>
          <w:rFonts w:ascii="Trebuchet MS" w:hAnsi="Trebuchet MS"/>
        </w:rPr>
        <w:t xml:space="preserve">vervangen, </w:t>
      </w:r>
      <w:r w:rsidR="009D08F8" w:rsidRPr="00A46C36">
        <w:rPr>
          <w:rFonts w:ascii="Trebuchet MS" w:hAnsi="Trebuchet MS"/>
        </w:rPr>
        <w:t>herstelle</w:t>
      </w:r>
      <w:r w:rsidR="009D08F8">
        <w:rPr>
          <w:rFonts w:ascii="Trebuchet MS" w:hAnsi="Trebuchet MS"/>
        </w:rPr>
        <w:t xml:space="preserve">n, repareren </w:t>
      </w:r>
      <w:r w:rsidR="009D08F8" w:rsidRPr="00A46C36">
        <w:rPr>
          <w:rFonts w:ascii="Trebuchet MS" w:hAnsi="Trebuchet MS"/>
        </w:rPr>
        <w:t xml:space="preserve">van </w:t>
      </w:r>
      <w:r w:rsidR="009D08F8">
        <w:rPr>
          <w:rFonts w:ascii="Trebuchet MS" w:hAnsi="Trebuchet MS"/>
        </w:rPr>
        <w:t xml:space="preserve">houten en betonnen </w:t>
      </w:r>
      <w:r w:rsidR="009D08F8" w:rsidRPr="00A46C36">
        <w:rPr>
          <w:rFonts w:ascii="Trebuchet MS" w:hAnsi="Trebuchet MS"/>
        </w:rPr>
        <w:t>beschoeiing</w:t>
      </w:r>
      <w:r w:rsidR="009D08F8">
        <w:rPr>
          <w:rFonts w:ascii="Trebuchet MS" w:hAnsi="Trebuchet MS"/>
        </w:rPr>
        <w:t xml:space="preserve">/damwanden, de </w:t>
      </w:r>
      <w:r w:rsidR="009D08F8" w:rsidRPr="00A46C36">
        <w:rPr>
          <w:rFonts w:ascii="Trebuchet MS" w:hAnsi="Trebuchet MS"/>
        </w:rPr>
        <w:t xml:space="preserve">aanleg van </w:t>
      </w:r>
      <w:r w:rsidR="009D08F8">
        <w:rPr>
          <w:rFonts w:ascii="Trebuchet MS" w:hAnsi="Trebuchet MS"/>
        </w:rPr>
        <w:t>fauna uittreedplaatsen en het aanbrengen van blokkenmatten langs de Oostervaart</w:t>
      </w:r>
      <w:r w:rsidR="00BC0A5A">
        <w:rPr>
          <w:rFonts w:ascii="Trebuchet MS" w:hAnsi="Trebuchet MS"/>
        </w:rPr>
        <w:t xml:space="preserve">, een en ander zoals op de </w:t>
      </w:r>
      <w:r w:rsidR="00996EC2">
        <w:rPr>
          <w:rFonts w:ascii="Trebuchet MS" w:hAnsi="Trebuchet MS"/>
        </w:rPr>
        <w:t>m</w:t>
      </w:r>
      <w:r w:rsidR="00BC0A5A" w:rsidRPr="00996EC2">
        <w:rPr>
          <w:rFonts w:ascii="Trebuchet MS" w:hAnsi="Trebuchet MS"/>
        </w:rPr>
        <w:t xml:space="preserve">aatregelentekeningen </w:t>
      </w:r>
      <w:r w:rsidR="00BC0A5A">
        <w:rPr>
          <w:rFonts w:ascii="Trebuchet MS" w:hAnsi="Trebuchet MS"/>
        </w:rPr>
        <w:t xml:space="preserve">met kenmerk </w:t>
      </w:r>
      <w:r w:rsidR="00996EC2" w:rsidRPr="00996EC2">
        <w:rPr>
          <w:rFonts w:ascii="Trebuchet MS" w:hAnsi="Trebuchet MS"/>
        </w:rPr>
        <w:t xml:space="preserve">2018-0311202-41 Maatregelplan oeverbescherming </w:t>
      </w:r>
      <w:r w:rsidR="00BC0A5A">
        <w:rPr>
          <w:rFonts w:ascii="Trebuchet MS" w:hAnsi="Trebuchet MS"/>
        </w:rPr>
        <w:t xml:space="preserve">en </w:t>
      </w:r>
      <w:r w:rsidR="00996EC2" w:rsidRPr="00996EC2">
        <w:rPr>
          <w:rFonts w:ascii="Trebuchet MS" w:hAnsi="Trebuchet MS"/>
        </w:rPr>
        <w:t>2018-0311202-42 Maatregelplan oeverbescherming</w:t>
      </w:r>
      <w:r w:rsidR="00996EC2">
        <w:rPr>
          <w:rFonts w:ascii="Trebuchet MS" w:hAnsi="Trebuchet MS"/>
        </w:rPr>
        <w:t xml:space="preserve"> </w:t>
      </w:r>
      <w:r w:rsidR="00BC0A5A">
        <w:rPr>
          <w:rFonts w:ascii="Trebuchet MS" w:hAnsi="Trebuchet MS"/>
        </w:rPr>
        <w:t>zijn weergegeven (</w:t>
      </w:r>
      <w:r w:rsidR="00BC0A5A" w:rsidRPr="00E27CED">
        <w:rPr>
          <w:rFonts w:ascii="Trebuchet MS" w:hAnsi="Trebuchet MS"/>
          <w:b/>
          <w:bCs/>
        </w:rPr>
        <w:t xml:space="preserve">bijlagen </w:t>
      </w:r>
      <w:r w:rsidR="00996EC2">
        <w:rPr>
          <w:rFonts w:ascii="Trebuchet MS" w:hAnsi="Trebuchet MS"/>
          <w:b/>
          <w:bCs/>
        </w:rPr>
        <w:t>2</w:t>
      </w:r>
      <w:r w:rsidR="00BC0A5A" w:rsidRPr="00E27CED">
        <w:rPr>
          <w:rFonts w:ascii="Trebuchet MS" w:hAnsi="Trebuchet MS"/>
          <w:b/>
          <w:bCs/>
        </w:rPr>
        <w:t xml:space="preserve"> en </w:t>
      </w:r>
      <w:r w:rsidR="00996EC2">
        <w:rPr>
          <w:rFonts w:ascii="Trebuchet MS" w:hAnsi="Trebuchet MS"/>
          <w:b/>
          <w:bCs/>
        </w:rPr>
        <w:t>3</w:t>
      </w:r>
      <w:r w:rsidR="00BC0A5A">
        <w:rPr>
          <w:rFonts w:ascii="Trebuchet MS" w:hAnsi="Trebuchet MS"/>
        </w:rPr>
        <w:t>)</w:t>
      </w:r>
      <w:r w:rsidR="009B6B39">
        <w:rPr>
          <w:rFonts w:ascii="Trebuchet MS" w:hAnsi="Trebuchet MS"/>
        </w:rPr>
        <w:t xml:space="preserve"> en overeenkomstig het </w:t>
      </w:r>
      <w:r w:rsidR="009B6B39">
        <w:rPr>
          <w:rFonts w:ascii="Trebuchet MS" w:hAnsi="Trebuchet MS"/>
          <w:b/>
          <w:bCs/>
        </w:rPr>
        <w:t>P</w:t>
      </w:r>
      <w:r w:rsidR="009B6B39" w:rsidRPr="00E27CED">
        <w:rPr>
          <w:rFonts w:ascii="Trebuchet MS" w:hAnsi="Trebuchet MS"/>
          <w:b/>
          <w:bCs/>
        </w:rPr>
        <w:t xml:space="preserve">rogramma van eisen </w:t>
      </w:r>
      <w:r w:rsidR="009B6B39" w:rsidRPr="00996EC2">
        <w:rPr>
          <w:rFonts w:ascii="Trebuchet MS" w:hAnsi="Trebuchet MS"/>
          <w:b/>
          <w:bCs/>
        </w:rPr>
        <w:t>(bijlage</w:t>
      </w:r>
      <w:r w:rsidR="009B6B39">
        <w:rPr>
          <w:rFonts w:ascii="Trebuchet MS" w:hAnsi="Trebuchet MS"/>
          <w:b/>
          <w:bCs/>
        </w:rPr>
        <w:t xml:space="preserve"> </w:t>
      </w:r>
      <w:r w:rsidR="00996EC2">
        <w:rPr>
          <w:rFonts w:ascii="Trebuchet MS" w:hAnsi="Trebuchet MS"/>
          <w:b/>
          <w:bCs/>
        </w:rPr>
        <w:t>4</w:t>
      </w:r>
      <w:r w:rsidR="009B6B39">
        <w:rPr>
          <w:rFonts w:ascii="Trebuchet MS" w:hAnsi="Trebuchet MS"/>
          <w:b/>
          <w:bCs/>
        </w:rPr>
        <w:t>)</w:t>
      </w:r>
      <w:r w:rsidR="003F4ECD">
        <w:rPr>
          <w:rFonts w:ascii="Trebuchet MS" w:hAnsi="Trebuchet MS"/>
        </w:rPr>
        <w:t>, hierna</w:t>
      </w:r>
      <w:r w:rsidR="004C4B97">
        <w:rPr>
          <w:rFonts w:ascii="Trebuchet MS" w:hAnsi="Trebuchet MS"/>
        </w:rPr>
        <w:t xml:space="preserve"> aangehaald als: “het Project”</w:t>
      </w:r>
      <w:r w:rsidR="00BC0A5A">
        <w:rPr>
          <w:rFonts w:ascii="Trebuchet MS" w:hAnsi="Trebuchet MS"/>
        </w:rPr>
        <w:t xml:space="preserve">. </w:t>
      </w:r>
    </w:p>
    <w:p w14:paraId="4B69D491" w14:textId="460A5E89" w:rsidR="00B56B73" w:rsidRPr="00B56B73" w:rsidRDefault="00B56B73">
      <w:pPr>
        <w:tabs>
          <w:tab w:val="left" w:pos="540"/>
        </w:tabs>
        <w:spacing w:line="264" w:lineRule="exact"/>
        <w:ind w:left="709"/>
        <w:rPr>
          <w:rFonts w:ascii="Trebuchet MS" w:hAnsi="Trebuchet MS"/>
          <w:sz w:val="16"/>
          <w:szCs w:val="16"/>
        </w:rPr>
      </w:pPr>
      <w:r w:rsidRPr="00B56B73">
        <w:rPr>
          <w:rFonts w:ascii="Trebuchet MS" w:hAnsi="Trebuchet MS"/>
          <w:sz w:val="16"/>
          <w:szCs w:val="16"/>
        </w:rPr>
        <w:t>Globaal overzicht te maken werk</w:t>
      </w:r>
    </w:p>
    <w:p w14:paraId="42A035E4" w14:textId="77777777" w:rsidR="0093631F" w:rsidRDefault="0093631F" w:rsidP="001678C9">
      <w:pPr>
        <w:tabs>
          <w:tab w:val="left" w:pos="540"/>
        </w:tabs>
        <w:spacing w:line="264" w:lineRule="exact"/>
        <w:rPr>
          <w:rFonts w:ascii="Trebuchet MS" w:hAnsi="Trebuchet MS"/>
          <w:u w:val="single"/>
        </w:rPr>
      </w:pPr>
    </w:p>
    <w:p w14:paraId="2F465EE9" w14:textId="05E6AFA7" w:rsidR="004C4B97" w:rsidRDefault="00D6101B" w:rsidP="00E27CED">
      <w:pPr>
        <w:ind w:left="705"/>
        <w:rPr>
          <w:rFonts w:ascii="Trebuchet MS" w:hAnsi="Trebuchet MS" w:cs="Arial"/>
        </w:rPr>
      </w:pPr>
      <w:r>
        <w:rPr>
          <w:rFonts w:ascii="Trebuchet MS" w:hAnsi="Trebuchet MS" w:cs="Arial"/>
        </w:rPr>
        <w:t xml:space="preserve">Voor de voorbereiding en uitvoering van het Project is een maximaal beschikbare projectbudget ter beschikking gesteld ad. </w:t>
      </w:r>
      <w:r w:rsidR="00775CA7">
        <w:rPr>
          <w:rFonts w:ascii="Trebuchet MS" w:hAnsi="Trebuchet MS" w:cs="Arial"/>
        </w:rPr>
        <w:t>€ 2.100.000,-</w:t>
      </w:r>
      <w:r>
        <w:rPr>
          <w:rFonts w:ascii="Trebuchet MS" w:hAnsi="Trebuchet MS" w:cs="Arial"/>
        </w:rPr>
        <w:t xml:space="preserve"> (excl. BTW).</w:t>
      </w:r>
      <w:r w:rsidR="00775CA7">
        <w:rPr>
          <w:rFonts w:ascii="Trebuchet MS" w:hAnsi="Trebuchet MS" w:cs="Arial"/>
        </w:rPr>
        <w:t xml:space="preserve"> Dit budget voorziet in de bouw- en engineeringskosten. </w:t>
      </w:r>
      <w:r>
        <w:rPr>
          <w:rFonts w:ascii="Trebuchet MS" w:hAnsi="Trebuchet MS" w:cs="Arial"/>
        </w:rPr>
        <w:t xml:space="preserve"> Aan dit budget </w:t>
      </w:r>
      <w:r w:rsidR="004C4B97">
        <w:rPr>
          <w:rFonts w:ascii="Trebuchet MS" w:hAnsi="Trebuchet MS" w:cs="Arial"/>
        </w:rPr>
        <w:t xml:space="preserve">kunnen geen </w:t>
      </w:r>
      <w:r>
        <w:rPr>
          <w:rFonts w:ascii="Trebuchet MS" w:hAnsi="Trebuchet MS" w:cs="Arial"/>
        </w:rPr>
        <w:t xml:space="preserve"> rechten worden ontleend. </w:t>
      </w:r>
    </w:p>
    <w:p w14:paraId="48FA6D37" w14:textId="2FD2D8C3" w:rsidR="0029018C" w:rsidRDefault="004C4B97" w:rsidP="0029018C">
      <w:pPr>
        <w:ind w:left="708"/>
        <w:rPr>
          <w:rFonts w:ascii="Trebuchet MS" w:hAnsi="Trebuchet MS" w:cs="Arial"/>
        </w:rPr>
      </w:pPr>
      <w:r>
        <w:rPr>
          <w:rFonts w:ascii="Trebuchet MS" w:hAnsi="Trebuchet MS" w:cs="Arial"/>
        </w:rPr>
        <w:br/>
      </w:r>
      <w:r w:rsidRPr="00E27CED">
        <w:rPr>
          <w:rFonts w:ascii="Trebuchet MS" w:hAnsi="Trebuchet MS" w:cs="Arial"/>
        </w:rPr>
        <w:t>Het Project dient in</w:t>
      </w:r>
      <w:r w:rsidR="00074E33" w:rsidRPr="00E27CED">
        <w:rPr>
          <w:rFonts w:ascii="Trebuchet MS" w:hAnsi="Trebuchet MS" w:cs="Arial"/>
        </w:rPr>
        <w:t xml:space="preserve"> </w:t>
      </w:r>
      <w:r w:rsidR="00074E33" w:rsidRPr="00E20F50">
        <w:rPr>
          <w:rFonts w:ascii="Trebuchet MS" w:hAnsi="Trebuchet MS" w:cs="Arial"/>
          <w:iCs/>
        </w:rPr>
        <w:t xml:space="preserve">oktober </w:t>
      </w:r>
      <w:r w:rsidR="00074E33" w:rsidRPr="009949E4">
        <w:rPr>
          <w:rFonts w:ascii="Trebuchet MS" w:hAnsi="Trebuchet MS" w:cs="Arial"/>
        </w:rPr>
        <w:t>2020 gereed te zijn.</w:t>
      </w:r>
      <w:r w:rsidR="0029018C">
        <w:br w:type="page"/>
      </w:r>
    </w:p>
    <w:p w14:paraId="1C1E734F" w14:textId="3FD4BD87" w:rsidR="00B56B73" w:rsidRDefault="00B56B73">
      <w:pPr>
        <w:tabs>
          <w:tab w:val="left" w:pos="540"/>
        </w:tabs>
        <w:spacing w:line="264" w:lineRule="exact"/>
        <w:ind w:left="709"/>
        <w:rPr>
          <w:rFonts w:ascii="Trebuchet MS" w:hAnsi="Trebuchet MS"/>
        </w:rPr>
      </w:pPr>
    </w:p>
    <w:p w14:paraId="4AD497FF" w14:textId="031D9A79" w:rsidR="00BA0406" w:rsidRDefault="00BA0406">
      <w:pPr>
        <w:rPr>
          <w:rFonts w:ascii="Trebuchet MS" w:hAnsi="Trebuchet MS"/>
        </w:rPr>
      </w:pPr>
    </w:p>
    <w:p w14:paraId="1A8B5C83" w14:textId="173BFE5A" w:rsidR="006030A1" w:rsidRDefault="00200665" w:rsidP="0097037D">
      <w:pPr>
        <w:pStyle w:val="Lijstalinea"/>
        <w:numPr>
          <w:ilvl w:val="1"/>
          <w:numId w:val="11"/>
        </w:numPr>
        <w:outlineLvl w:val="1"/>
        <w:rPr>
          <w:rFonts w:ascii="Trebuchet MS" w:hAnsi="Trebuchet MS"/>
        </w:rPr>
      </w:pPr>
      <w:bookmarkStart w:id="15" w:name="_Toc22718392"/>
      <w:r>
        <w:rPr>
          <w:rFonts w:ascii="Trebuchet MS" w:hAnsi="Trebuchet MS"/>
          <w:b/>
          <w:sz w:val="22"/>
          <w:szCs w:val="22"/>
        </w:rPr>
        <w:t>Korte omschrijving van de opdracht</w:t>
      </w:r>
      <w:bookmarkEnd w:id="15"/>
    </w:p>
    <w:p w14:paraId="6F68D48B" w14:textId="77777777" w:rsidR="006030A1" w:rsidRDefault="006030A1">
      <w:pPr>
        <w:spacing w:line="264" w:lineRule="exact"/>
        <w:ind w:left="709"/>
        <w:rPr>
          <w:rFonts w:ascii="Trebuchet MS" w:hAnsi="Trebuchet MS"/>
        </w:rPr>
      </w:pPr>
    </w:p>
    <w:p w14:paraId="4EB1B69B" w14:textId="77777777" w:rsidR="00B56B73" w:rsidRPr="00E27CED" w:rsidRDefault="00B56B73" w:rsidP="00BA0406">
      <w:pPr>
        <w:tabs>
          <w:tab w:val="left" w:pos="540"/>
        </w:tabs>
        <w:spacing w:line="264" w:lineRule="exact"/>
        <w:ind w:left="709"/>
        <w:rPr>
          <w:rFonts w:ascii="Trebuchet MS" w:hAnsi="Trebuchet MS"/>
          <w:b/>
          <w:bCs/>
          <w:i/>
          <w:iCs/>
        </w:rPr>
      </w:pPr>
      <w:r w:rsidRPr="00E27CED">
        <w:rPr>
          <w:rFonts w:ascii="Trebuchet MS" w:hAnsi="Trebuchet MS"/>
          <w:b/>
          <w:bCs/>
          <w:i/>
          <w:iCs/>
        </w:rPr>
        <w:t>Type opdracht:</w:t>
      </w:r>
    </w:p>
    <w:p w14:paraId="05D03BF3" w14:textId="0B36AB72" w:rsidR="006030A1" w:rsidRDefault="00B56B73" w:rsidP="00BA0406">
      <w:pPr>
        <w:tabs>
          <w:tab w:val="left" w:pos="540"/>
        </w:tabs>
        <w:spacing w:line="264" w:lineRule="exact"/>
        <w:ind w:left="709"/>
        <w:rPr>
          <w:rFonts w:ascii="Trebuchet MS" w:hAnsi="Trebuchet MS"/>
        </w:rPr>
      </w:pPr>
      <w:r w:rsidRPr="00B56B73">
        <w:rPr>
          <w:rFonts w:ascii="Trebuchet MS" w:hAnsi="Trebuchet MS"/>
        </w:rPr>
        <w:t xml:space="preserve">Ontwerp/engineering </w:t>
      </w:r>
      <w:r w:rsidR="00200658">
        <w:rPr>
          <w:rFonts w:ascii="Trebuchet MS" w:hAnsi="Trebuchet MS"/>
        </w:rPr>
        <w:t xml:space="preserve">in </w:t>
      </w:r>
      <w:r w:rsidR="000B25C8">
        <w:rPr>
          <w:rFonts w:ascii="Trebuchet MS" w:hAnsi="Trebuchet MS"/>
        </w:rPr>
        <w:t>bouwteam</w:t>
      </w:r>
      <w:r w:rsidR="00BA40BE">
        <w:rPr>
          <w:rFonts w:ascii="Trebuchet MS" w:hAnsi="Trebuchet MS"/>
        </w:rPr>
        <w:t>, met intentie voor uitvoering.</w:t>
      </w:r>
    </w:p>
    <w:p w14:paraId="2D6A9B94" w14:textId="1C8CC3F6" w:rsidR="00E55D90" w:rsidRDefault="00E55D90" w:rsidP="00BA0406">
      <w:pPr>
        <w:tabs>
          <w:tab w:val="left" w:pos="540"/>
        </w:tabs>
        <w:spacing w:line="264" w:lineRule="exact"/>
        <w:ind w:left="709"/>
        <w:rPr>
          <w:rFonts w:ascii="Trebuchet MS" w:hAnsi="Trebuchet MS"/>
        </w:rPr>
      </w:pPr>
    </w:p>
    <w:p w14:paraId="701F4FE0" w14:textId="3823B8C3" w:rsidR="006030A1" w:rsidRPr="00CC43EE" w:rsidRDefault="00200658">
      <w:pPr>
        <w:ind w:left="708"/>
        <w:rPr>
          <w:rFonts w:ascii="Trebuchet MS" w:hAnsi="Trebuchet MS" w:cs="Arial"/>
        </w:rPr>
      </w:pPr>
      <w:r w:rsidRPr="00CC43EE">
        <w:rPr>
          <w:rFonts w:ascii="Trebuchet MS" w:hAnsi="Trebuchet MS" w:cs="Arial"/>
        </w:rPr>
        <w:t xml:space="preserve">De provincie Flevoland wil in een goede nauwe samenwerking met de te selecteren aannemer komen tot een ontwerp en doorvertaling naar een RAW-bestek, een en ander met gebruikmaking van de expertise van deze partij. Op deze wijze wordt uitvoeringskennis van de aannemer vroegtijdig ingebracht in het project opdat synergie voordeel kan worden behaald in relatie tot uitvoering en planning. </w:t>
      </w:r>
      <w:r w:rsidR="00200665" w:rsidRPr="00CC43EE">
        <w:rPr>
          <w:rFonts w:ascii="Trebuchet MS" w:hAnsi="Trebuchet MS" w:cs="Arial"/>
        </w:rPr>
        <w:t>Daarom is besloten om voor het project ‘N</w:t>
      </w:r>
      <w:r w:rsidR="003C6FFA" w:rsidRPr="00CC43EE">
        <w:rPr>
          <w:rFonts w:ascii="Trebuchet MS" w:hAnsi="Trebuchet MS" w:cs="Arial"/>
        </w:rPr>
        <w:t>J</w:t>
      </w:r>
      <w:r w:rsidR="00200665" w:rsidRPr="00CC43EE">
        <w:rPr>
          <w:rFonts w:ascii="Trebuchet MS" w:hAnsi="Trebuchet MS" w:cs="Arial"/>
        </w:rPr>
        <w:t>O Oostervaart</w:t>
      </w:r>
      <w:r w:rsidR="003C6FFA" w:rsidRPr="00CC43EE">
        <w:rPr>
          <w:rFonts w:ascii="Trebuchet MS" w:hAnsi="Trebuchet MS" w:cs="Arial"/>
        </w:rPr>
        <w:t>’</w:t>
      </w:r>
      <w:r w:rsidR="00200665" w:rsidRPr="00CC43EE">
        <w:rPr>
          <w:rFonts w:ascii="Trebuchet MS" w:hAnsi="Trebuchet MS" w:cs="Arial"/>
        </w:rPr>
        <w:t xml:space="preserve"> te kiezen voor een bouwteam. </w:t>
      </w:r>
      <w:r w:rsidR="00E55D90" w:rsidRPr="00CC43EE">
        <w:rPr>
          <w:rFonts w:ascii="Trebuchet MS" w:hAnsi="Trebuchet MS" w:cs="Arial"/>
        </w:rPr>
        <w:t xml:space="preserve">Met de keuze voor </w:t>
      </w:r>
      <w:r w:rsidR="003F4ECD" w:rsidRPr="00CC43EE">
        <w:rPr>
          <w:rFonts w:ascii="Trebuchet MS" w:hAnsi="Trebuchet MS" w:cs="Arial"/>
        </w:rPr>
        <w:t xml:space="preserve">de </w:t>
      </w:r>
      <w:r w:rsidR="00E55D90" w:rsidRPr="00CC43EE">
        <w:rPr>
          <w:rFonts w:ascii="Trebuchet MS" w:hAnsi="Trebuchet MS" w:cs="Arial"/>
        </w:rPr>
        <w:t xml:space="preserve">bouworganisatievorm </w:t>
      </w:r>
      <w:r w:rsidR="003F4ECD" w:rsidRPr="00CC43EE">
        <w:rPr>
          <w:rFonts w:ascii="Trebuchet MS" w:hAnsi="Trebuchet MS" w:cs="Arial"/>
        </w:rPr>
        <w:t xml:space="preserve">bouwteam </w:t>
      </w:r>
      <w:r w:rsidRPr="00CC43EE">
        <w:rPr>
          <w:rFonts w:ascii="Trebuchet MS" w:hAnsi="Trebuchet MS" w:cs="Arial"/>
        </w:rPr>
        <w:t>wenst de Provincie Flevoland</w:t>
      </w:r>
      <w:r w:rsidR="00E55D90" w:rsidRPr="00CC43EE">
        <w:rPr>
          <w:rFonts w:ascii="Trebuchet MS" w:hAnsi="Trebuchet MS" w:cs="Arial"/>
        </w:rPr>
        <w:t xml:space="preserve"> tevens</w:t>
      </w:r>
      <w:r w:rsidRPr="00CC43EE">
        <w:rPr>
          <w:rFonts w:ascii="Trebuchet MS" w:hAnsi="Trebuchet MS" w:cs="Arial"/>
        </w:rPr>
        <w:t xml:space="preserve"> meer ervaring op te doen met andere vormen van samenwerken.</w:t>
      </w:r>
    </w:p>
    <w:p w14:paraId="36DDA302" w14:textId="6FC36043" w:rsidR="00CD2845" w:rsidRPr="00CC43EE" w:rsidRDefault="00CD2845">
      <w:pPr>
        <w:ind w:left="708"/>
        <w:rPr>
          <w:rFonts w:ascii="Trebuchet MS" w:hAnsi="Trebuchet MS" w:cs="Arial"/>
        </w:rPr>
      </w:pPr>
    </w:p>
    <w:p w14:paraId="69928158" w14:textId="61384774" w:rsidR="009B6B39" w:rsidRDefault="00E55D90" w:rsidP="009B6B39">
      <w:pPr>
        <w:ind w:left="708"/>
        <w:rPr>
          <w:rFonts w:ascii="Trebuchet MS" w:hAnsi="Trebuchet MS" w:cs="Arial"/>
        </w:rPr>
      </w:pPr>
      <w:r w:rsidRPr="00CC43EE">
        <w:rPr>
          <w:rFonts w:ascii="Trebuchet MS" w:hAnsi="Trebuchet MS"/>
        </w:rPr>
        <w:t xml:space="preserve">Kenmerk van een bouwteam is dat de geselecteerde opdrachtnemer plaats neemt in het team dat de werkzaamheden (voorbereiding en engineering) van het Project in de hoedanigheid van adviseur samen met de opdrachtgever uitvoert. Na het behalen van de </w:t>
      </w:r>
      <w:r w:rsidR="00074E33" w:rsidRPr="00CC43EE">
        <w:rPr>
          <w:rFonts w:ascii="Trebuchet MS" w:hAnsi="Trebuchet MS"/>
        </w:rPr>
        <w:t>resultaten</w:t>
      </w:r>
      <w:r w:rsidRPr="00CC43EE">
        <w:rPr>
          <w:rFonts w:ascii="Trebuchet MS" w:hAnsi="Trebuchet MS"/>
        </w:rPr>
        <w:t xml:space="preserve"> van het bouwteam verkrijgt opdrachtnemer de mogelijkheid om als eerste en enige een prijs in te dienen</w:t>
      </w:r>
      <w:r>
        <w:rPr>
          <w:rFonts w:ascii="Trebuchet MS" w:hAnsi="Trebuchet MS"/>
        </w:rPr>
        <w:t xml:space="preserve"> voor de uitvoering van het Project.  </w:t>
      </w:r>
      <w:r w:rsidR="009B6B39">
        <w:rPr>
          <w:rFonts w:ascii="Trebuchet MS" w:hAnsi="Trebuchet MS"/>
        </w:rPr>
        <w:br/>
      </w:r>
      <w:r w:rsidR="009B6B39">
        <w:rPr>
          <w:rFonts w:ascii="Trebuchet MS" w:hAnsi="Trebuchet MS"/>
        </w:rPr>
        <w:br/>
      </w:r>
      <w:r w:rsidR="009B6B39">
        <w:rPr>
          <w:rFonts w:ascii="Arial" w:hAnsi="Arial" w:cs="Arial"/>
        </w:rPr>
        <w:t xml:space="preserve">Bij deze aanbestedingsleidraad is een concept </w:t>
      </w:r>
      <w:r w:rsidR="009B6B39" w:rsidRPr="00333AC6">
        <w:rPr>
          <w:rFonts w:ascii="Arial" w:hAnsi="Arial" w:cs="Arial"/>
          <w:b/>
          <w:bCs/>
        </w:rPr>
        <w:t>bouwteamovereenkomst</w:t>
      </w:r>
      <w:r w:rsidR="009B6B39">
        <w:rPr>
          <w:rFonts w:ascii="Arial" w:hAnsi="Arial" w:cs="Arial"/>
        </w:rPr>
        <w:t xml:space="preserve"> gevoegd (</w:t>
      </w:r>
      <w:r w:rsidR="009B6B39" w:rsidRPr="00333AC6">
        <w:rPr>
          <w:rFonts w:ascii="Arial" w:hAnsi="Arial" w:cs="Arial"/>
          <w:b/>
          <w:bCs/>
        </w:rPr>
        <w:t xml:space="preserve">bijlage </w:t>
      </w:r>
      <w:r w:rsidR="00D61ED6">
        <w:rPr>
          <w:rFonts w:ascii="Arial" w:hAnsi="Arial" w:cs="Arial"/>
          <w:b/>
          <w:bCs/>
        </w:rPr>
        <w:t>5</w:t>
      </w:r>
      <w:r w:rsidR="009B6B39">
        <w:rPr>
          <w:rFonts w:ascii="Arial" w:hAnsi="Arial" w:cs="Arial"/>
        </w:rPr>
        <w:t>).</w:t>
      </w:r>
    </w:p>
    <w:p w14:paraId="4E8CAE2C" w14:textId="77777777" w:rsidR="00200658" w:rsidRDefault="00200658" w:rsidP="00200658">
      <w:pPr>
        <w:ind w:left="709"/>
      </w:pPr>
    </w:p>
    <w:p w14:paraId="639E5BD1" w14:textId="77777777" w:rsidR="006030A1" w:rsidRDefault="006030A1">
      <w:pPr>
        <w:spacing w:line="264" w:lineRule="exact"/>
        <w:ind w:left="708"/>
        <w:rPr>
          <w:rFonts w:ascii="Trebuchet MS" w:hAnsi="Trebuchet MS"/>
        </w:rPr>
      </w:pPr>
    </w:p>
    <w:p w14:paraId="4D3545DB" w14:textId="77777777" w:rsidR="006030A1" w:rsidRDefault="00200665" w:rsidP="0097037D">
      <w:pPr>
        <w:pStyle w:val="Lijstalinea"/>
        <w:numPr>
          <w:ilvl w:val="1"/>
          <w:numId w:val="11"/>
        </w:numPr>
        <w:outlineLvl w:val="1"/>
        <w:rPr>
          <w:rFonts w:ascii="Trebuchet MS" w:hAnsi="Trebuchet MS"/>
        </w:rPr>
      </w:pPr>
      <w:bookmarkStart w:id="16" w:name="_Toc22718393"/>
      <w:r>
        <w:rPr>
          <w:rFonts w:ascii="Trebuchet MS" w:hAnsi="Trebuchet MS"/>
          <w:b/>
          <w:sz w:val="22"/>
          <w:szCs w:val="22"/>
        </w:rPr>
        <w:t>Planning van de opdracht</w:t>
      </w:r>
      <w:bookmarkEnd w:id="16"/>
    </w:p>
    <w:p w14:paraId="0FC5AFBD" w14:textId="77777777" w:rsidR="006030A1" w:rsidRDefault="006030A1">
      <w:pPr>
        <w:ind w:left="709"/>
        <w:rPr>
          <w:rFonts w:ascii="Trebuchet MS" w:hAnsi="Trebuchet MS"/>
        </w:rPr>
      </w:pPr>
    </w:p>
    <w:p w14:paraId="2DF39C96" w14:textId="678EF852" w:rsidR="006030A1" w:rsidRDefault="00200665">
      <w:pPr>
        <w:tabs>
          <w:tab w:val="left" w:pos="709"/>
        </w:tabs>
        <w:spacing w:line="264" w:lineRule="exact"/>
        <w:ind w:left="709" w:hanging="27"/>
        <w:rPr>
          <w:rFonts w:ascii="Trebuchet MS" w:eastAsia="Times New Roman" w:hAnsi="Trebuchet MS"/>
        </w:rPr>
      </w:pPr>
      <w:r>
        <w:rPr>
          <w:rFonts w:ascii="Trebuchet MS" w:eastAsia="Times New Roman" w:hAnsi="Trebuchet MS"/>
        </w:rPr>
        <w:t xml:space="preserve">Om een indruk te geven hoe de aanbesteding en </w:t>
      </w:r>
      <w:r w:rsidR="00074E33">
        <w:rPr>
          <w:rFonts w:ascii="Trebuchet MS" w:eastAsia="Times New Roman" w:hAnsi="Trebuchet MS"/>
        </w:rPr>
        <w:t>de opdracht</w:t>
      </w:r>
      <w:r>
        <w:rPr>
          <w:rFonts w:ascii="Trebuchet MS" w:eastAsia="Times New Roman" w:hAnsi="Trebuchet MS"/>
        </w:rPr>
        <w:t xml:space="preserve"> zich in de tijd verhouden, is in onderstaand tabel een indicatieve planning van de aanbestedingsprocedure en</w:t>
      </w:r>
      <w:r w:rsidR="0029018C">
        <w:rPr>
          <w:rFonts w:ascii="Trebuchet MS" w:eastAsia="Times New Roman" w:hAnsi="Trebuchet MS"/>
        </w:rPr>
        <w:t xml:space="preserve"> de fasering van de opdracht weergegeven</w:t>
      </w:r>
      <w:r>
        <w:rPr>
          <w:rFonts w:ascii="Trebuchet MS" w:eastAsia="Times New Roman" w:hAnsi="Trebuchet MS"/>
        </w:rPr>
        <w:t xml:space="preserve">. Een meer </w:t>
      </w:r>
      <w:r w:rsidR="00074E33">
        <w:rPr>
          <w:rFonts w:ascii="Trebuchet MS" w:eastAsia="Times New Roman" w:hAnsi="Trebuchet MS"/>
        </w:rPr>
        <w:t xml:space="preserve">gedetailleerde </w:t>
      </w:r>
      <w:r>
        <w:rPr>
          <w:rFonts w:ascii="Trebuchet MS" w:eastAsia="Times New Roman" w:hAnsi="Trebuchet MS"/>
        </w:rPr>
        <w:t xml:space="preserve">planning van de </w:t>
      </w:r>
      <w:r w:rsidR="0029018C">
        <w:rPr>
          <w:rFonts w:ascii="Trebuchet MS" w:eastAsia="Times New Roman" w:hAnsi="Trebuchet MS"/>
        </w:rPr>
        <w:t xml:space="preserve"> aanbestedingsprocedure </w:t>
      </w:r>
      <w:r>
        <w:rPr>
          <w:rFonts w:ascii="Trebuchet MS" w:eastAsia="Times New Roman" w:hAnsi="Trebuchet MS"/>
        </w:rPr>
        <w:t xml:space="preserve">is te vinden </w:t>
      </w:r>
      <w:r w:rsidRPr="00A2755E">
        <w:rPr>
          <w:rFonts w:ascii="Trebuchet MS" w:eastAsia="Times New Roman" w:hAnsi="Trebuchet MS"/>
        </w:rPr>
        <w:t xml:space="preserve">in </w:t>
      </w:r>
      <w:r w:rsidR="0029018C" w:rsidRPr="00A2755E">
        <w:rPr>
          <w:rFonts w:ascii="Trebuchet MS" w:eastAsia="Times New Roman" w:hAnsi="Trebuchet MS"/>
        </w:rPr>
        <w:t xml:space="preserve">hoofdstuk </w:t>
      </w:r>
      <w:r w:rsidR="00A2755E">
        <w:rPr>
          <w:rFonts w:ascii="Trebuchet MS" w:eastAsia="Times New Roman" w:hAnsi="Trebuchet MS"/>
        </w:rPr>
        <w:t>3</w:t>
      </w:r>
      <w:r w:rsidR="0029018C">
        <w:rPr>
          <w:rFonts w:ascii="Trebuchet MS" w:eastAsia="Times New Roman" w:hAnsi="Trebuchet MS"/>
        </w:rPr>
        <w:t xml:space="preserve"> </w:t>
      </w:r>
      <w:r>
        <w:rPr>
          <w:rFonts w:ascii="Trebuchet MS" w:eastAsia="Times New Roman" w:hAnsi="Trebuchet MS"/>
        </w:rPr>
        <w:t xml:space="preserve">van deze Aanbestedingsleidraad. </w:t>
      </w:r>
    </w:p>
    <w:p w14:paraId="75CADF6F" w14:textId="77777777" w:rsidR="006030A1" w:rsidRDefault="006030A1">
      <w:pPr>
        <w:tabs>
          <w:tab w:val="left" w:pos="709"/>
        </w:tabs>
        <w:spacing w:line="264" w:lineRule="exact"/>
        <w:ind w:left="709" w:hanging="27"/>
        <w:rPr>
          <w:rFonts w:ascii="Trebuchet MS" w:eastAsia="Times New Roman" w:hAnsi="Trebuchet MS"/>
        </w:rPr>
      </w:pPr>
      <w:bookmarkStart w:id="17" w:name="_GoBack"/>
      <w:bookmarkEnd w:id="17"/>
    </w:p>
    <w:p w14:paraId="02EAA754" w14:textId="77777777" w:rsidR="006030A1" w:rsidRDefault="00200665">
      <w:pPr>
        <w:tabs>
          <w:tab w:val="left" w:pos="709"/>
        </w:tabs>
        <w:spacing w:line="264" w:lineRule="exact"/>
        <w:ind w:left="709" w:hanging="27"/>
        <w:rPr>
          <w:rFonts w:ascii="Trebuchet MS" w:eastAsia="Times New Roman" w:hAnsi="Trebuchet MS"/>
        </w:rPr>
      </w:pPr>
      <w:r>
        <w:rPr>
          <w:rFonts w:ascii="Trebuchet MS" w:eastAsia="Times New Roman" w:hAnsi="Trebuchet MS"/>
        </w:rPr>
        <w:t>Onderstaande planning is indicatief.</w:t>
      </w:r>
    </w:p>
    <w:p w14:paraId="7F21FAAF" w14:textId="77777777" w:rsidR="006030A1" w:rsidRDefault="006030A1">
      <w:pPr>
        <w:spacing w:line="264" w:lineRule="exact"/>
        <w:ind w:left="709"/>
        <w:rPr>
          <w:rFonts w:ascii="Trebuchet MS" w:hAnsi="Trebuchet MS"/>
        </w:rPr>
      </w:pPr>
    </w:p>
    <w:tbl>
      <w:tblPr>
        <w:tblW w:w="8080" w:type="dxa"/>
        <w:tblInd w:w="817" w:type="dxa"/>
        <w:tblLook w:val="01E0" w:firstRow="1" w:lastRow="1" w:firstColumn="1" w:lastColumn="1" w:noHBand="0" w:noVBand="0"/>
      </w:tblPr>
      <w:tblGrid>
        <w:gridCol w:w="5451"/>
        <w:gridCol w:w="2629"/>
      </w:tblGrid>
      <w:tr w:rsidR="006030A1" w14:paraId="2CB49C24" w14:textId="77777777">
        <w:trPr>
          <w:trHeight w:val="306"/>
        </w:trPr>
        <w:tc>
          <w:tcPr>
            <w:tcW w:w="5450" w:type="dxa"/>
            <w:tcBorders>
              <w:top w:val="single" w:sz="4" w:space="0" w:color="000000"/>
              <w:left w:val="single" w:sz="4" w:space="0" w:color="000000"/>
              <w:bottom w:val="single" w:sz="4" w:space="0" w:color="000000"/>
              <w:right w:val="single" w:sz="4" w:space="0" w:color="000000"/>
            </w:tcBorders>
            <w:shd w:val="clear" w:color="auto" w:fill="E0E0E0"/>
          </w:tcPr>
          <w:p w14:paraId="559AFC1E" w14:textId="77777777" w:rsidR="006030A1" w:rsidRDefault="00200665">
            <w:pPr>
              <w:widowControl w:val="0"/>
              <w:rPr>
                <w:rFonts w:ascii="Trebuchet MS" w:eastAsia="Times New Roman" w:hAnsi="Trebuchet MS"/>
                <w:b/>
              </w:rPr>
            </w:pPr>
            <w:r>
              <w:rPr>
                <w:rFonts w:ascii="Trebuchet MS" w:eastAsia="Times New Roman" w:hAnsi="Trebuchet MS"/>
                <w:b/>
              </w:rPr>
              <w:t>Fase</w:t>
            </w:r>
          </w:p>
        </w:tc>
        <w:tc>
          <w:tcPr>
            <w:tcW w:w="2629" w:type="dxa"/>
            <w:tcBorders>
              <w:top w:val="single" w:sz="4" w:space="0" w:color="000000"/>
              <w:left w:val="single" w:sz="4" w:space="0" w:color="000000"/>
              <w:bottom w:val="single" w:sz="4" w:space="0" w:color="000000"/>
              <w:right w:val="single" w:sz="4" w:space="0" w:color="000000"/>
            </w:tcBorders>
            <w:shd w:val="clear" w:color="auto" w:fill="E0E0E0"/>
          </w:tcPr>
          <w:p w14:paraId="35C6F513" w14:textId="77777777" w:rsidR="006030A1" w:rsidRDefault="00200665">
            <w:pPr>
              <w:widowControl w:val="0"/>
              <w:rPr>
                <w:rFonts w:ascii="Trebuchet MS" w:eastAsia="Times New Roman" w:hAnsi="Trebuchet MS"/>
                <w:b/>
              </w:rPr>
            </w:pPr>
            <w:r>
              <w:rPr>
                <w:rFonts w:ascii="Trebuchet MS" w:eastAsia="Times New Roman" w:hAnsi="Trebuchet MS"/>
                <w:b/>
              </w:rPr>
              <w:t xml:space="preserve">Wanneer </w:t>
            </w:r>
          </w:p>
        </w:tc>
      </w:tr>
      <w:tr w:rsidR="006030A1" w14:paraId="60D47E70" w14:textId="77777777">
        <w:tc>
          <w:tcPr>
            <w:tcW w:w="5450" w:type="dxa"/>
            <w:tcBorders>
              <w:top w:val="single" w:sz="4" w:space="0" w:color="000000"/>
              <w:left w:val="single" w:sz="4" w:space="0" w:color="000000"/>
              <w:bottom w:val="single" w:sz="4" w:space="0" w:color="000000"/>
              <w:right w:val="single" w:sz="4" w:space="0" w:color="000000"/>
            </w:tcBorders>
            <w:shd w:val="clear" w:color="auto" w:fill="auto"/>
          </w:tcPr>
          <w:p w14:paraId="27D6DA6F" w14:textId="339B73AD" w:rsidR="006030A1" w:rsidRDefault="00200665" w:rsidP="00E27CED">
            <w:pPr>
              <w:widowControl w:val="0"/>
              <w:contextualSpacing/>
              <w:rPr>
                <w:rFonts w:ascii="Trebuchet MS" w:eastAsia="Times New Roman" w:hAnsi="Trebuchet MS"/>
              </w:rPr>
            </w:pPr>
            <w:r>
              <w:rPr>
                <w:rFonts w:ascii="Trebuchet MS" w:eastAsia="Times New Roman" w:hAnsi="Trebuchet MS"/>
              </w:rPr>
              <w:t>Aanbestedingsprocedure</w:t>
            </w:r>
            <w:r w:rsidR="009331D1">
              <w:rPr>
                <w:rFonts w:ascii="Trebuchet MS" w:eastAsia="Times New Roman" w:hAnsi="Trebuchet MS"/>
              </w:rPr>
              <w:t xml:space="preserve"> </w:t>
            </w:r>
          </w:p>
        </w:tc>
        <w:tc>
          <w:tcPr>
            <w:tcW w:w="2629" w:type="dxa"/>
            <w:tcBorders>
              <w:top w:val="single" w:sz="4" w:space="0" w:color="000000"/>
              <w:left w:val="single" w:sz="4" w:space="0" w:color="000000"/>
              <w:bottom w:val="single" w:sz="4" w:space="0" w:color="000000"/>
              <w:right w:val="single" w:sz="4" w:space="0" w:color="000000"/>
            </w:tcBorders>
            <w:shd w:val="clear" w:color="auto" w:fill="auto"/>
          </w:tcPr>
          <w:p w14:paraId="7886A77E" w14:textId="1DCA4053" w:rsidR="006030A1" w:rsidRPr="00E20F50" w:rsidRDefault="00D61ED6">
            <w:pPr>
              <w:widowControl w:val="0"/>
              <w:rPr>
                <w:rFonts w:ascii="Trebuchet MS" w:eastAsia="Times New Roman" w:hAnsi="Trebuchet MS"/>
              </w:rPr>
            </w:pPr>
            <w:r>
              <w:rPr>
                <w:rFonts w:ascii="Trebuchet MS" w:eastAsia="Times New Roman" w:hAnsi="Trebuchet MS"/>
              </w:rPr>
              <w:t>Nov 2019</w:t>
            </w:r>
            <w:r w:rsidR="00E20F50" w:rsidRPr="00E20F50">
              <w:rPr>
                <w:rFonts w:ascii="Trebuchet MS" w:eastAsia="Times New Roman" w:hAnsi="Trebuchet MS"/>
              </w:rPr>
              <w:t>-</w:t>
            </w:r>
            <w:r w:rsidR="004005CD">
              <w:rPr>
                <w:rFonts w:ascii="Trebuchet MS" w:eastAsia="Times New Roman" w:hAnsi="Trebuchet MS"/>
              </w:rPr>
              <w:t>mrt</w:t>
            </w:r>
            <w:r w:rsidR="00F84DCA" w:rsidRPr="00E20F50">
              <w:rPr>
                <w:rFonts w:ascii="Trebuchet MS" w:eastAsia="Times New Roman" w:hAnsi="Trebuchet MS"/>
              </w:rPr>
              <w:t xml:space="preserve"> </w:t>
            </w:r>
            <w:r w:rsidR="00200665" w:rsidRPr="00E20F50">
              <w:rPr>
                <w:rFonts w:ascii="Trebuchet MS" w:eastAsia="Times New Roman" w:hAnsi="Trebuchet MS"/>
              </w:rPr>
              <w:t>20</w:t>
            </w:r>
            <w:r>
              <w:rPr>
                <w:rFonts w:ascii="Trebuchet MS" w:eastAsia="Times New Roman" w:hAnsi="Trebuchet MS"/>
              </w:rPr>
              <w:t>20</w:t>
            </w:r>
            <w:r w:rsidR="00200665" w:rsidRPr="00E20F50">
              <w:rPr>
                <w:rFonts w:ascii="Trebuchet MS" w:eastAsia="Times New Roman" w:hAnsi="Trebuchet MS"/>
              </w:rPr>
              <w:t xml:space="preserve"> </w:t>
            </w:r>
          </w:p>
        </w:tc>
      </w:tr>
      <w:tr w:rsidR="006030A1" w14:paraId="031498FD" w14:textId="77777777">
        <w:tc>
          <w:tcPr>
            <w:tcW w:w="5450" w:type="dxa"/>
            <w:tcBorders>
              <w:top w:val="single" w:sz="4" w:space="0" w:color="000000"/>
              <w:left w:val="single" w:sz="4" w:space="0" w:color="000000"/>
              <w:bottom w:val="single" w:sz="4" w:space="0" w:color="000000"/>
              <w:right w:val="single" w:sz="4" w:space="0" w:color="000000"/>
            </w:tcBorders>
            <w:shd w:val="clear" w:color="auto" w:fill="auto"/>
          </w:tcPr>
          <w:p w14:paraId="53037DA8" w14:textId="77777777" w:rsidR="006030A1" w:rsidRPr="00074E33" w:rsidRDefault="00200665" w:rsidP="00E27CED">
            <w:pPr>
              <w:widowControl w:val="0"/>
              <w:contextualSpacing/>
              <w:rPr>
                <w:rFonts w:ascii="Trebuchet MS" w:eastAsia="Times New Roman" w:hAnsi="Trebuchet MS"/>
              </w:rPr>
            </w:pPr>
            <w:r w:rsidRPr="00074E33">
              <w:rPr>
                <w:rFonts w:ascii="Trebuchet MS" w:eastAsia="Times New Roman" w:hAnsi="Trebuchet MS"/>
              </w:rPr>
              <w:t>Start bouwteam</w:t>
            </w:r>
          </w:p>
          <w:p w14:paraId="47F8703F" w14:textId="77777777" w:rsidR="006030A1" w:rsidRPr="00E27CED" w:rsidRDefault="00200665">
            <w:pPr>
              <w:widowControl w:val="0"/>
              <w:numPr>
                <w:ilvl w:val="0"/>
                <w:numId w:val="13"/>
              </w:numPr>
              <w:contextualSpacing/>
              <w:rPr>
                <w:rFonts w:ascii="Trebuchet MS" w:eastAsia="Times New Roman" w:hAnsi="Trebuchet MS"/>
                <w:i/>
                <w:iCs/>
              </w:rPr>
            </w:pPr>
            <w:r w:rsidRPr="00E27CED">
              <w:rPr>
                <w:rFonts w:ascii="Trebuchet MS" w:eastAsia="Times New Roman" w:hAnsi="Trebuchet MS"/>
                <w:i/>
                <w:iCs/>
              </w:rPr>
              <w:t>Fase 1 ontwerp (VO/DO)</w:t>
            </w:r>
          </w:p>
          <w:p w14:paraId="52263AF7" w14:textId="77777777" w:rsidR="00074E33" w:rsidRPr="00E27CED" w:rsidRDefault="00200665" w:rsidP="00074E33">
            <w:pPr>
              <w:widowControl w:val="0"/>
              <w:numPr>
                <w:ilvl w:val="0"/>
                <w:numId w:val="13"/>
              </w:numPr>
              <w:contextualSpacing/>
              <w:rPr>
                <w:rFonts w:ascii="Trebuchet MS" w:eastAsia="Times New Roman" w:hAnsi="Trebuchet MS"/>
                <w:i/>
                <w:iCs/>
              </w:rPr>
            </w:pPr>
            <w:r w:rsidRPr="00E27CED">
              <w:rPr>
                <w:rFonts w:ascii="Trebuchet MS" w:eastAsia="Times New Roman" w:hAnsi="Trebuchet MS"/>
                <w:i/>
                <w:iCs/>
              </w:rPr>
              <w:t xml:space="preserve">Fase 2 </w:t>
            </w:r>
            <w:proofErr w:type="spellStart"/>
            <w:r w:rsidRPr="00E27CED">
              <w:rPr>
                <w:rFonts w:ascii="Trebuchet MS" w:eastAsia="Times New Roman" w:hAnsi="Trebuchet MS"/>
                <w:i/>
                <w:iCs/>
              </w:rPr>
              <w:t>besteksfase</w:t>
            </w:r>
            <w:proofErr w:type="spellEnd"/>
          </w:p>
          <w:p w14:paraId="20F6EF0A" w14:textId="13A85C6D" w:rsidR="00074E33" w:rsidRPr="00074E33" w:rsidRDefault="00074E33">
            <w:pPr>
              <w:widowControl w:val="0"/>
              <w:numPr>
                <w:ilvl w:val="0"/>
                <w:numId w:val="13"/>
              </w:numPr>
              <w:contextualSpacing/>
              <w:rPr>
                <w:rFonts w:ascii="Trebuchet MS" w:eastAsia="Times New Roman" w:hAnsi="Trebuchet MS"/>
              </w:rPr>
            </w:pPr>
            <w:r w:rsidRPr="00E27CED">
              <w:rPr>
                <w:rFonts w:ascii="Trebuchet MS" w:eastAsia="Times New Roman" w:hAnsi="Trebuchet MS"/>
                <w:i/>
                <w:iCs/>
              </w:rPr>
              <w:t>Fase 3 prijsvorming</w:t>
            </w:r>
            <w:r>
              <w:rPr>
                <w:rFonts w:ascii="Trebuchet MS" w:eastAsia="Times New Roman" w:hAnsi="Trebuchet MS"/>
              </w:rPr>
              <w:t xml:space="preserve"> </w:t>
            </w:r>
          </w:p>
        </w:tc>
        <w:tc>
          <w:tcPr>
            <w:tcW w:w="2629" w:type="dxa"/>
            <w:tcBorders>
              <w:top w:val="single" w:sz="4" w:space="0" w:color="000000"/>
              <w:left w:val="single" w:sz="4" w:space="0" w:color="000000"/>
              <w:bottom w:val="single" w:sz="4" w:space="0" w:color="000000"/>
              <w:right w:val="single" w:sz="4" w:space="0" w:color="000000"/>
            </w:tcBorders>
            <w:shd w:val="clear" w:color="auto" w:fill="auto"/>
          </w:tcPr>
          <w:p w14:paraId="3C3D176B" w14:textId="0244E28A" w:rsidR="009B5A0F" w:rsidRPr="00E20F50" w:rsidRDefault="004005CD" w:rsidP="009B5A0F">
            <w:pPr>
              <w:widowControl w:val="0"/>
              <w:rPr>
                <w:rFonts w:ascii="Trebuchet MS" w:eastAsia="Times New Roman" w:hAnsi="Trebuchet MS"/>
              </w:rPr>
            </w:pPr>
            <w:r>
              <w:rPr>
                <w:rFonts w:ascii="Trebuchet MS" w:eastAsia="Times New Roman" w:hAnsi="Trebuchet MS"/>
              </w:rPr>
              <w:t xml:space="preserve">Mrt </w:t>
            </w:r>
            <w:r w:rsidR="00E20F50" w:rsidRPr="00E20F50">
              <w:rPr>
                <w:rFonts w:ascii="Trebuchet MS" w:eastAsia="Times New Roman" w:hAnsi="Trebuchet MS"/>
              </w:rPr>
              <w:t>20</w:t>
            </w:r>
            <w:r w:rsidR="00D61ED6">
              <w:rPr>
                <w:rFonts w:ascii="Trebuchet MS" w:eastAsia="Times New Roman" w:hAnsi="Trebuchet MS"/>
              </w:rPr>
              <w:t>20</w:t>
            </w:r>
          </w:p>
          <w:p w14:paraId="0EB833F9" w14:textId="209DDE30" w:rsidR="006030A1" w:rsidRPr="00E20F50" w:rsidRDefault="004005CD" w:rsidP="009B5A0F">
            <w:pPr>
              <w:widowControl w:val="0"/>
              <w:rPr>
                <w:rFonts w:ascii="Trebuchet MS" w:eastAsia="Times New Roman" w:hAnsi="Trebuchet MS"/>
              </w:rPr>
            </w:pPr>
            <w:r>
              <w:rPr>
                <w:rFonts w:ascii="Trebuchet MS" w:eastAsia="Times New Roman" w:hAnsi="Trebuchet MS"/>
              </w:rPr>
              <w:t xml:space="preserve">Mrt </w:t>
            </w:r>
            <w:r w:rsidR="00E20F50" w:rsidRPr="00E20F50">
              <w:rPr>
                <w:rFonts w:ascii="Trebuchet MS" w:eastAsia="Times New Roman" w:hAnsi="Trebuchet MS"/>
              </w:rPr>
              <w:t>20</w:t>
            </w:r>
            <w:r w:rsidR="00D61ED6">
              <w:rPr>
                <w:rFonts w:ascii="Trebuchet MS" w:eastAsia="Times New Roman" w:hAnsi="Trebuchet MS"/>
              </w:rPr>
              <w:t>20</w:t>
            </w:r>
            <w:r w:rsidR="00F84DCA" w:rsidRPr="00E20F50">
              <w:rPr>
                <w:rFonts w:ascii="Trebuchet MS" w:eastAsia="Times New Roman" w:hAnsi="Trebuchet MS"/>
              </w:rPr>
              <w:t xml:space="preserve"> </w:t>
            </w:r>
            <w:r>
              <w:rPr>
                <w:rFonts w:ascii="Trebuchet MS" w:eastAsia="Times New Roman" w:hAnsi="Trebuchet MS"/>
              </w:rPr>
              <w:t>–</w:t>
            </w:r>
            <w:r w:rsidR="00F84DCA" w:rsidRPr="00E20F50">
              <w:rPr>
                <w:rFonts w:ascii="Trebuchet MS" w:eastAsia="Times New Roman" w:hAnsi="Trebuchet MS"/>
              </w:rPr>
              <w:t xml:space="preserve"> </w:t>
            </w:r>
            <w:r>
              <w:rPr>
                <w:rFonts w:ascii="Trebuchet MS" w:eastAsia="Times New Roman" w:hAnsi="Trebuchet MS"/>
              </w:rPr>
              <w:t xml:space="preserve">Jun </w:t>
            </w:r>
            <w:r w:rsidR="00200665" w:rsidRPr="00E20F50">
              <w:rPr>
                <w:rFonts w:ascii="Trebuchet MS" w:eastAsia="Times New Roman" w:hAnsi="Trebuchet MS"/>
              </w:rPr>
              <w:t>20</w:t>
            </w:r>
            <w:r w:rsidR="00E20F50" w:rsidRPr="00E20F50">
              <w:rPr>
                <w:rFonts w:ascii="Trebuchet MS" w:eastAsia="Times New Roman" w:hAnsi="Trebuchet MS"/>
              </w:rPr>
              <w:t>20</w:t>
            </w:r>
          </w:p>
          <w:p w14:paraId="5F3819E6" w14:textId="255E6685" w:rsidR="006030A1" w:rsidRPr="00E20F50" w:rsidRDefault="004005CD">
            <w:pPr>
              <w:widowControl w:val="0"/>
              <w:rPr>
                <w:rFonts w:ascii="Trebuchet MS" w:eastAsia="Times New Roman" w:hAnsi="Trebuchet MS"/>
              </w:rPr>
            </w:pPr>
            <w:r>
              <w:rPr>
                <w:rFonts w:ascii="Trebuchet MS" w:eastAsia="Times New Roman" w:hAnsi="Trebuchet MS"/>
              </w:rPr>
              <w:t xml:space="preserve">Jun </w:t>
            </w:r>
            <w:r w:rsidR="00D61ED6">
              <w:rPr>
                <w:rFonts w:ascii="Trebuchet MS" w:eastAsia="Times New Roman" w:hAnsi="Trebuchet MS"/>
              </w:rPr>
              <w:t>2020</w:t>
            </w:r>
            <w:r w:rsidR="00E20F50" w:rsidRPr="00E20F50">
              <w:rPr>
                <w:rFonts w:ascii="Trebuchet MS" w:eastAsia="Times New Roman" w:hAnsi="Trebuchet MS"/>
              </w:rPr>
              <w:t xml:space="preserve"> </w:t>
            </w:r>
            <w:r>
              <w:rPr>
                <w:rFonts w:ascii="Trebuchet MS" w:eastAsia="Times New Roman" w:hAnsi="Trebuchet MS"/>
              </w:rPr>
              <w:t>–</w:t>
            </w:r>
            <w:r w:rsidR="00E20F50" w:rsidRPr="00E20F50">
              <w:rPr>
                <w:rFonts w:ascii="Trebuchet MS" w:eastAsia="Times New Roman" w:hAnsi="Trebuchet MS"/>
              </w:rPr>
              <w:t xml:space="preserve"> </w:t>
            </w:r>
            <w:r>
              <w:rPr>
                <w:rFonts w:ascii="Trebuchet MS" w:eastAsia="Times New Roman" w:hAnsi="Trebuchet MS"/>
              </w:rPr>
              <w:t xml:space="preserve">Jun </w:t>
            </w:r>
            <w:r w:rsidR="00F84DCA" w:rsidRPr="00E20F50">
              <w:rPr>
                <w:rFonts w:ascii="Trebuchet MS" w:eastAsia="Times New Roman" w:hAnsi="Trebuchet MS"/>
              </w:rPr>
              <w:t>2020</w:t>
            </w:r>
          </w:p>
          <w:p w14:paraId="4BAE919A" w14:textId="1DC80FC9" w:rsidR="00074E33" w:rsidRPr="00E20F50" w:rsidRDefault="00D61ED6">
            <w:pPr>
              <w:widowControl w:val="0"/>
              <w:rPr>
                <w:rFonts w:ascii="Trebuchet MS" w:eastAsia="Times New Roman" w:hAnsi="Trebuchet MS"/>
              </w:rPr>
            </w:pPr>
            <w:r>
              <w:rPr>
                <w:rFonts w:ascii="Trebuchet MS" w:eastAsia="Times New Roman" w:hAnsi="Trebuchet MS"/>
              </w:rPr>
              <w:t>j</w:t>
            </w:r>
            <w:r w:rsidR="00E20F50" w:rsidRPr="00E20F50">
              <w:rPr>
                <w:rFonts w:ascii="Trebuchet MS" w:eastAsia="Times New Roman" w:hAnsi="Trebuchet MS"/>
              </w:rPr>
              <w:t>un</w:t>
            </w:r>
            <w:r w:rsidR="00074E33" w:rsidRPr="00E20F50">
              <w:rPr>
                <w:rFonts w:ascii="Trebuchet MS" w:eastAsia="Times New Roman" w:hAnsi="Trebuchet MS"/>
              </w:rPr>
              <w:t xml:space="preserve"> 2020</w:t>
            </w:r>
          </w:p>
        </w:tc>
      </w:tr>
      <w:tr w:rsidR="006030A1" w14:paraId="0B9393C5" w14:textId="77777777">
        <w:tc>
          <w:tcPr>
            <w:tcW w:w="5450" w:type="dxa"/>
            <w:tcBorders>
              <w:top w:val="single" w:sz="4" w:space="0" w:color="000000"/>
              <w:left w:val="single" w:sz="4" w:space="0" w:color="000000"/>
              <w:bottom w:val="single" w:sz="4" w:space="0" w:color="000000"/>
              <w:right w:val="single" w:sz="4" w:space="0" w:color="000000"/>
            </w:tcBorders>
            <w:shd w:val="clear" w:color="auto" w:fill="auto"/>
          </w:tcPr>
          <w:p w14:paraId="09A58C52" w14:textId="0FC64EA5" w:rsidR="006030A1" w:rsidRDefault="00074E33" w:rsidP="00E27CED">
            <w:pPr>
              <w:widowControl w:val="0"/>
              <w:contextualSpacing/>
              <w:rPr>
                <w:rFonts w:ascii="Trebuchet MS" w:eastAsia="Times New Roman" w:hAnsi="Trebuchet MS"/>
              </w:rPr>
            </w:pPr>
            <w:r>
              <w:rPr>
                <w:rFonts w:ascii="Trebuchet MS" w:eastAsia="Times New Roman" w:hAnsi="Trebuchet MS"/>
              </w:rPr>
              <w:t>Projectu</w:t>
            </w:r>
            <w:r w:rsidR="00200665">
              <w:rPr>
                <w:rFonts w:ascii="Trebuchet MS" w:eastAsia="Times New Roman" w:hAnsi="Trebuchet MS"/>
              </w:rPr>
              <w:t>itvoering</w:t>
            </w:r>
            <w:r w:rsidR="00BA40BE">
              <w:rPr>
                <w:rFonts w:ascii="Trebuchet MS" w:eastAsia="Times New Roman" w:hAnsi="Trebuchet MS"/>
              </w:rPr>
              <w:t xml:space="preserve"> </w:t>
            </w:r>
            <w:r w:rsidR="00BA40BE" w:rsidRPr="00A2755E">
              <w:rPr>
                <w:rFonts w:ascii="Trebuchet MS" w:eastAsia="Times New Roman" w:hAnsi="Trebuchet MS"/>
              </w:rPr>
              <w:t>(na inroepen van de intentie)</w:t>
            </w:r>
          </w:p>
        </w:tc>
        <w:tc>
          <w:tcPr>
            <w:tcW w:w="2629" w:type="dxa"/>
            <w:tcBorders>
              <w:top w:val="single" w:sz="4" w:space="0" w:color="000000"/>
              <w:left w:val="single" w:sz="4" w:space="0" w:color="000000"/>
              <w:bottom w:val="single" w:sz="4" w:space="0" w:color="000000"/>
              <w:right w:val="single" w:sz="4" w:space="0" w:color="000000"/>
            </w:tcBorders>
            <w:shd w:val="clear" w:color="auto" w:fill="auto"/>
          </w:tcPr>
          <w:p w14:paraId="686BD33C" w14:textId="29FDD27E" w:rsidR="006030A1" w:rsidRPr="00E20F50" w:rsidRDefault="00E20F50">
            <w:pPr>
              <w:widowControl w:val="0"/>
              <w:rPr>
                <w:rFonts w:ascii="Trebuchet MS" w:eastAsia="Times New Roman" w:hAnsi="Trebuchet MS"/>
              </w:rPr>
            </w:pPr>
            <w:r w:rsidRPr="00E20F50">
              <w:rPr>
                <w:rFonts w:ascii="Trebuchet MS" w:eastAsia="Times New Roman" w:hAnsi="Trebuchet MS"/>
              </w:rPr>
              <w:t xml:space="preserve">jun </w:t>
            </w:r>
            <w:r w:rsidR="00074E33" w:rsidRPr="00E20F50">
              <w:rPr>
                <w:rFonts w:ascii="Trebuchet MS" w:eastAsia="Times New Roman" w:hAnsi="Trebuchet MS"/>
              </w:rPr>
              <w:t>-</w:t>
            </w:r>
            <w:r w:rsidR="00200665" w:rsidRPr="00E20F50">
              <w:rPr>
                <w:rFonts w:ascii="Trebuchet MS" w:eastAsia="Times New Roman" w:hAnsi="Trebuchet MS"/>
              </w:rPr>
              <w:t xml:space="preserve"> </w:t>
            </w:r>
            <w:r w:rsidR="00074E33" w:rsidRPr="00E20F50">
              <w:rPr>
                <w:rFonts w:ascii="Trebuchet MS" w:eastAsia="Times New Roman" w:hAnsi="Trebuchet MS"/>
              </w:rPr>
              <w:t xml:space="preserve">okt </w:t>
            </w:r>
            <w:r w:rsidR="00200665" w:rsidRPr="00E20F50">
              <w:rPr>
                <w:rFonts w:ascii="Trebuchet MS" w:eastAsia="Times New Roman" w:hAnsi="Trebuchet MS"/>
              </w:rPr>
              <w:t>2020</w:t>
            </w:r>
          </w:p>
        </w:tc>
      </w:tr>
    </w:tbl>
    <w:p w14:paraId="3798A06B" w14:textId="77777777" w:rsidR="006030A1" w:rsidRDefault="006030A1">
      <w:pPr>
        <w:ind w:left="709"/>
        <w:rPr>
          <w:rFonts w:ascii="Trebuchet MS" w:hAnsi="Trebuchet MS"/>
        </w:rPr>
      </w:pPr>
    </w:p>
    <w:p w14:paraId="581E10B1" w14:textId="77777777" w:rsidR="0097037D" w:rsidRDefault="0097037D">
      <w:pPr>
        <w:rPr>
          <w:rFonts w:ascii="Trebuchet MS" w:hAnsi="Trebuchet MS"/>
          <w:b/>
          <w:sz w:val="22"/>
          <w:szCs w:val="22"/>
        </w:rPr>
      </w:pPr>
      <w:r>
        <w:rPr>
          <w:rFonts w:ascii="Trebuchet MS" w:hAnsi="Trebuchet MS"/>
          <w:b/>
          <w:sz w:val="22"/>
          <w:szCs w:val="22"/>
        </w:rPr>
        <w:br w:type="page"/>
      </w:r>
    </w:p>
    <w:p w14:paraId="4439355F" w14:textId="77777777" w:rsidR="006030A1" w:rsidRDefault="006030A1">
      <w:pPr>
        <w:ind w:left="708"/>
        <w:rPr>
          <w:rFonts w:ascii="Trebuchet MS" w:hAnsi="Trebuchet MS" w:cs="Arial"/>
        </w:rPr>
      </w:pPr>
    </w:p>
    <w:p w14:paraId="36218D84" w14:textId="685C81DC" w:rsidR="006030A1" w:rsidRDefault="0018749F" w:rsidP="0097037D">
      <w:pPr>
        <w:pStyle w:val="Lijstalinea"/>
        <w:numPr>
          <w:ilvl w:val="0"/>
          <w:numId w:val="11"/>
        </w:numPr>
        <w:outlineLvl w:val="0"/>
        <w:rPr>
          <w:rFonts w:ascii="Trebuchet MS" w:hAnsi="Trebuchet MS"/>
        </w:rPr>
      </w:pPr>
      <w:bookmarkStart w:id="18" w:name="_Toc20147954"/>
      <w:bookmarkStart w:id="19" w:name="_Toc20149542"/>
      <w:bookmarkStart w:id="20" w:name="_Toc22718394"/>
      <w:bookmarkEnd w:id="18"/>
      <w:bookmarkEnd w:id="19"/>
      <w:r>
        <w:rPr>
          <w:rFonts w:ascii="Trebuchet MS" w:hAnsi="Trebuchet MS"/>
          <w:b/>
          <w:sz w:val="22"/>
          <w:szCs w:val="22"/>
        </w:rPr>
        <w:t>AANBESTEDINGS</w:t>
      </w:r>
      <w:r w:rsidR="00200665">
        <w:rPr>
          <w:rFonts w:ascii="Trebuchet MS" w:hAnsi="Trebuchet MS"/>
          <w:b/>
          <w:sz w:val="22"/>
          <w:szCs w:val="22"/>
        </w:rPr>
        <w:t>PROCEDURE</w:t>
      </w:r>
      <w:bookmarkEnd w:id="20"/>
    </w:p>
    <w:p w14:paraId="403EC3A4" w14:textId="77777777" w:rsidR="006030A1" w:rsidRDefault="006030A1">
      <w:pPr>
        <w:ind w:left="709"/>
        <w:rPr>
          <w:rFonts w:ascii="Trebuchet MS" w:hAnsi="Trebuchet MS"/>
        </w:rPr>
      </w:pPr>
    </w:p>
    <w:p w14:paraId="148972E6" w14:textId="77777777" w:rsidR="006030A1" w:rsidRDefault="006030A1">
      <w:pPr>
        <w:ind w:left="709"/>
        <w:rPr>
          <w:rFonts w:ascii="Trebuchet MS" w:hAnsi="Trebuchet MS"/>
        </w:rPr>
      </w:pPr>
    </w:p>
    <w:p w14:paraId="0C132606" w14:textId="77777777" w:rsidR="0018749F" w:rsidRDefault="0018749F" w:rsidP="0097037D">
      <w:pPr>
        <w:pStyle w:val="Lijstalinea"/>
        <w:numPr>
          <w:ilvl w:val="1"/>
          <w:numId w:val="11"/>
        </w:numPr>
        <w:outlineLvl w:val="1"/>
        <w:rPr>
          <w:rFonts w:ascii="Trebuchet MS" w:hAnsi="Trebuchet MS"/>
        </w:rPr>
      </w:pPr>
      <w:bookmarkStart w:id="21" w:name="_Toc22718395"/>
      <w:r>
        <w:rPr>
          <w:rFonts w:ascii="Trebuchet MS" w:hAnsi="Trebuchet MS"/>
          <w:b/>
          <w:sz w:val="22"/>
          <w:szCs w:val="22"/>
        </w:rPr>
        <w:t>Reglement en procedure</w:t>
      </w:r>
      <w:bookmarkEnd w:id="21"/>
    </w:p>
    <w:p w14:paraId="55A65D2A" w14:textId="77777777" w:rsidR="0018749F" w:rsidRDefault="0018749F" w:rsidP="0018749F">
      <w:pPr>
        <w:spacing w:line="264" w:lineRule="exact"/>
        <w:ind w:left="709"/>
        <w:rPr>
          <w:rFonts w:ascii="Trebuchet MS" w:hAnsi="Trebuchet MS"/>
        </w:rPr>
      </w:pPr>
    </w:p>
    <w:p w14:paraId="6A50FBCE" w14:textId="34768F4B" w:rsidR="0018749F" w:rsidRDefault="00BA40BE" w:rsidP="0018749F">
      <w:pPr>
        <w:spacing w:line="264" w:lineRule="exact"/>
        <w:ind w:left="709"/>
        <w:rPr>
          <w:rFonts w:ascii="Trebuchet MS" w:hAnsi="Trebuchet MS"/>
        </w:rPr>
      </w:pPr>
      <w:r>
        <w:rPr>
          <w:rFonts w:ascii="Trebuchet MS" w:hAnsi="Trebuchet MS" w:cs="Arial"/>
        </w:rPr>
        <w:t>T</w:t>
      </w:r>
      <w:r w:rsidR="0029018C">
        <w:rPr>
          <w:rFonts w:ascii="Trebuchet MS" w:hAnsi="Trebuchet MS" w:cs="Arial"/>
        </w:rPr>
        <w:t xml:space="preserve">eneinde een </w:t>
      </w:r>
      <w:r w:rsidR="0029018C" w:rsidRPr="00D250D7">
        <w:rPr>
          <w:rFonts w:ascii="Trebuchet MS" w:hAnsi="Trebuchet MS" w:cs="Arial"/>
        </w:rPr>
        <w:t>adviseur/ aannemer</w:t>
      </w:r>
      <w:r w:rsidR="0029018C">
        <w:rPr>
          <w:rFonts w:ascii="Trebuchet MS" w:hAnsi="Trebuchet MS" w:cs="Arial"/>
        </w:rPr>
        <w:t xml:space="preserve"> te selecteren om plaats te nemen in het bouwteam</w:t>
      </w:r>
      <w:r w:rsidR="0097037D">
        <w:rPr>
          <w:rFonts w:ascii="Trebuchet MS" w:hAnsi="Trebuchet MS" w:cs="Arial"/>
        </w:rPr>
        <w:t xml:space="preserve"> volgt de provincie Flevoland een </w:t>
      </w:r>
      <w:r w:rsidR="0097037D">
        <w:rPr>
          <w:rFonts w:ascii="Trebuchet MS" w:hAnsi="Trebuchet MS"/>
        </w:rPr>
        <w:t>n</w:t>
      </w:r>
      <w:r w:rsidR="0018749F">
        <w:rPr>
          <w:rFonts w:ascii="Trebuchet MS" w:hAnsi="Trebuchet MS"/>
        </w:rPr>
        <w:t>atio</w:t>
      </w:r>
      <w:r w:rsidR="003F4ECD">
        <w:rPr>
          <w:rFonts w:ascii="Trebuchet MS" w:hAnsi="Trebuchet MS"/>
        </w:rPr>
        <w:t>naal</w:t>
      </w:r>
      <w:r w:rsidR="0018749F">
        <w:rPr>
          <w:rFonts w:ascii="Trebuchet MS" w:hAnsi="Trebuchet MS"/>
        </w:rPr>
        <w:t xml:space="preserve"> </w:t>
      </w:r>
      <w:r w:rsidR="0097037D">
        <w:rPr>
          <w:rFonts w:ascii="Trebuchet MS" w:hAnsi="Trebuchet MS"/>
        </w:rPr>
        <w:t>n</w:t>
      </w:r>
      <w:r w:rsidR="0018749F">
        <w:rPr>
          <w:rFonts w:ascii="Trebuchet MS" w:hAnsi="Trebuchet MS"/>
        </w:rPr>
        <w:t>iet-</w:t>
      </w:r>
      <w:r w:rsidR="0097037D">
        <w:rPr>
          <w:rFonts w:ascii="Trebuchet MS" w:hAnsi="Trebuchet MS"/>
        </w:rPr>
        <w:t>o</w:t>
      </w:r>
      <w:r w:rsidR="0018749F">
        <w:rPr>
          <w:rFonts w:ascii="Trebuchet MS" w:hAnsi="Trebuchet MS"/>
        </w:rPr>
        <w:t xml:space="preserve">penbare </w:t>
      </w:r>
      <w:r w:rsidR="0097037D">
        <w:rPr>
          <w:rFonts w:ascii="Trebuchet MS" w:hAnsi="Trebuchet MS"/>
        </w:rPr>
        <w:t>a</w:t>
      </w:r>
      <w:r w:rsidR="0018749F">
        <w:rPr>
          <w:rFonts w:ascii="Trebuchet MS" w:hAnsi="Trebuchet MS"/>
        </w:rPr>
        <w:t xml:space="preserve">anbestedingsprocedure </w:t>
      </w:r>
      <w:r w:rsidR="0097037D">
        <w:rPr>
          <w:rFonts w:ascii="Trebuchet MS" w:hAnsi="Trebuchet MS"/>
        </w:rPr>
        <w:t xml:space="preserve">en </w:t>
      </w:r>
      <w:r w:rsidR="0018749F">
        <w:rPr>
          <w:rFonts w:ascii="Trebuchet MS" w:hAnsi="Trebuchet MS"/>
        </w:rPr>
        <w:t>is het Aanbestedingsreglement Werken 2016 (ARW 2016)</w:t>
      </w:r>
      <w:r w:rsidR="0097037D">
        <w:rPr>
          <w:rFonts w:ascii="Trebuchet MS" w:hAnsi="Trebuchet MS"/>
        </w:rPr>
        <w:t xml:space="preserve"> daarop van </w:t>
      </w:r>
      <w:r w:rsidR="0018749F" w:rsidRPr="00E22F41">
        <w:rPr>
          <w:rFonts w:ascii="Trebuchet MS" w:hAnsi="Trebuchet MS"/>
        </w:rPr>
        <w:t>toepassing</w:t>
      </w:r>
      <w:r w:rsidR="0097037D">
        <w:rPr>
          <w:rFonts w:ascii="Trebuchet MS" w:hAnsi="Trebuchet MS"/>
        </w:rPr>
        <w:t xml:space="preserve"> verklaard</w:t>
      </w:r>
      <w:r w:rsidR="0018749F" w:rsidRPr="00E22F41">
        <w:rPr>
          <w:rFonts w:ascii="Trebuchet MS" w:hAnsi="Trebuchet MS"/>
        </w:rPr>
        <w:t xml:space="preserve">. </w:t>
      </w:r>
    </w:p>
    <w:p w14:paraId="3FD90F16" w14:textId="77777777" w:rsidR="0018749F" w:rsidRDefault="0018749F" w:rsidP="0018749F">
      <w:pPr>
        <w:spacing w:line="264" w:lineRule="exact"/>
        <w:ind w:left="709"/>
        <w:rPr>
          <w:rFonts w:ascii="Trebuchet MS" w:hAnsi="Trebuchet MS"/>
        </w:rPr>
      </w:pPr>
    </w:p>
    <w:p w14:paraId="0524A57F" w14:textId="32018C8C" w:rsidR="0018749F" w:rsidRDefault="00BA40BE" w:rsidP="0018749F">
      <w:pPr>
        <w:spacing w:line="264" w:lineRule="exact"/>
        <w:ind w:left="709"/>
        <w:rPr>
          <w:rFonts w:ascii="Trebuchet MS" w:hAnsi="Trebuchet MS"/>
        </w:rPr>
      </w:pPr>
      <w:r>
        <w:rPr>
          <w:rFonts w:ascii="Trebuchet MS" w:hAnsi="Trebuchet MS"/>
        </w:rPr>
        <w:t xml:space="preserve">Gelet op de opdrachtwaarde en de wens om de administratie- en tenderkosten </w:t>
      </w:r>
      <w:r w:rsidR="003167E6">
        <w:rPr>
          <w:rFonts w:ascii="Trebuchet MS" w:hAnsi="Trebuchet MS"/>
        </w:rPr>
        <w:t xml:space="preserve">te beperken is gekozen voor </w:t>
      </w:r>
      <w:r w:rsidR="003F4ECD">
        <w:rPr>
          <w:rFonts w:ascii="Trebuchet MS" w:hAnsi="Trebuchet MS"/>
        </w:rPr>
        <w:t xml:space="preserve">toepassing van hierboven </w:t>
      </w:r>
      <w:r w:rsidR="003F4ECD" w:rsidRPr="00D02F8C">
        <w:rPr>
          <w:rFonts w:ascii="Trebuchet MS" w:hAnsi="Trebuchet MS"/>
        </w:rPr>
        <w:t>vermelde procedure</w:t>
      </w:r>
      <w:r w:rsidR="003426DB" w:rsidRPr="00443B2D">
        <w:rPr>
          <w:rFonts w:ascii="Trebuchet MS" w:hAnsi="Trebuchet MS"/>
        </w:rPr>
        <w:t xml:space="preserve"> uit het </w:t>
      </w:r>
      <w:r w:rsidR="003426DB" w:rsidRPr="00D250D7">
        <w:rPr>
          <w:rFonts w:ascii="Trebuchet MS" w:hAnsi="Trebuchet MS"/>
        </w:rPr>
        <w:t>Inkoop- en aanbestedingsbeleid Provincie Flevoland 2017</w:t>
      </w:r>
      <w:r w:rsidR="0018749F" w:rsidRPr="00D02F8C">
        <w:rPr>
          <w:rFonts w:ascii="Trebuchet MS" w:hAnsi="Trebuchet MS"/>
        </w:rPr>
        <w:t>.</w:t>
      </w:r>
    </w:p>
    <w:p w14:paraId="69EDBF31" w14:textId="77777777" w:rsidR="0018749F" w:rsidRDefault="0018749F" w:rsidP="0018749F">
      <w:pPr>
        <w:spacing w:line="264" w:lineRule="exact"/>
        <w:ind w:left="709"/>
        <w:rPr>
          <w:rFonts w:ascii="Trebuchet MS" w:hAnsi="Trebuchet MS"/>
        </w:rPr>
      </w:pPr>
    </w:p>
    <w:p w14:paraId="6A00F4F3" w14:textId="70E6B2BF" w:rsidR="0018749F" w:rsidRDefault="0018749F" w:rsidP="00D02F8C">
      <w:pPr>
        <w:ind w:left="708"/>
        <w:rPr>
          <w:rFonts w:ascii="Trebuchet MS" w:hAnsi="Trebuchet MS"/>
        </w:rPr>
      </w:pPr>
      <w:r w:rsidRPr="00E22F41">
        <w:rPr>
          <w:rFonts w:ascii="Trebuchet MS" w:hAnsi="Trebuchet MS"/>
        </w:rPr>
        <w:t>De aanbestedingsprocedure bestaat uit een aanmeldfase en een inschrijffase. In de aanmeldfase kunnen geïnteresseerde partijen zich aanmelden als Gegadigde voor deze aanbesteding.</w:t>
      </w:r>
      <w:r>
        <w:rPr>
          <w:rFonts w:ascii="Trebuchet MS" w:hAnsi="Trebuchet MS"/>
        </w:rPr>
        <w:t xml:space="preserve"> </w:t>
      </w:r>
      <w:r w:rsidRPr="00E22F41">
        <w:rPr>
          <w:rFonts w:ascii="Trebuchet MS" w:hAnsi="Trebuchet MS"/>
        </w:rPr>
        <w:t xml:space="preserve">Van alle aanmeldingen worden maximaal </w:t>
      </w:r>
      <w:r w:rsidR="000E1A6E">
        <w:rPr>
          <w:rFonts w:ascii="Trebuchet MS" w:hAnsi="Trebuchet MS"/>
        </w:rPr>
        <w:t>3</w:t>
      </w:r>
      <w:r w:rsidRPr="00E22F41">
        <w:rPr>
          <w:rFonts w:ascii="Trebuchet MS" w:hAnsi="Trebuchet MS"/>
        </w:rPr>
        <w:t xml:space="preserve"> Gegadigden geselecteerd op basis van de in deze Aanbestedingsleidraad gestelde eisen</w:t>
      </w:r>
      <w:r>
        <w:rPr>
          <w:rFonts w:ascii="Trebuchet MS" w:hAnsi="Trebuchet MS"/>
        </w:rPr>
        <w:t xml:space="preserve"> </w:t>
      </w:r>
      <w:r w:rsidR="00CD2845">
        <w:rPr>
          <w:rFonts w:ascii="Trebuchet MS" w:hAnsi="Trebuchet MS"/>
        </w:rPr>
        <w:t xml:space="preserve">die toegang krijgen tot de inschrijffase. De geselecteerde </w:t>
      </w:r>
      <w:r w:rsidRPr="00E22F41">
        <w:rPr>
          <w:rFonts w:ascii="Trebuchet MS" w:hAnsi="Trebuchet MS"/>
        </w:rPr>
        <w:t xml:space="preserve">Gegadigden worden </w:t>
      </w:r>
      <w:r w:rsidR="00CD2845">
        <w:rPr>
          <w:rFonts w:ascii="Trebuchet MS" w:hAnsi="Trebuchet MS"/>
        </w:rPr>
        <w:t xml:space="preserve">alsdan </w:t>
      </w:r>
      <w:r w:rsidRPr="00E22F41">
        <w:rPr>
          <w:rFonts w:ascii="Trebuchet MS" w:hAnsi="Trebuchet MS"/>
        </w:rPr>
        <w:t xml:space="preserve">uitgenodigd tot het indienen van de kwaliteitsdocumenten en de </w:t>
      </w:r>
      <w:r w:rsidRPr="00CF4DAC">
        <w:rPr>
          <w:rFonts w:ascii="Trebuchet MS" w:hAnsi="Trebuchet MS"/>
        </w:rPr>
        <w:t xml:space="preserve">prijsaanbieding </w:t>
      </w:r>
      <w:r w:rsidR="00CD2845">
        <w:rPr>
          <w:rFonts w:ascii="Trebuchet MS" w:hAnsi="Trebuchet MS"/>
        </w:rPr>
        <w:t xml:space="preserve">welke </w:t>
      </w:r>
      <w:r w:rsidRPr="00CF4DAC">
        <w:rPr>
          <w:rFonts w:ascii="Trebuchet MS" w:hAnsi="Trebuchet MS"/>
        </w:rPr>
        <w:t>in</w:t>
      </w:r>
      <w:r>
        <w:rPr>
          <w:rFonts w:ascii="Trebuchet MS" w:hAnsi="Trebuchet MS"/>
        </w:rPr>
        <w:t xml:space="preserve"> het kader van de inschrijffase</w:t>
      </w:r>
      <w:r w:rsidR="00CD2845">
        <w:rPr>
          <w:rFonts w:ascii="Trebuchet MS" w:hAnsi="Trebuchet MS"/>
        </w:rPr>
        <w:t xml:space="preserve"> worden beoordeeld</w:t>
      </w:r>
      <w:r w:rsidRPr="00E22F41">
        <w:rPr>
          <w:rFonts w:ascii="Trebuchet MS" w:hAnsi="Trebuchet MS"/>
        </w:rPr>
        <w:t>.</w:t>
      </w:r>
    </w:p>
    <w:p w14:paraId="41C20962" w14:textId="77777777" w:rsidR="0018749F" w:rsidRDefault="0018749F" w:rsidP="0018749F">
      <w:pPr>
        <w:spacing w:line="264" w:lineRule="exact"/>
        <w:ind w:left="709"/>
        <w:rPr>
          <w:rFonts w:ascii="Trebuchet MS" w:hAnsi="Trebuchet MS"/>
        </w:rPr>
      </w:pPr>
    </w:p>
    <w:p w14:paraId="4BEEDF26" w14:textId="77777777" w:rsidR="0018749F" w:rsidRDefault="0018749F" w:rsidP="0018749F">
      <w:pPr>
        <w:spacing w:line="264" w:lineRule="exact"/>
        <w:ind w:left="709"/>
        <w:rPr>
          <w:rFonts w:ascii="Trebuchet MS" w:hAnsi="Trebuchet MS"/>
        </w:rPr>
      </w:pPr>
      <w:r>
        <w:rPr>
          <w:rFonts w:ascii="Trebuchet MS" w:hAnsi="Trebuchet MS"/>
        </w:rPr>
        <w:t>Deze leidraad heeft tot doel alle informatie te geven over het gehele verloop van de aanbestedingsprocedure, zowel voor de aanmeldfase als de inschrijffase.</w:t>
      </w:r>
    </w:p>
    <w:p w14:paraId="25F399E3" w14:textId="77777777" w:rsidR="0018749F" w:rsidRDefault="0018749F" w:rsidP="0018749F">
      <w:pPr>
        <w:spacing w:line="264" w:lineRule="exact"/>
        <w:ind w:left="709"/>
        <w:rPr>
          <w:rFonts w:ascii="Trebuchet MS" w:hAnsi="Trebuchet MS"/>
        </w:rPr>
      </w:pPr>
    </w:p>
    <w:p w14:paraId="33802632" w14:textId="77777777" w:rsidR="0018749F" w:rsidRPr="0018749F" w:rsidRDefault="0018749F" w:rsidP="0018749F">
      <w:pPr>
        <w:spacing w:line="264" w:lineRule="exact"/>
        <w:ind w:left="709"/>
        <w:rPr>
          <w:rFonts w:ascii="Trebuchet MS" w:hAnsi="Trebuchet MS"/>
        </w:rPr>
      </w:pPr>
    </w:p>
    <w:p w14:paraId="7809AE81" w14:textId="31BB0C87" w:rsidR="006030A1" w:rsidRDefault="00CD2845" w:rsidP="0097037D">
      <w:pPr>
        <w:pStyle w:val="Lijstalinea"/>
        <w:numPr>
          <w:ilvl w:val="1"/>
          <w:numId w:val="11"/>
        </w:numPr>
        <w:outlineLvl w:val="1"/>
        <w:rPr>
          <w:rFonts w:ascii="Trebuchet MS" w:hAnsi="Trebuchet MS"/>
        </w:rPr>
      </w:pPr>
      <w:bookmarkStart w:id="22" w:name="_Toc22718396"/>
      <w:r>
        <w:rPr>
          <w:rFonts w:ascii="Trebuchet MS" w:hAnsi="Trebuchet MS"/>
          <w:b/>
          <w:sz w:val="22"/>
          <w:szCs w:val="22"/>
        </w:rPr>
        <w:t>Communicatie</w:t>
      </w:r>
      <w:bookmarkEnd w:id="22"/>
    </w:p>
    <w:p w14:paraId="41C3A970" w14:textId="77777777" w:rsidR="006030A1" w:rsidRDefault="006030A1">
      <w:pPr>
        <w:spacing w:line="264" w:lineRule="exact"/>
        <w:ind w:left="709"/>
        <w:rPr>
          <w:rFonts w:ascii="Trebuchet MS" w:hAnsi="Trebuchet MS"/>
          <w:u w:val="single"/>
        </w:rPr>
      </w:pPr>
    </w:p>
    <w:p w14:paraId="2CCAD8EC" w14:textId="15A5ACC0" w:rsidR="00440BE8" w:rsidRDefault="00582AB4" w:rsidP="00582AB4">
      <w:pPr>
        <w:spacing w:line="264" w:lineRule="exact"/>
        <w:ind w:left="709"/>
        <w:rPr>
          <w:rFonts w:ascii="Trebuchet MS" w:hAnsi="Trebuchet MS"/>
        </w:rPr>
      </w:pPr>
      <w:r w:rsidRPr="00582AB4">
        <w:rPr>
          <w:rFonts w:ascii="Trebuchet MS" w:hAnsi="Trebuchet MS"/>
        </w:rPr>
        <w:t xml:space="preserve">Alle contacten in het kader van deze aanbestedingsprocedure met de Aanbestedende dienst verlopen uitsluitend via Tenderned. De Aanbestedende dienst staat niet toe dat </w:t>
      </w:r>
      <w:r w:rsidR="00CD2845">
        <w:rPr>
          <w:rFonts w:ascii="Trebuchet MS" w:hAnsi="Trebuchet MS"/>
        </w:rPr>
        <w:t>gegadigden</w:t>
      </w:r>
      <w:r w:rsidR="00CD2845" w:rsidRPr="00582AB4">
        <w:rPr>
          <w:rFonts w:ascii="Trebuchet MS" w:hAnsi="Trebuchet MS"/>
        </w:rPr>
        <w:t xml:space="preserve"> </w:t>
      </w:r>
      <w:r w:rsidRPr="00582AB4">
        <w:rPr>
          <w:rFonts w:ascii="Trebuchet MS" w:hAnsi="Trebuchet MS"/>
        </w:rPr>
        <w:t xml:space="preserve">op andere wijze over deze aanbesteding communiceren. Communicatie op andere wijze komt volledig voor risico van de </w:t>
      </w:r>
      <w:r w:rsidR="00443B2D">
        <w:rPr>
          <w:rFonts w:ascii="Trebuchet MS" w:hAnsi="Trebuchet MS"/>
        </w:rPr>
        <w:t>Gegadigde</w:t>
      </w:r>
      <w:r w:rsidRPr="00582AB4">
        <w:rPr>
          <w:rFonts w:ascii="Trebuchet MS" w:hAnsi="Trebuchet MS"/>
        </w:rPr>
        <w:t xml:space="preserve"> en geeft de Aanbestedende dienst het recht over te gaan tot uitsluiting van de betrokken </w:t>
      </w:r>
      <w:r w:rsidR="00443B2D">
        <w:rPr>
          <w:rFonts w:ascii="Trebuchet MS" w:hAnsi="Trebuchet MS"/>
        </w:rPr>
        <w:t>Gegadigde</w:t>
      </w:r>
      <w:r w:rsidRPr="00582AB4">
        <w:rPr>
          <w:rFonts w:ascii="Trebuchet MS" w:hAnsi="Trebuchet MS"/>
        </w:rPr>
        <w:t>.</w:t>
      </w:r>
    </w:p>
    <w:p w14:paraId="32EA3D6D" w14:textId="2AE9BD18" w:rsidR="00CD2845" w:rsidRDefault="00CD2845" w:rsidP="00582AB4">
      <w:pPr>
        <w:spacing w:line="264" w:lineRule="exact"/>
        <w:ind w:left="709"/>
        <w:rPr>
          <w:rFonts w:ascii="Trebuchet MS" w:hAnsi="Trebuchet MS"/>
        </w:rPr>
      </w:pPr>
    </w:p>
    <w:p w14:paraId="26412CAF" w14:textId="26EE09FC" w:rsidR="00CD2845" w:rsidRDefault="00CD2845" w:rsidP="00CD2845">
      <w:pPr>
        <w:spacing w:line="264" w:lineRule="exact"/>
        <w:ind w:left="708"/>
        <w:rPr>
          <w:rFonts w:ascii="Trebuchet MS" w:hAnsi="Trebuchet MS"/>
        </w:rPr>
      </w:pPr>
      <w:r>
        <w:rPr>
          <w:rFonts w:ascii="Trebuchet MS" w:hAnsi="Trebuchet MS"/>
        </w:rPr>
        <w:t>Alle mondelinge en schriftelijke communicatie in het kader van deze aanbesteding dient plaats te vinden in de Nederlandse taal.</w:t>
      </w:r>
      <w:r w:rsidR="00CF36FC">
        <w:rPr>
          <w:rFonts w:ascii="Trebuchet MS" w:hAnsi="Trebuchet MS"/>
        </w:rPr>
        <w:br/>
      </w:r>
      <w:r w:rsidR="00CF36FC">
        <w:rPr>
          <w:rFonts w:ascii="Trebuchet MS" w:hAnsi="Trebuchet MS"/>
        </w:rPr>
        <w:br/>
        <w:t xml:space="preserve">De aanbesteding zal namens de provincie Flevoland begeleid worden door de heer B. Lazoe. </w:t>
      </w:r>
    </w:p>
    <w:p w14:paraId="3819713F" w14:textId="77777777" w:rsidR="00440BE8" w:rsidRDefault="00440BE8" w:rsidP="00582AB4">
      <w:pPr>
        <w:spacing w:line="264" w:lineRule="exact"/>
        <w:ind w:left="709"/>
        <w:rPr>
          <w:rFonts w:ascii="Trebuchet MS" w:hAnsi="Trebuchet MS"/>
        </w:rPr>
      </w:pPr>
    </w:p>
    <w:p w14:paraId="6418FEE9" w14:textId="77777777" w:rsidR="0018749F" w:rsidRDefault="0018749F" w:rsidP="0097037D">
      <w:pPr>
        <w:pStyle w:val="Lijstalinea"/>
        <w:numPr>
          <w:ilvl w:val="1"/>
          <w:numId w:val="11"/>
        </w:numPr>
        <w:outlineLvl w:val="1"/>
        <w:rPr>
          <w:rFonts w:ascii="Trebuchet MS" w:hAnsi="Trebuchet MS"/>
        </w:rPr>
      </w:pPr>
      <w:bookmarkStart w:id="23" w:name="_Toc22718397"/>
      <w:r>
        <w:rPr>
          <w:rFonts w:ascii="Trebuchet MS" w:hAnsi="Trebuchet MS"/>
          <w:b/>
          <w:sz w:val="22"/>
          <w:szCs w:val="22"/>
        </w:rPr>
        <w:t>Aanbestedingsplanning</w:t>
      </w:r>
      <w:bookmarkEnd w:id="23"/>
    </w:p>
    <w:p w14:paraId="2DF81D84" w14:textId="77777777" w:rsidR="0018749F" w:rsidRDefault="0018749F" w:rsidP="0018749F">
      <w:pPr>
        <w:spacing w:line="264" w:lineRule="exact"/>
        <w:ind w:left="709"/>
        <w:rPr>
          <w:rFonts w:ascii="Trebuchet MS" w:hAnsi="Trebuchet MS"/>
        </w:rPr>
      </w:pPr>
    </w:p>
    <w:p w14:paraId="229127DF" w14:textId="77777777" w:rsidR="0018749F" w:rsidRDefault="0018749F" w:rsidP="0018749F">
      <w:pPr>
        <w:spacing w:line="264" w:lineRule="exact"/>
        <w:ind w:left="709"/>
        <w:rPr>
          <w:rFonts w:ascii="Trebuchet MS" w:hAnsi="Trebuchet MS"/>
        </w:rPr>
      </w:pPr>
      <w:r>
        <w:rPr>
          <w:rFonts w:ascii="Trebuchet MS" w:hAnsi="Trebuchet MS"/>
        </w:rPr>
        <w:t>Ten behoeve van het verloop van de aanbestedingsprocedure zal de volgende aanbestedingsplanning worden gehanteerd. De Aanbestedende dienst behoudt zich het recht voor de planning te wijzigen.</w:t>
      </w:r>
    </w:p>
    <w:p w14:paraId="35B36476" w14:textId="77777777" w:rsidR="0018749F" w:rsidRDefault="0018749F" w:rsidP="0018749F">
      <w:pPr>
        <w:spacing w:line="264" w:lineRule="exact"/>
        <w:ind w:left="709"/>
        <w:rPr>
          <w:rFonts w:ascii="Trebuchet MS" w:hAnsi="Trebuchet MS"/>
        </w:rPr>
      </w:pPr>
    </w:p>
    <w:tbl>
      <w:tblPr>
        <w:tblW w:w="7729" w:type="dxa"/>
        <w:tblInd w:w="704" w:type="dxa"/>
        <w:tblCellMar>
          <w:left w:w="57" w:type="dxa"/>
          <w:right w:w="57" w:type="dxa"/>
        </w:tblCellMar>
        <w:tblLook w:val="01E0" w:firstRow="1" w:lastRow="1" w:firstColumn="1" w:lastColumn="1" w:noHBand="0" w:noVBand="0"/>
      </w:tblPr>
      <w:tblGrid>
        <w:gridCol w:w="1319"/>
        <w:gridCol w:w="3142"/>
        <w:gridCol w:w="3268"/>
      </w:tblGrid>
      <w:tr w:rsidR="0018749F" w14:paraId="12937597" w14:textId="77777777" w:rsidTr="0018749F">
        <w:trPr>
          <w:trHeight w:val="218"/>
        </w:trPr>
        <w:tc>
          <w:tcPr>
            <w:tcW w:w="1319" w:type="dxa"/>
            <w:tcBorders>
              <w:top w:val="dashed" w:sz="4" w:space="0" w:color="000000"/>
              <w:left w:val="single" w:sz="4" w:space="0" w:color="000000"/>
              <w:bottom w:val="single" w:sz="4" w:space="0" w:color="000000"/>
              <w:right w:val="single" w:sz="4" w:space="0" w:color="000000"/>
            </w:tcBorders>
            <w:shd w:val="clear" w:color="auto" w:fill="C0C0C0"/>
          </w:tcPr>
          <w:p w14:paraId="3E21E386" w14:textId="77777777" w:rsidR="0018749F" w:rsidRDefault="0018749F" w:rsidP="00D97169">
            <w:pPr>
              <w:spacing w:line="264" w:lineRule="exact"/>
              <w:rPr>
                <w:rFonts w:ascii="Trebuchet MS" w:hAnsi="Trebuchet MS"/>
              </w:rPr>
            </w:pPr>
            <w:r>
              <w:rPr>
                <w:rFonts w:ascii="Trebuchet MS" w:hAnsi="Trebuchet MS"/>
              </w:rPr>
              <w:t>Fase</w:t>
            </w:r>
          </w:p>
        </w:tc>
        <w:tc>
          <w:tcPr>
            <w:tcW w:w="3142" w:type="dxa"/>
            <w:tcBorders>
              <w:top w:val="dashed" w:sz="4" w:space="0" w:color="000000"/>
              <w:left w:val="single" w:sz="4" w:space="0" w:color="000000"/>
              <w:bottom w:val="single" w:sz="4" w:space="0" w:color="000000"/>
              <w:right w:val="single" w:sz="4" w:space="0" w:color="000000"/>
            </w:tcBorders>
            <w:shd w:val="clear" w:color="auto" w:fill="C0C0C0"/>
          </w:tcPr>
          <w:p w14:paraId="352271A8" w14:textId="77777777" w:rsidR="0018749F" w:rsidRDefault="0018749F" w:rsidP="00D97169">
            <w:pPr>
              <w:spacing w:line="264" w:lineRule="exact"/>
              <w:rPr>
                <w:rFonts w:ascii="Trebuchet MS" w:hAnsi="Trebuchet MS"/>
              </w:rPr>
            </w:pPr>
            <w:r>
              <w:rPr>
                <w:rFonts w:ascii="Trebuchet MS" w:hAnsi="Trebuchet MS"/>
              </w:rPr>
              <w:t>Activiteit</w:t>
            </w:r>
          </w:p>
        </w:tc>
        <w:tc>
          <w:tcPr>
            <w:tcW w:w="3268" w:type="dxa"/>
            <w:tcBorders>
              <w:top w:val="dashed" w:sz="4" w:space="0" w:color="000000"/>
              <w:left w:val="single" w:sz="4" w:space="0" w:color="000000"/>
              <w:bottom w:val="single" w:sz="4" w:space="0" w:color="000000"/>
              <w:right w:val="single" w:sz="4" w:space="0" w:color="000000"/>
            </w:tcBorders>
            <w:shd w:val="clear" w:color="auto" w:fill="C0C0C0"/>
          </w:tcPr>
          <w:p w14:paraId="056F1C0B" w14:textId="77777777" w:rsidR="0018749F" w:rsidRDefault="0018749F" w:rsidP="00D97169">
            <w:pPr>
              <w:spacing w:line="264" w:lineRule="exact"/>
              <w:rPr>
                <w:rFonts w:ascii="Trebuchet MS" w:hAnsi="Trebuchet MS"/>
              </w:rPr>
            </w:pPr>
            <w:r>
              <w:rPr>
                <w:rFonts w:ascii="Trebuchet MS" w:hAnsi="Trebuchet MS"/>
              </w:rPr>
              <w:t>Datum/tijdstip</w:t>
            </w:r>
          </w:p>
        </w:tc>
      </w:tr>
      <w:tr w:rsidR="0018749F" w14:paraId="6281F9DB" w14:textId="77777777" w:rsidTr="0018749F">
        <w:trPr>
          <w:trHeight w:val="446"/>
        </w:trPr>
        <w:tc>
          <w:tcPr>
            <w:tcW w:w="1319" w:type="dxa"/>
            <w:tcBorders>
              <w:top w:val="single" w:sz="4" w:space="0" w:color="000000"/>
              <w:left w:val="single" w:sz="4" w:space="0" w:color="000000"/>
              <w:bottom w:val="single" w:sz="4" w:space="0" w:color="000000"/>
              <w:right w:val="single" w:sz="4" w:space="0" w:color="000000"/>
            </w:tcBorders>
            <w:shd w:val="clear" w:color="auto" w:fill="auto"/>
          </w:tcPr>
          <w:p w14:paraId="3E12E00C" w14:textId="77777777" w:rsidR="0018749F" w:rsidRPr="004A5B9F" w:rsidRDefault="0018749F" w:rsidP="00D97169">
            <w:pPr>
              <w:spacing w:line="264" w:lineRule="exact"/>
              <w:rPr>
                <w:rFonts w:ascii="Trebuchet MS" w:hAnsi="Trebuchet MS"/>
              </w:rPr>
            </w:pPr>
            <w:r w:rsidRPr="004A5B9F">
              <w:rPr>
                <w:rFonts w:ascii="Trebuchet MS" w:hAnsi="Trebuchet MS"/>
              </w:rPr>
              <w:t>Aankondiging</w:t>
            </w:r>
          </w:p>
        </w:tc>
        <w:tc>
          <w:tcPr>
            <w:tcW w:w="3142" w:type="dxa"/>
            <w:tcBorders>
              <w:top w:val="single" w:sz="4" w:space="0" w:color="000000"/>
              <w:left w:val="single" w:sz="4" w:space="0" w:color="000000"/>
              <w:bottom w:val="single" w:sz="4" w:space="0" w:color="000000"/>
              <w:right w:val="single" w:sz="4" w:space="0" w:color="000000"/>
            </w:tcBorders>
            <w:shd w:val="clear" w:color="auto" w:fill="auto"/>
          </w:tcPr>
          <w:p w14:paraId="7529FD0E" w14:textId="77777777" w:rsidR="0018749F" w:rsidRPr="004A5B9F" w:rsidRDefault="0018749F" w:rsidP="00D97169">
            <w:pPr>
              <w:spacing w:line="264" w:lineRule="exact"/>
              <w:rPr>
                <w:rFonts w:ascii="Trebuchet MS" w:hAnsi="Trebuchet MS"/>
              </w:rPr>
            </w:pPr>
            <w:r w:rsidRPr="004A5B9F">
              <w:rPr>
                <w:rFonts w:ascii="Trebuchet MS" w:hAnsi="Trebuchet MS"/>
              </w:rPr>
              <w:t xml:space="preserve">Publicatie op TenderNed  </w:t>
            </w:r>
          </w:p>
          <w:p w14:paraId="66DDF3FA" w14:textId="77777777" w:rsidR="0018749F" w:rsidRPr="004A5B9F" w:rsidRDefault="004005CD" w:rsidP="00D97169">
            <w:pPr>
              <w:spacing w:line="264" w:lineRule="exact"/>
              <w:rPr>
                <w:rFonts w:ascii="Trebuchet MS" w:hAnsi="Trebuchet MS"/>
              </w:rPr>
            </w:pPr>
            <w:hyperlink r:id="rId12">
              <w:r w:rsidR="0018749F" w:rsidRPr="004A5B9F">
                <w:rPr>
                  <w:rStyle w:val="ListLabel115"/>
                </w:rPr>
                <w:t>www.tenderned.nl</w:t>
              </w:r>
            </w:hyperlink>
          </w:p>
        </w:tc>
        <w:tc>
          <w:tcPr>
            <w:tcW w:w="3268" w:type="dxa"/>
            <w:tcBorders>
              <w:top w:val="single" w:sz="4" w:space="0" w:color="000000"/>
              <w:left w:val="single" w:sz="4" w:space="0" w:color="000000"/>
              <w:bottom w:val="single" w:sz="4" w:space="0" w:color="000000"/>
              <w:right w:val="single" w:sz="4" w:space="0" w:color="000000"/>
            </w:tcBorders>
            <w:shd w:val="clear" w:color="auto" w:fill="auto"/>
          </w:tcPr>
          <w:p w14:paraId="6BE59B41" w14:textId="47B65BC4" w:rsidR="0018749F" w:rsidRPr="002B4164" w:rsidRDefault="000B6111" w:rsidP="00D97169">
            <w:pPr>
              <w:spacing w:line="264" w:lineRule="exact"/>
              <w:rPr>
                <w:rFonts w:ascii="Trebuchet MS" w:hAnsi="Trebuchet MS"/>
                <w:i/>
              </w:rPr>
            </w:pPr>
            <w:r>
              <w:rPr>
                <w:rFonts w:ascii="Trebuchet MS" w:hAnsi="Trebuchet MS"/>
              </w:rPr>
              <w:t>1</w:t>
            </w:r>
            <w:r w:rsidR="003326E3">
              <w:rPr>
                <w:rFonts w:ascii="Trebuchet MS" w:hAnsi="Trebuchet MS"/>
              </w:rPr>
              <w:t>9</w:t>
            </w:r>
            <w:r w:rsidR="0018749F" w:rsidRPr="002B4164">
              <w:rPr>
                <w:rFonts w:ascii="Trebuchet MS" w:hAnsi="Trebuchet MS"/>
              </w:rPr>
              <w:t>-</w:t>
            </w:r>
            <w:r w:rsidR="002555F0" w:rsidRPr="002B4164">
              <w:rPr>
                <w:rFonts w:ascii="Trebuchet MS" w:hAnsi="Trebuchet MS"/>
              </w:rPr>
              <w:t>1</w:t>
            </w:r>
            <w:r>
              <w:rPr>
                <w:rFonts w:ascii="Trebuchet MS" w:hAnsi="Trebuchet MS"/>
              </w:rPr>
              <w:t>1</w:t>
            </w:r>
            <w:r w:rsidR="0018749F" w:rsidRPr="002B4164">
              <w:rPr>
                <w:rFonts w:ascii="Trebuchet MS" w:hAnsi="Trebuchet MS"/>
              </w:rPr>
              <w:t>-2019</w:t>
            </w:r>
          </w:p>
        </w:tc>
      </w:tr>
      <w:tr w:rsidR="0018749F" w14:paraId="73ECA460" w14:textId="77777777" w:rsidTr="0018749F">
        <w:trPr>
          <w:trHeight w:val="420"/>
        </w:trPr>
        <w:tc>
          <w:tcPr>
            <w:tcW w:w="131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F5B4078" w14:textId="77777777" w:rsidR="0018749F" w:rsidRPr="004A5B9F" w:rsidRDefault="0018749F" w:rsidP="00D97169">
            <w:pPr>
              <w:spacing w:line="264" w:lineRule="exact"/>
              <w:rPr>
                <w:rFonts w:ascii="Trebuchet MS" w:hAnsi="Trebuchet MS"/>
              </w:rPr>
            </w:pPr>
            <w:r w:rsidRPr="004A5B9F">
              <w:rPr>
                <w:rFonts w:ascii="Trebuchet MS" w:hAnsi="Trebuchet MS"/>
              </w:rPr>
              <w:lastRenderedPageBreak/>
              <w:t>Aanmeldfase</w:t>
            </w:r>
          </w:p>
        </w:tc>
        <w:tc>
          <w:tcPr>
            <w:tcW w:w="3142" w:type="dxa"/>
            <w:tcBorders>
              <w:top w:val="single" w:sz="4" w:space="0" w:color="000000"/>
              <w:left w:val="single" w:sz="4" w:space="0" w:color="000000"/>
              <w:bottom w:val="single" w:sz="4" w:space="0" w:color="000000"/>
              <w:right w:val="single" w:sz="4" w:space="0" w:color="000000"/>
            </w:tcBorders>
            <w:shd w:val="clear" w:color="auto" w:fill="auto"/>
          </w:tcPr>
          <w:p w14:paraId="5AC50360" w14:textId="395A71B5" w:rsidR="0018749F" w:rsidRPr="004A5B9F" w:rsidRDefault="0018749F" w:rsidP="00D97169">
            <w:pPr>
              <w:spacing w:line="264" w:lineRule="exact"/>
              <w:rPr>
                <w:rFonts w:ascii="Trebuchet MS" w:hAnsi="Trebuchet MS"/>
              </w:rPr>
            </w:pPr>
            <w:r w:rsidRPr="004A5B9F">
              <w:rPr>
                <w:rFonts w:ascii="Trebuchet MS" w:hAnsi="Trebuchet MS"/>
              </w:rPr>
              <w:t>Indiening schriftelijke vragen t.b.v. de aanmelding</w:t>
            </w:r>
            <w:r w:rsidR="000B2E5B">
              <w:rPr>
                <w:rFonts w:ascii="Trebuchet MS" w:hAnsi="Trebuchet MS"/>
              </w:rPr>
              <w:t xml:space="preserve"> *</w:t>
            </w:r>
            <w:r w:rsidR="000B2E5B">
              <w:rPr>
                <w:rStyle w:val="Voetnootmarkering"/>
                <w:rFonts w:ascii="Trebuchet MS" w:hAnsi="Trebuchet MS"/>
              </w:rPr>
              <w:footnoteReference w:id="1"/>
            </w:r>
          </w:p>
        </w:tc>
        <w:tc>
          <w:tcPr>
            <w:tcW w:w="3268" w:type="dxa"/>
            <w:tcBorders>
              <w:top w:val="single" w:sz="4" w:space="0" w:color="000000"/>
              <w:left w:val="single" w:sz="4" w:space="0" w:color="000000"/>
              <w:bottom w:val="single" w:sz="4" w:space="0" w:color="000000"/>
              <w:right w:val="single" w:sz="4" w:space="0" w:color="000000"/>
            </w:tcBorders>
            <w:shd w:val="clear" w:color="auto" w:fill="auto"/>
          </w:tcPr>
          <w:p w14:paraId="531F542A" w14:textId="595B4D7A" w:rsidR="0018749F" w:rsidRPr="002B4164" w:rsidRDefault="00A8494F" w:rsidP="00D97169">
            <w:pPr>
              <w:spacing w:line="264" w:lineRule="exact"/>
              <w:rPr>
                <w:rFonts w:ascii="Trebuchet MS" w:hAnsi="Trebuchet MS"/>
                <w:i/>
              </w:rPr>
            </w:pPr>
            <w:r>
              <w:rPr>
                <w:rFonts w:ascii="Trebuchet MS" w:hAnsi="Trebuchet MS"/>
              </w:rPr>
              <w:t>27</w:t>
            </w:r>
            <w:r w:rsidR="0018749F" w:rsidRPr="002B4164">
              <w:rPr>
                <w:rFonts w:ascii="Trebuchet MS" w:hAnsi="Trebuchet MS"/>
              </w:rPr>
              <w:t>-11-201</w:t>
            </w:r>
            <w:r w:rsidR="006507D1" w:rsidRPr="002B4164">
              <w:rPr>
                <w:rFonts w:ascii="Trebuchet MS" w:hAnsi="Trebuchet MS"/>
              </w:rPr>
              <w:t>9</w:t>
            </w:r>
            <w:r w:rsidR="0018749F" w:rsidRPr="002B4164">
              <w:rPr>
                <w:rFonts w:ascii="Trebuchet MS" w:hAnsi="Trebuchet MS"/>
              </w:rPr>
              <w:t xml:space="preserve"> tot uiterlijk 23:59</w:t>
            </w:r>
          </w:p>
        </w:tc>
      </w:tr>
      <w:tr w:rsidR="0018749F" w14:paraId="75C2B63E" w14:textId="77777777" w:rsidTr="0018749F">
        <w:trPr>
          <w:trHeight w:val="420"/>
        </w:trPr>
        <w:tc>
          <w:tcPr>
            <w:tcW w:w="1319"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86ADDE6" w14:textId="77777777" w:rsidR="0018749F" w:rsidRPr="004A5B9F" w:rsidRDefault="0018749F" w:rsidP="00D97169">
            <w:pPr>
              <w:rPr>
                <w:rFonts w:ascii="Trebuchet MS" w:hAnsi="Trebuchet MS"/>
              </w:rPr>
            </w:pPr>
          </w:p>
        </w:tc>
        <w:tc>
          <w:tcPr>
            <w:tcW w:w="3142" w:type="dxa"/>
            <w:tcBorders>
              <w:top w:val="single" w:sz="4" w:space="0" w:color="000000"/>
              <w:left w:val="single" w:sz="4" w:space="0" w:color="000000"/>
              <w:bottom w:val="single" w:sz="4" w:space="0" w:color="000000"/>
              <w:right w:val="single" w:sz="4" w:space="0" w:color="000000"/>
            </w:tcBorders>
            <w:shd w:val="clear" w:color="auto" w:fill="auto"/>
          </w:tcPr>
          <w:p w14:paraId="16CFB778" w14:textId="77777777" w:rsidR="0018749F" w:rsidRPr="004A5B9F" w:rsidRDefault="0018749F" w:rsidP="00D97169">
            <w:pPr>
              <w:spacing w:line="264" w:lineRule="exact"/>
              <w:rPr>
                <w:rFonts w:ascii="Trebuchet MS" w:hAnsi="Trebuchet MS"/>
              </w:rPr>
            </w:pPr>
            <w:r w:rsidRPr="004A5B9F">
              <w:rPr>
                <w:rFonts w:ascii="Trebuchet MS" w:hAnsi="Trebuchet MS"/>
              </w:rPr>
              <w:t>Publicatie Nota van inlichtingen aanmeldingsfase</w:t>
            </w:r>
          </w:p>
        </w:tc>
        <w:tc>
          <w:tcPr>
            <w:tcW w:w="3268" w:type="dxa"/>
            <w:tcBorders>
              <w:top w:val="single" w:sz="4" w:space="0" w:color="000000"/>
              <w:left w:val="single" w:sz="4" w:space="0" w:color="000000"/>
              <w:bottom w:val="single" w:sz="4" w:space="0" w:color="000000"/>
              <w:right w:val="single" w:sz="4" w:space="0" w:color="000000"/>
            </w:tcBorders>
            <w:shd w:val="clear" w:color="auto" w:fill="auto"/>
          </w:tcPr>
          <w:p w14:paraId="39BE342F" w14:textId="1E6EC39F" w:rsidR="0018749F" w:rsidRPr="002B4164" w:rsidRDefault="00A8494F" w:rsidP="00D97169">
            <w:pPr>
              <w:spacing w:line="264" w:lineRule="exact"/>
              <w:rPr>
                <w:rFonts w:ascii="Trebuchet MS" w:hAnsi="Trebuchet MS"/>
                <w:i/>
              </w:rPr>
            </w:pPr>
            <w:r>
              <w:rPr>
                <w:rFonts w:ascii="Trebuchet MS" w:hAnsi="Trebuchet MS"/>
              </w:rPr>
              <w:t>04</w:t>
            </w:r>
            <w:r w:rsidR="0018749F" w:rsidRPr="002B4164">
              <w:rPr>
                <w:rFonts w:ascii="Trebuchet MS" w:hAnsi="Trebuchet MS"/>
              </w:rPr>
              <w:t>-1</w:t>
            </w:r>
            <w:r>
              <w:rPr>
                <w:rFonts w:ascii="Trebuchet MS" w:hAnsi="Trebuchet MS"/>
              </w:rPr>
              <w:t>2</w:t>
            </w:r>
            <w:r w:rsidR="0018749F" w:rsidRPr="002B4164">
              <w:rPr>
                <w:rFonts w:ascii="Trebuchet MS" w:hAnsi="Trebuchet MS"/>
              </w:rPr>
              <w:t>-201</w:t>
            </w:r>
            <w:r w:rsidR="006507D1" w:rsidRPr="002B4164">
              <w:rPr>
                <w:rFonts w:ascii="Trebuchet MS" w:hAnsi="Trebuchet MS"/>
              </w:rPr>
              <w:t>9</w:t>
            </w:r>
          </w:p>
          <w:p w14:paraId="50E4D4C0" w14:textId="77777777" w:rsidR="0018749F" w:rsidRPr="002B4164" w:rsidRDefault="0018749F" w:rsidP="00D97169">
            <w:pPr>
              <w:spacing w:line="264" w:lineRule="exact"/>
              <w:rPr>
                <w:rFonts w:ascii="Trebuchet MS" w:hAnsi="Trebuchet MS"/>
              </w:rPr>
            </w:pPr>
          </w:p>
        </w:tc>
      </w:tr>
      <w:tr w:rsidR="0018749F" w14:paraId="5B2582BF" w14:textId="77777777" w:rsidTr="0018749F">
        <w:trPr>
          <w:trHeight w:val="410"/>
        </w:trPr>
        <w:tc>
          <w:tcPr>
            <w:tcW w:w="1319"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9D66953" w14:textId="77777777" w:rsidR="0018749F" w:rsidRPr="004A5B9F" w:rsidRDefault="0018749F" w:rsidP="00D97169">
            <w:pPr>
              <w:rPr>
                <w:rFonts w:ascii="Trebuchet MS" w:hAnsi="Trebuchet MS"/>
              </w:rPr>
            </w:pPr>
          </w:p>
        </w:tc>
        <w:tc>
          <w:tcPr>
            <w:tcW w:w="3142" w:type="dxa"/>
            <w:tcBorders>
              <w:top w:val="single" w:sz="4" w:space="0" w:color="000000"/>
              <w:left w:val="single" w:sz="4" w:space="0" w:color="000000"/>
              <w:bottom w:val="single" w:sz="4" w:space="0" w:color="000000"/>
              <w:right w:val="single" w:sz="4" w:space="0" w:color="000000"/>
            </w:tcBorders>
            <w:shd w:val="clear" w:color="auto" w:fill="auto"/>
          </w:tcPr>
          <w:p w14:paraId="41937848" w14:textId="3F7657B2" w:rsidR="0018749F" w:rsidRPr="004A5B9F" w:rsidRDefault="0018749F" w:rsidP="00D97169">
            <w:pPr>
              <w:spacing w:line="264" w:lineRule="exact"/>
              <w:rPr>
                <w:rFonts w:ascii="Trebuchet MS" w:hAnsi="Trebuchet MS"/>
              </w:rPr>
            </w:pPr>
            <w:r w:rsidRPr="004A5B9F">
              <w:rPr>
                <w:rFonts w:ascii="Trebuchet MS" w:hAnsi="Trebuchet MS"/>
              </w:rPr>
              <w:t>Indiening aanmeldingen</w:t>
            </w:r>
            <w:r w:rsidR="000B2E5B">
              <w:rPr>
                <w:rFonts w:ascii="Trebuchet MS" w:hAnsi="Trebuchet MS"/>
              </w:rPr>
              <w:t xml:space="preserve"> *</w:t>
            </w:r>
            <w:r w:rsidR="000B2E5B">
              <w:rPr>
                <w:rStyle w:val="Voetnootmarkering"/>
                <w:rFonts w:ascii="Trebuchet MS" w:hAnsi="Trebuchet MS"/>
              </w:rPr>
              <w:footnoteReference w:id="2"/>
            </w:r>
          </w:p>
        </w:tc>
        <w:tc>
          <w:tcPr>
            <w:tcW w:w="3268" w:type="dxa"/>
            <w:tcBorders>
              <w:top w:val="single" w:sz="4" w:space="0" w:color="000000"/>
              <w:left w:val="single" w:sz="4" w:space="0" w:color="000000"/>
              <w:bottom w:val="single" w:sz="4" w:space="0" w:color="000000"/>
              <w:right w:val="single" w:sz="4" w:space="0" w:color="000000"/>
            </w:tcBorders>
            <w:shd w:val="clear" w:color="auto" w:fill="auto"/>
          </w:tcPr>
          <w:p w14:paraId="517A47E8" w14:textId="56DB648F" w:rsidR="0018749F" w:rsidRPr="002B4164" w:rsidRDefault="00A8494F" w:rsidP="00D97169">
            <w:pPr>
              <w:spacing w:line="264" w:lineRule="exact"/>
              <w:rPr>
                <w:rFonts w:ascii="Trebuchet MS" w:hAnsi="Trebuchet MS"/>
                <w:i/>
              </w:rPr>
            </w:pPr>
            <w:r>
              <w:rPr>
                <w:rFonts w:ascii="Trebuchet MS" w:hAnsi="Trebuchet MS"/>
              </w:rPr>
              <w:t>11</w:t>
            </w:r>
            <w:r w:rsidR="0018749F" w:rsidRPr="002B4164">
              <w:rPr>
                <w:rFonts w:ascii="Trebuchet MS" w:hAnsi="Trebuchet MS"/>
              </w:rPr>
              <w:t>-1</w:t>
            </w:r>
            <w:r>
              <w:rPr>
                <w:rFonts w:ascii="Trebuchet MS" w:hAnsi="Trebuchet MS"/>
              </w:rPr>
              <w:t>2</w:t>
            </w:r>
            <w:r w:rsidR="0018749F" w:rsidRPr="002B4164">
              <w:rPr>
                <w:rFonts w:ascii="Trebuchet MS" w:hAnsi="Trebuchet MS"/>
              </w:rPr>
              <w:t>-201</w:t>
            </w:r>
            <w:r w:rsidR="006507D1" w:rsidRPr="002B4164">
              <w:rPr>
                <w:rFonts w:ascii="Trebuchet MS" w:hAnsi="Trebuchet MS"/>
              </w:rPr>
              <w:t>9</w:t>
            </w:r>
            <w:r w:rsidR="0018749F" w:rsidRPr="002B4164">
              <w:rPr>
                <w:rFonts w:ascii="Trebuchet MS" w:hAnsi="Trebuchet MS"/>
              </w:rPr>
              <w:t xml:space="preserve"> tot uiterlijk 13:00</w:t>
            </w:r>
          </w:p>
        </w:tc>
      </w:tr>
      <w:tr w:rsidR="0018749F" w14:paraId="0D6A5235" w14:textId="77777777" w:rsidTr="0018749F">
        <w:trPr>
          <w:trHeight w:val="432"/>
        </w:trPr>
        <w:tc>
          <w:tcPr>
            <w:tcW w:w="1319"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915AFB4" w14:textId="77777777" w:rsidR="0018749F" w:rsidRPr="004A5B9F" w:rsidRDefault="0018749F" w:rsidP="00D97169">
            <w:pPr>
              <w:rPr>
                <w:rFonts w:ascii="Trebuchet MS" w:hAnsi="Trebuchet MS"/>
              </w:rPr>
            </w:pPr>
          </w:p>
        </w:tc>
        <w:tc>
          <w:tcPr>
            <w:tcW w:w="3142" w:type="dxa"/>
            <w:tcBorders>
              <w:top w:val="single" w:sz="4" w:space="0" w:color="000000"/>
              <w:left w:val="single" w:sz="4" w:space="0" w:color="000000"/>
              <w:bottom w:val="single" w:sz="4" w:space="0" w:color="000000"/>
              <w:right w:val="single" w:sz="4" w:space="0" w:color="000000"/>
            </w:tcBorders>
            <w:shd w:val="clear" w:color="auto" w:fill="auto"/>
          </w:tcPr>
          <w:p w14:paraId="60026FD2" w14:textId="77777777" w:rsidR="0018749F" w:rsidRPr="004A5B9F" w:rsidRDefault="0018749F" w:rsidP="00D97169">
            <w:pPr>
              <w:spacing w:line="264" w:lineRule="exact"/>
              <w:rPr>
                <w:rFonts w:ascii="Trebuchet MS" w:hAnsi="Trebuchet MS"/>
              </w:rPr>
            </w:pPr>
            <w:r w:rsidRPr="004A5B9F">
              <w:rPr>
                <w:rFonts w:ascii="Trebuchet MS" w:hAnsi="Trebuchet MS"/>
              </w:rPr>
              <w:t>Beoordeling en ranking</w:t>
            </w:r>
          </w:p>
        </w:tc>
        <w:tc>
          <w:tcPr>
            <w:tcW w:w="3268" w:type="dxa"/>
            <w:tcBorders>
              <w:top w:val="single" w:sz="4" w:space="0" w:color="000000"/>
              <w:left w:val="single" w:sz="4" w:space="0" w:color="000000"/>
              <w:bottom w:val="single" w:sz="4" w:space="0" w:color="000000"/>
              <w:right w:val="single" w:sz="4" w:space="0" w:color="000000"/>
            </w:tcBorders>
            <w:shd w:val="clear" w:color="auto" w:fill="auto"/>
          </w:tcPr>
          <w:p w14:paraId="5888A68D" w14:textId="37EA14D9" w:rsidR="0018749F" w:rsidRPr="002B4164" w:rsidRDefault="00A8494F" w:rsidP="00D97169">
            <w:pPr>
              <w:spacing w:line="264" w:lineRule="exact"/>
              <w:rPr>
                <w:rFonts w:ascii="Trebuchet MS" w:hAnsi="Trebuchet MS"/>
              </w:rPr>
            </w:pPr>
            <w:r>
              <w:rPr>
                <w:rFonts w:ascii="Trebuchet MS" w:hAnsi="Trebuchet MS"/>
              </w:rPr>
              <w:t>12</w:t>
            </w:r>
            <w:r w:rsidR="0018749F" w:rsidRPr="002B4164">
              <w:rPr>
                <w:rFonts w:ascii="Trebuchet MS" w:hAnsi="Trebuchet MS"/>
              </w:rPr>
              <w:t>-1</w:t>
            </w:r>
            <w:r>
              <w:rPr>
                <w:rFonts w:ascii="Trebuchet MS" w:hAnsi="Trebuchet MS"/>
              </w:rPr>
              <w:t>2</w:t>
            </w:r>
            <w:r w:rsidR="0018749F" w:rsidRPr="002B4164">
              <w:rPr>
                <w:rFonts w:ascii="Trebuchet MS" w:hAnsi="Trebuchet MS"/>
              </w:rPr>
              <w:t>-201</w:t>
            </w:r>
            <w:r w:rsidR="006507D1" w:rsidRPr="002B4164">
              <w:rPr>
                <w:rFonts w:ascii="Trebuchet MS" w:hAnsi="Trebuchet MS"/>
              </w:rPr>
              <w:t>9</w:t>
            </w:r>
            <w:r w:rsidR="0018749F" w:rsidRPr="002B4164">
              <w:rPr>
                <w:rFonts w:ascii="Trebuchet MS" w:hAnsi="Trebuchet MS"/>
              </w:rPr>
              <w:t xml:space="preserve"> t/m </w:t>
            </w:r>
            <w:r>
              <w:rPr>
                <w:rFonts w:ascii="Trebuchet MS" w:hAnsi="Trebuchet MS"/>
              </w:rPr>
              <w:t>19</w:t>
            </w:r>
            <w:r w:rsidR="0018749F" w:rsidRPr="002B4164">
              <w:rPr>
                <w:rFonts w:ascii="Trebuchet MS" w:hAnsi="Trebuchet MS"/>
              </w:rPr>
              <w:t>-1</w:t>
            </w:r>
            <w:r>
              <w:rPr>
                <w:rFonts w:ascii="Trebuchet MS" w:hAnsi="Trebuchet MS"/>
              </w:rPr>
              <w:t>2</w:t>
            </w:r>
            <w:r w:rsidR="0018749F" w:rsidRPr="002B4164">
              <w:rPr>
                <w:rFonts w:ascii="Trebuchet MS" w:hAnsi="Trebuchet MS"/>
              </w:rPr>
              <w:t>-201</w:t>
            </w:r>
            <w:r w:rsidR="006507D1" w:rsidRPr="002B4164">
              <w:rPr>
                <w:rFonts w:ascii="Trebuchet MS" w:hAnsi="Trebuchet MS"/>
              </w:rPr>
              <w:t>9</w:t>
            </w:r>
          </w:p>
        </w:tc>
      </w:tr>
      <w:tr w:rsidR="0018749F" w14:paraId="10053B68" w14:textId="77777777" w:rsidTr="0018749F">
        <w:trPr>
          <w:trHeight w:val="410"/>
        </w:trPr>
        <w:tc>
          <w:tcPr>
            <w:tcW w:w="1319" w:type="dxa"/>
            <w:vMerge/>
            <w:tcBorders>
              <w:top w:val="single" w:sz="4" w:space="0" w:color="000000"/>
              <w:left w:val="single" w:sz="4" w:space="0" w:color="000000"/>
              <w:bottom w:val="single" w:sz="4" w:space="0" w:color="000000"/>
              <w:right w:val="single" w:sz="4" w:space="0" w:color="000000"/>
            </w:tcBorders>
            <w:shd w:val="clear" w:color="auto" w:fill="auto"/>
          </w:tcPr>
          <w:p w14:paraId="42E06CB5" w14:textId="77777777" w:rsidR="0018749F" w:rsidRPr="004A5B9F" w:rsidRDefault="0018749F" w:rsidP="00D97169">
            <w:pPr>
              <w:spacing w:line="264" w:lineRule="exact"/>
              <w:rPr>
                <w:rFonts w:ascii="Trebuchet MS" w:hAnsi="Trebuchet MS"/>
              </w:rPr>
            </w:pPr>
          </w:p>
        </w:tc>
        <w:tc>
          <w:tcPr>
            <w:tcW w:w="3142" w:type="dxa"/>
            <w:tcBorders>
              <w:top w:val="single" w:sz="4" w:space="0" w:color="000000"/>
              <w:left w:val="single" w:sz="4" w:space="0" w:color="000000"/>
              <w:bottom w:val="single" w:sz="4" w:space="0" w:color="000000"/>
              <w:right w:val="single" w:sz="4" w:space="0" w:color="000000"/>
            </w:tcBorders>
            <w:shd w:val="clear" w:color="auto" w:fill="auto"/>
          </w:tcPr>
          <w:p w14:paraId="36B73119" w14:textId="77777777" w:rsidR="0018749F" w:rsidRPr="004A5B9F" w:rsidRDefault="0018749F" w:rsidP="00D97169">
            <w:pPr>
              <w:spacing w:line="264" w:lineRule="exact"/>
              <w:rPr>
                <w:rFonts w:ascii="Trebuchet MS" w:hAnsi="Trebuchet MS"/>
              </w:rPr>
            </w:pPr>
            <w:r w:rsidRPr="004A5B9F">
              <w:rPr>
                <w:rFonts w:ascii="Trebuchet MS" w:hAnsi="Trebuchet MS"/>
              </w:rPr>
              <w:t>Bekendmaking voorgenomen uitslag pre-selectiefase (i.v.m. artikel 3.23.2 ARW 2016)</w:t>
            </w:r>
          </w:p>
        </w:tc>
        <w:tc>
          <w:tcPr>
            <w:tcW w:w="3268" w:type="dxa"/>
            <w:tcBorders>
              <w:top w:val="single" w:sz="4" w:space="0" w:color="000000"/>
              <w:left w:val="single" w:sz="4" w:space="0" w:color="000000"/>
              <w:bottom w:val="single" w:sz="4" w:space="0" w:color="000000"/>
              <w:right w:val="single" w:sz="4" w:space="0" w:color="000000"/>
            </w:tcBorders>
            <w:shd w:val="clear" w:color="auto" w:fill="auto"/>
          </w:tcPr>
          <w:p w14:paraId="2CE361A7" w14:textId="36E1527F" w:rsidR="0018749F" w:rsidRPr="002B4164" w:rsidRDefault="00A8494F" w:rsidP="00D97169">
            <w:pPr>
              <w:spacing w:line="264" w:lineRule="exact"/>
              <w:rPr>
                <w:rFonts w:ascii="Trebuchet MS" w:hAnsi="Trebuchet MS"/>
                <w:i/>
              </w:rPr>
            </w:pPr>
            <w:r>
              <w:rPr>
                <w:rFonts w:ascii="Trebuchet MS" w:hAnsi="Trebuchet MS"/>
              </w:rPr>
              <w:t>20</w:t>
            </w:r>
            <w:r w:rsidR="0018749F" w:rsidRPr="002B4164">
              <w:rPr>
                <w:rFonts w:ascii="Trebuchet MS" w:hAnsi="Trebuchet MS"/>
              </w:rPr>
              <w:t>-1</w:t>
            </w:r>
            <w:r>
              <w:rPr>
                <w:rFonts w:ascii="Trebuchet MS" w:hAnsi="Trebuchet MS"/>
              </w:rPr>
              <w:t>2</w:t>
            </w:r>
            <w:r w:rsidR="0018749F" w:rsidRPr="002B4164">
              <w:rPr>
                <w:rFonts w:ascii="Trebuchet MS" w:hAnsi="Trebuchet MS"/>
              </w:rPr>
              <w:t>-201</w:t>
            </w:r>
            <w:r w:rsidR="006507D1" w:rsidRPr="002B4164">
              <w:rPr>
                <w:rFonts w:ascii="Trebuchet MS" w:hAnsi="Trebuchet MS"/>
              </w:rPr>
              <w:t>9</w:t>
            </w:r>
          </w:p>
          <w:p w14:paraId="2A2607C8" w14:textId="77777777" w:rsidR="0018749F" w:rsidRPr="002B4164" w:rsidRDefault="0018749F" w:rsidP="00D97169">
            <w:pPr>
              <w:spacing w:line="264" w:lineRule="exact"/>
              <w:rPr>
                <w:rFonts w:ascii="Trebuchet MS" w:hAnsi="Trebuchet MS"/>
              </w:rPr>
            </w:pPr>
          </w:p>
        </w:tc>
      </w:tr>
      <w:tr w:rsidR="0018749F" w14:paraId="6CD4F37C" w14:textId="77777777" w:rsidTr="0018749F">
        <w:trPr>
          <w:trHeight w:val="410"/>
        </w:trPr>
        <w:tc>
          <w:tcPr>
            <w:tcW w:w="1319" w:type="dxa"/>
            <w:vMerge/>
            <w:tcBorders>
              <w:top w:val="single" w:sz="4" w:space="0" w:color="000000"/>
              <w:left w:val="single" w:sz="4" w:space="0" w:color="000000"/>
              <w:bottom w:val="single" w:sz="4" w:space="0" w:color="000000"/>
              <w:right w:val="single" w:sz="4" w:space="0" w:color="000000"/>
            </w:tcBorders>
            <w:shd w:val="clear" w:color="auto" w:fill="auto"/>
          </w:tcPr>
          <w:p w14:paraId="33C4BDA7" w14:textId="77777777" w:rsidR="0018749F" w:rsidRPr="004A5B9F" w:rsidRDefault="0018749F" w:rsidP="00D97169">
            <w:pPr>
              <w:spacing w:line="264" w:lineRule="exact"/>
              <w:rPr>
                <w:rFonts w:ascii="Trebuchet MS" w:hAnsi="Trebuchet MS"/>
              </w:rPr>
            </w:pPr>
          </w:p>
        </w:tc>
        <w:tc>
          <w:tcPr>
            <w:tcW w:w="3142" w:type="dxa"/>
            <w:tcBorders>
              <w:top w:val="single" w:sz="4" w:space="0" w:color="000000"/>
              <w:left w:val="single" w:sz="4" w:space="0" w:color="000000"/>
              <w:bottom w:val="single" w:sz="4" w:space="0" w:color="000000"/>
              <w:right w:val="single" w:sz="4" w:space="0" w:color="000000"/>
            </w:tcBorders>
            <w:shd w:val="clear" w:color="auto" w:fill="auto"/>
          </w:tcPr>
          <w:p w14:paraId="1DAC8457" w14:textId="77777777" w:rsidR="0018749F" w:rsidRPr="004A5B9F" w:rsidRDefault="0018749F" w:rsidP="00D97169">
            <w:pPr>
              <w:spacing w:line="264" w:lineRule="exact"/>
              <w:rPr>
                <w:rFonts w:ascii="Trebuchet MS" w:hAnsi="Trebuchet MS"/>
              </w:rPr>
            </w:pPr>
            <w:r w:rsidRPr="004A5B9F">
              <w:rPr>
                <w:rFonts w:ascii="Trebuchet MS" w:hAnsi="Trebuchet MS"/>
              </w:rPr>
              <w:t>Standstill periode</w:t>
            </w:r>
          </w:p>
        </w:tc>
        <w:tc>
          <w:tcPr>
            <w:tcW w:w="3268" w:type="dxa"/>
            <w:tcBorders>
              <w:top w:val="single" w:sz="4" w:space="0" w:color="000000"/>
              <w:left w:val="single" w:sz="4" w:space="0" w:color="000000"/>
              <w:bottom w:val="single" w:sz="4" w:space="0" w:color="000000"/>
              <w:right w:val="single" w:sz="4" w:space="0" w:color="000000"/>
            </w:tcBorders>
            <w:shd w:val="clear" w:color="auto" w:fill="auto"/>
          </w:tcPr>
          <w:p w14:paraId="7E5DBAD2" w14:textId="62117B85" w:rsidR="0018749F" w:rsidRPr="002B4164" w:rsidRDefault="00A8494F" w:rsidP="00D97169">
            <w:pPr>
              <w:spacing w:line="264" w:lineRule="exact"/>
              <w:rPr>
                <w:rFonts w:ascii="Trebuchet MS" w:hAnsi="Trebuchet MS"/>
              </w:rPr>
            </w:pPr>
            <w:r>
              <w:rPr>
                <w:rFonts w:ascii="Trebuchet MS" w:hAnsi="Trebuchet MS"/>
              </w:rPr>
              <w:t>21</w:t>
            </w:r>
            <w:r w:rsidR="0018749F" w:rsidRPr="002B4164">
              <w:rPr>
                <w:rFonts w:ascii="Trebuchet MS" w:hAnsi="Trebuchet MS"/>
              </w:rPr>
              <w:t>-1</w:t>
            </w:r>
            <w:r>
              <w:rPr>
                <w:rFonts w:ascii="Trebuchet MS" w:hAnsi="Trebuchet MS"/>
              </w:rPr>
              <w:t>2</w:t>
            </w:r>
            <w:r w:rsidR="0018749F" w:rsidRPr="002B4164">
              <w:rPr>
                <w:rFonts w:ascii="Trebuchet MS" w:hAnsi="Trebuchet MS"/>
              </w:rPr>
              <w:t>-201</w:t>
            </w:r>
            <w:r w:rsidR="006507D1" w:rsidRPr="002B4164">
              <w:rPr>
                <w:rFonts w:ascii="Trebuchet MS" w:hAnsi="Trebuchet MS"/>
              </w:rPr>
              <w:t>9</w:t>
            </w:r>
            <w:r w:rsidR="0018749F" w:rsidRPr="002B4164">
              <w:rPr>
                <w:rFonts w:ascii="Trebuchet MS" w:hAnsi="Trebuchet MS"/>
              </w:rPr>
              <w:t xml:space="preserve"> t/m </w:t>
            </w:r>
            <w:r w:rsidR="006507D1" w:rsidRPr="002B4164">
              <w:rPr>
                <w:rFonts w:ascii="Trebuchet MS" w:hAnsi="Trebuchet MS"/>
              </w:rPr>
              <w:t>1</w:t>
            </w:r>
            <w:r>
              <w:rPr>
                <w:rFonts w:ascii="Trebuchet MS" w:hAnsi="Trebuchet MS"/>
              </w:rPr>
              <w:t>7</w:t>
            </w:r>
            <w:r w:rsidR="0018749F" w:rsidRPr="002B4164">
              <w:rPr>
                <w:rFonts w:ascii="Trebuchet MS" w:hAnsi="Trebuchet MS"/>
              </w:rPr>
              <w:t>-</w:t>
            </w:r>
            <w:r>
              <w:rPr>
                <w:rFonts w:ascii="Trebuchet MS" w:hAnsi="Trebuchet MS"/>
              </w:rPr>
              <w:t>01</w:t>
            </w:r>
            <w:r w:rsidR="0018749F" w:rsidRPr="002B4164">
              <w:rPr>
                <w:rFonts w:ascii="Trebuchet MS" w:hAnsi="Trebuchet MS"/>
              </w:rPr>
              <w:t>-20</w:t>
            </w:r>
            <w:r>
              <w:rPr>
                <w:rFonts w:ascii="Trebuchet MS" w:hAnsi="Trebuchet MS"/>
              </w:rPr>
              <w:t>20</w:t>
            </w:r>
          </w:p>
        </w:tc>
      </w:tr>
      <w:tr w:rsidR="0018749F" w14:paraId="0B9EB52D" w14:textId="77777777" w:rsidTr="0018749F">
        <w:trPr>
          <w:trHeight w:val="410"/>
        </w:trPr>
        <w:tc>
          <w:tcPr>
            <w:tcW w:w="1319" w:type="dxa"/>
            <w:vMerge/>
            <w:tcBorders>
              <w:top w:val="single" w:sz="4" w:space="0" w:color="000000"/>
              <w:left w:val="single" w:sz="4" w:space="0" w:color="000000"/>
              <w:bottom w:val="single" w:sz="4" w:space="0" w:color="000000"/>
              <w:right w:val="single" w:sz="4" w:space="0" w:color="000000"/>
            </w:tcBorders>
            <w:shd w:val="clear" w:color="auto" w:fill="auto"/>
          </w:tcPr>
          <w:p w14:paraId="408DDD26" w14:textId="77777777" w:rsidR="0018749F" w:rsidRPr="004A5B9F" w:rsidRDefault="0018749F" w:rsidP="00D97169">
            <w:pPr>
              <w:spacing w:line="264" w:lineRule="exact"/>
              <w:rPr>
                <w:rFonts w:ascii="Trebuchet MS" w:hAnsi="Trebuchet MS"/>
              </w:rPr>
            </w:pPr>
          </w:p>
        </w:tc>
        <w:tc>
          <w:tcPr>
            <w:tcW w:w="3142" w:type="dxa"/>
            <w:tcBorders>
              <w:top w:val="single" w:sz="4" w:space="0" w:color="000000"/>
              <w:left w:val="single" w:sz="4" w:space="0" w:color="000000"/>
              <w:bottom w:val="single" w:sz="4" w:space="0" w:color="000000"/>
              <w:right w:val="single" w:sz="4" w:space="0" w:color="000000"/>
            </w:tcBorders>
            <w:shd w:val="clear" w:color="auto" w:fill="auto"/>
          </w:tcPr>
          <w:p w14:paraId="1D69D373" w14:textId="77777777" w:rsidR="0018749F" w:rsidRPr="004A5B9F" w:rsidRDefault="0018749F" w:rsidP="00D97169">
            <w:pPr>
              <w:spacing w:line="264" w:lineRule="exact"/>
              <w:rPr>
                <w:rFonts w:ascii="Trebuchet MS" w:hAnsi="Trebuchet MS"/>
              </w:rPr>
            </w:pPr>
            <w:r w:rsidRPr="004A5B9F">
              <w:rPr>
                <w:rFonts w:ascii="Trebuchet MS" w:hAnsi="Trebuchet MS"/>
              </w:rPr>
              <w:t>Bekendmaking definitieve uitslag van de selectiefase</w:t>
            </w:r>
          </w:p>
        </w:tc>
        <w:tc>
          <w:tcPr>
            <w:tcW w:w="3268" w:type="dxa"/>
            <w:tcBorders>
              <w:top w:val="single" w:sz="4" w:space="0" w:color="000000"/>
              <w:left w:val="single" w:sz="4" w:space="0" w:color="000000"/>
              <w:bottom w:val="single" w:sz="4" w:space="0" w:color="000000"/>
              <w:right w:val="single" w:sz="4" w:space="0" w:color="000000"/>
            </w:tcBorders>
            <w:shd w:val="clear" w:color="auto" w:fill="auto"/>
          </w:tcPr>
          <w:p w14:paraId="7FE191AE" w14:textId="3F1A8EA3" w:rsidR="0018749F" w:rsidRPr="002B4164" w:rsidRDefault="00A8494F" w:rsidP="00D97169">
            <w:pPr>
              <w:spacing w:line="264" w:lineRule="exact"/>
              <w:rPr>
                <w:rFonts w:ascii="Trebuchet MS" w:hAnsi="Trebuchet MS"/>
                <w:i/>
              </w:rPr>
            </w:pPr>
            <w:r>
              <w:rPr>
                <w:rFonts w:ascii="Trebuchet MS" w:hAnsi="Trebuchet MS"/>
              </w:rPr>
              <w:t>20</w:t>
            </w:r>
            <w:r w:rsidR="0018749F" w:rsidRPr="002B4164">
              <w:rPr>
                <w:rFonts w:ascii="Trebuchet MS" w:hAnsi="Trebuchet MS"/>
              </w:rPr>
              <w:t>-</w:t>
            </w:r>
            <w:r>
              <w:rPr>
                <w:rFonts w:ascii="Trebuchet MS" w:hAnsi="Trebuchet MS"/>
              </w:rPr>
              <w:t>01</w:t>
            </w:r>
            <w:r w:rsidR="0018749F" w:rsidRPr="002B4164">
              <w:rPr>
                <w:rFonts w:ascii="Trebuchet MS" w:hAnsi="Trebuchet MS"/>
              </w:rPr>
              <w:t>-20</w:t>
            </w:r>
            <w:r>
              <w:rPr>
                <w:rFonts w:ascii="Trebuchet MS" w:hAnsi="Trebuchet MS"/>
              </w:rPr>
              <w:t>20</w:t>
            </w:r>
          </w:p>
        </w:tc>
      </w:tr>
      <w:tr w:rsidR="0018749F" w14:paraId="4FA82A17" w14:textId="77777777" w:rsidTr="0018749F">
        <w:trPr>
          <w:trHeight w:val="420"/>
        </w:trPr>
        <w:tc>
          <w:tcPr>
            <w:tcW w:w="131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29947A7" w14:textId="77777777" w:rsidR="0018749F" w:rsidRDefault="0018749F" w:rsidP="00D97169">
            <w:pPr>
              <w:spacing w:line="264" w:lineRule="exact"/>
              <w:rPr>
                <w:rFonts w:ascii="Trebuchet MS" w:hAnsi="Trebuchet MS"/>
              </w:rPr>
            </w:pPr>
            <w:r>
              <w:rPr>
                <w:rFonts w:ascii="Trebuchet MS" w:hAnsi="Trebuchet MS"/>
              </w:rPr>
              <w:t>Inschrijffase</w:t>
            </w:r>
          </w:p>
        </w:tc>
        <w:tc>
          <w:tcPr>
            <w:tcW w:w="3142" w:type="dxa"/>
            <w:tcBorders>
              <w:top w:val="single" w:sz="4" w:space="0" w:color="000000"/>
              <w:left w:val="single" w:sz="4" w:space="0" w:color="000000"/>
              <w:bottom w:val="single" w:sz="4" w:space="0" w:color="000000"/>
              <w:right w:val="single" w:sz="4" w:space="0" w:color="000000"/>
            </w:tcBorders>
            <w:shd w:val="clear" w:color="auto" w:fill="auto"/>
          </w:tcPr>
          <w:p w14:paraId="2D5EB660" w14:textId="570C9292" w:rsidR="0018749F" w:rsidRDefault="0018749F" w:rsidP="00D97169">
            <w:pPr>
              <w:spacing w:line="264" w:lineRule="exact"/>
              <w:rPr>
                <w:rFonts w:ascii="Trebuchet MS" w:hAnsi="Trebuchet MS"/>
              </w:rPr>
            </w:pPr>
            <w:r>
              <w:rPr>
                <w:rFonts w:ascii="Trebuchet MS" w:hAnsi="Trebuchet MS"/>
              </w:rPr>
              <w:t>Indiening schriftelijke vragen t.b.v. de inschrijving</w:t>
            </w:r>
            <w:r w:rsidR="000B2E5B">
              <w:rPr>
                <w:rFonts w:ascii="Trebuchet MS" w:hAnsi="Trebuchet MS"/>
              </w:rPr>
              <w:t xml:space="preserve"> *</w:t>
            </w:r>
            <w:r w:rsidR="000B2E5B">
              <w:rPr>
                <w:rStyle w:val="Voetnootmarkering"/>
                <w:rFonts w:ascii="Trebuchet MS" w:hAnsi="Trebuchet MS"/>
              </w:rPr>
              <w:footnoteReference w:id="3"/>
            </w:r>
          </w:p>
        </w:tc>
        <w:tc>
          <w:tcPr>
            <w:tcW w:w="3268" w:type="dxa"/>
            <w:tcBorders>
              <w:top w:val="single" w:sz="4" w:space="0" w:color="000000"/>
              <w:left w:val="single" w:sz="4" w:space="0" w:color="000000"/>
              <w:bottom w:val="single" w:sz="4" w:space="0" w:color="000000"/>
              <w:right w:val="single" w:sz="4" w:space="0" w:color="000000"/>
            </w:tcBorders>
            <w:shd w:val="clear" w:color="auto" w:fill="auto"/>
          </w:tcPr>
          <w:p w14:paraId="25873926" w14:textId="4E28B4DB" w:rsidR="0018749F" w:rsidRPr="002B4164" w:rsidRDefault="00A8494F" w:rsidP="00D97169">
            <w:pPr>
              <w:spacing w:line="264" w:lineRule="exact"/>
              <w:rPr>
                <w:rFonts w:ascii="Trebuchet MS" w:hAnsi="Trebuchet MS"/>
                <w:i/>
              </w:rPr>
            </w:pPr>
            <w:r>
              <w:rPr>
                <w:rFonts w:ascii="Trebuchet MS" w:hAnsi="Trebuchet MS"/>
                <w:i/>
              </w:rPr>
              <w:t>29</w:t>
            </w:r>
            <w:r w:rsidR="0018749F" w:rsidRPr="002B4164">
              <w:rPr>
                <w:rFonts w:ascii="Trebuchet MS" w:hAnsi="Trebuchet MS"/>
                <w:i/>
              </w:rPr>
              <w:t>-</w:t>
            </w:r>
            <w:r>
              <w:rPr>
                <w:rFonts w:ascii="Trebuchet MS" w:hAnsi="Trebuchet MS"/>
                <w:i/>
              </w:rPr>
              <w:t>01</w:t>
            </w:r>
            <w:r w:rsidR="0018749F" w:rsidRPr="002B4164">
              <w:rPr>
                <w:rFonts w:ascii="Trebuchet MS" w:hAnsi="Trebuchet MS"/>
                <w:i/>
              </w:rPr>
              <w:t>-20</w:t>
            </w:r>
            <w:r>
              <w:rPr>
                <w:rFonts w:ascii="Trebuchet MS" w:hAnsi="Trebuchet MS"/>
                <w:i/>
              </w:rPr>
              <w:t>20</w:t>
            </w:r>
            <w:r w:rsidR="0018749F" w:rsidRPr="002B4164">
              <w:rPr>
                <w:rFonts w:ascii="Trebuchet MS" w:hAnsi="Trebuchet MS"/>
                <w:i/>
              </w:rPr>
              <w:t xml:space="preserve"> tot uiterlijk 23:59 uur</w:t>
            </w:r>
          </w:p>
        </w:tc>
      </w:tr>
      <w:tr w:rsidR="0018749F" w14:paraId="6EB649CC" w14:textId="77777777" w:rsidTr="0018749F">
        <w:trPr>
          <w:trHeight w:val="420"/>
        </w:trPr>
        <w:tc>
          <w:tcPr>
            <w:tcW w:w="1319"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63928B" w14:textId="77777777" w:rsidR="0018749F" w:rsidRDefault="0018749F" w:rsidP="00D97169">
            <w:pPr>
              <w:rPr>
                <w:rFonts w:ascii="Trebuchet MS" w:hAnsi="Trebuchet MS"/>
              </w:rPr>
            </w:pPr>
          </w:p>
        </w:tc>
        <w:tc>
          <w:tcPr>
            <w:tcW w:w="3142" w:type="dxa"/>
            <w:tcBorders>
              <w:top w:val="single" w:sz="4" w:space="0" w:color="000000"/>
              <w:left w:val="single" w:sz="4" w:space="0" w:color="000000"/>
              <w:bottom w:val="single" w:sz="4" w:space="0" w:color="000000"/>
              <w:right w:val="single" w:sz="4" w:space="0" w:color="000000"/>
            </w:tcBorders>
            <w:shd w:val="clear" w:color="auto" w:fill="auto"/>
          </w:tcPr>
          <w:p w14:paraId="63F99E55" w14:textId="77777777" w:rsidR="0018749F" w:rsidRDefault="0018749F" w:rsidP="00D97169">
            <w:pPr>
              <w:spacing w:line="264" w:lineRule="exact"/>
              <w:rPr>
                <w:rFonts w:ascii="Trebuchet MS" w:hAnsi="Trebuchet MS"/>
              </w:rPr>
            </w:pPr>
            <w:r>
              <w:rPr>
                <w:rFonts w:ascii="Trebuchet MS" w:hAnsi="Trebuchet MS"/>
              </w:rPr>
              <w:t>Publicatie Nota van inlichtingen inschrijvingsfase</w:t>
            </w:r>
          </w:p>
        </w:tc>
        <w:tc>
          <w:tcPr>
            <w:tcW w:w="3268" w:type="dxa"/>
            <w:tcBorders>
              <w:top w:val="single" w:sz="4" w:space="0" w:color="000000"/>
              <w:left w:val="single" w:sz="4" w:space="0" w:color="000000"/>
              <w:bottom w:val="single" w:sz="4" w:space="0" w:color="000000"/>
              <w:right w:val="single" w:sz="4" w:space="0" w:color="000000"/>
            </w:tcBorders>
            <w:shd w:val="clear" w:color="auto" w:fill="auto"/>
          </w:tcPr>
          <w:p w14:paraId="7A3C19CA" w14:textId="4ABE18FB" w:rsidR="0018749F" w:rsidRPr="002B4164" w:rsidRDefault="0018749F" w:rsidP="00D97169">
            <w:pPr>
              <w:spacing w:line="264" w:lineRule="exact"/>
              <w:rPr>
                <w:rFonts w:ascii="Trebuchet MS" w:hAnsi="Trebuchet MS"/>
                <w:i/>
              </w:rPr>
            </w:pPr>
            <w:r w:rsidRPr="002B4164">
              <w:rPr>
                <w:rFonts w:ascii="Trebuchet MS" w:hAnsi="Trebuchet MS"/>
                <w:i/>
              </w:rPr>
              <w:t>0</w:t>
            </w:r>
            <w:r w:rsidR="00A8494F">
              <w:rPr>
                <w:rFonts w:ascii="Trebuchet MS" w:hAnsi="Trebuchet MS"/>
                <w:i/>
              </w:rPr>
              <w:t>5</w:t>
            </w:r>
            <w:r w:rsidRPr="002B4164">
              <w:rPr>
                <w:rFonts w:ascii="Trebuchet MS" w:hAnsi="Trebuchet MS"/>
                <w:i/>
              </w:rPr>
              <w:t>-0</w:t>
            </w:r>
            <w:r w:rsidR="00A8494F">
              <w:rPr>
                <w:rFonts w:ascii="Trebuchet MS" w:hAnsi="Trebuchet MS"/>
                <w:i/>
              </w:rPr>
              <w:t>2</w:t>
            </w:r>
            <w:r w:rsidRPr="002B4164">
              <w:rPr>
                <w:rFonts w:ascii="Trebuchet MS" w:hAnsi="Trebuchet MS"/>
                <w:i/>
              </w:rPr>
              <w:t>-20</w:t>
            </w:r>
            <w:r w:rsidR="006507D1" w:rsidRPr="002B4164">
              <w:rPr>
                <w:rFonts w:ascii="Trebuchet MS" w:hAnsi="Trebuchet MS"/>
                <w:i/>
              </w:rPr>
              <w:t>20</w:t>
            </w:r>
          </w:p>
        </w:tc>
      </w:tr>
      <w:tr w:rsidR="0018749F" w14:paraId="343CE499" w14:textId="77777777" w:rsidTr="0018749F">
        <w:trPr>
          <w:trHeight w:val="410"/>
        </w:trPr>
        <w:tc>
          <w:tcPr>
            <w:tcW w:w="1319"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23A1B35" w14:textId="77777777" w:rsidR="0018749F" w:rsidRDefault="0018749F" w:rsidP="00D97169">
            <w:pPr>
              <w:rPr>
                <w:rFonts w:ascii="Trebuchet MS" w:hAnsi="Trebuchet MS"/>
              </w:rPr>
            </w:pPr>
          </w:p>
        </w:tc>
        <w:tc>
          <w:tcPr>
            <w:tcW w:w="3142" w:type="dxa"/>
            <w:tcBorders>
              <w:top w:val="single" w:sz="4" w:space="0" w:color="000000"/>
              <w:left w:val="single" w:sz="4" w:space="0" w:color="000000"/>
              <w:bottom w:val="single" w:sz="4" w:space="0" w:color="000000"/>
              <w:right w:val="single" w:sz="4" w:space="0" w:color="000000"/>
            </w:tcBorders>
            <w:shd w:val="clear" w:color="auto" w:fill="auto"/>
          </w:tcPr>
          <w:p w14:paraId="6A32A315" w14:textId="3D2A63DE" w:rsidR="0018749F" w:rsidRDefault="0018749F" w:rsidP="00D97169">
            <w:pPr>
              <w:spacing w:line="264" w:lineRule="exact"/>
              <w:rPr>
                <w:rFonts w:ascii="Trebuchet MS" w:hAnsi="Trebuchet MS"/>
              </w:rPr>
            </w:pPr>
            <w:r>
              <w:rPr>
                <w:rFonts w:ascii="Trebuchet MS" w:hAnsi="Trebuchet MS"/>
              </w:rPr>
              <w:t>Indiening inschrijving</w:t>
            </w:r>
            <w:r w:rsidR="000B2E5B">
              <w:rPr>
                <w:rFonts w:ascii="Trebuchet MS" w:hAnsi="Trebuchet MS"/>
              </w:rPr>
              <w:t xml:space="preserve"> *</w:t>
            </w:r>
            <w:r w:rsidR="000B2E5B">
              <w:rPr>
                <w:rStyle w:val="Voetnootmarkering"/>
                <w:rFonts w:ascii="Trebuchet MS" w:hAnsi="Trebuchet MS"/>
              </w:rPr>
              <w:footnoteReference w:id="4"/>
            </w:r>
          </w:p>
        </w:tc>
        <w:tc>
          <w:tcPr>
            <w:tcW w:w="3268" w:type="dxa"/>
            <w:tcBorders>
              <w:top w:val="single" w:sz="4" w:space="0" w:color="000000"/>
              <w:left w:val="single" w:sz="4" w:space="0" w:color="000000"/>
              <w:bottom w:val="single" w:sz="4" w:space="0" w:color="000000"/>
              <w:right w:val="single" w:sz="4" w:space="0" w:color="000000"/>
            </w:tcBorders>
            <w:shd w:val="clear" w:color="auto" w:fill="auto"/>
          </w:tcPr>
          <w:p w14:paraId="33A74CDF" w14:textId="3558C791" w:rsidR="0018749F" w:rsidRPr="002B4164" w:rsidRDefault="0018749F" w:rsidP="00D97169">
            <w:pPr>
              <w:spacing w:line="264" w:lineRule="exact"/>
              <w:rPr>
                <w:rFonts w:ascii="Trebuchet MS" w:hAnsi="Trebuchet MS"/>
                <w:i/>
              </w:rPr>
            </w:pPr>
            <w:r w:rsidRPr="002B4164">
              <w:rPr>
                <w:rFonts w:ascii="Trebuchet MS" w:hAnsi="Trebuchet MS"/>
                <w:i/>
              </w:rPr>
              <w:t>1</w:t>
            </w:r>
            <w:r w:rsidR="00A8494F">
              <w:rPr>
                <w:rFonts w:ascii="Trebuchet MS" w:hAnsi="Trebuchet MS"/>
                <w:i/>
              </w:rPr>
              <w:t>2</w:t>
            </w:r>
            <w:r w:rsidRPr="002B4164">
              <w:rPr>
                <w:rFonts w:ascii="Trebuchet MS" w:hAnsi="Trebuchet MS"/>
                <w:i/>
              </w:rPr>
              <w:t>-0</w:t>
            </w:r>
            <w:r w:rsidR="00A8494F">
              <w:rPr>
                <w:rFonts w:ascii="Trebuchet MS" w:hAnsi="Trebuchet MS"/>
                <w:i/>
              </w:rPr>
              <w:t>2</w:t>
            </w:r>
            <w:r w:rsidRPr="002B4164">
              <w:rPr>
                <w:rFonts w:ascii="Trebuchet MS" w:hAnsi="Trebuchet MS"/>
                <w:i/>
              </w:rPr>
              <w:t>-20</w:t>
            </w:r>
            <w:r w:rsidR="006507D1" w:rsidRPr="002B4164">
              <w:rPr>
                <w:rFonts w:ascii="Trebuchet MS" w:hAnsi="Trebuchet MS"/>
                <w:i/>
              </w:rPr>
              <w:t>20</w:t>
            </w:r>
            <w:r w:rsidRPr="002B4164">
              <w:rPr>
                <w:rFonts w:ascii="Trebuchet MS" w:hAnsi="Trebuchet MS"/>
                <w:i/>
              </w:rPr>
              <w:t xml:space="preserve"> tot uiterlijk 13:00 uur</w:t>
            </w:r>
          </w:p>
        </w:tc>
      </w:tr>
      <w:tr w:rsidR="0018749F" w14:paraId="0829A721" w14:textId="77777777" w:rsidTr="0018749F">
        <w:trPr>
          <w:trHeight w:val="432"/>
        </w:trPr>
        <w:tc>
          <w:tcPr>
            <w:tcW w:w="1319"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F1A9667" w14:textId="77777777" w:rsidR="0018749F" w:rsidRDefault="0018749F" w:rsidP="00D97169">
            <w:pPr>
              <w:rPr>
                <w:rFonts w:ascii="Trebuchet MS" w:hAnsi="Trebuchet MS"/>
              </w:rPr>
            </w:pPr>
          </w:p>
        </w:tc>
        <w:tc>
          <w:tcPr>
            <w:tcW w:w="3142" w:type="dxa"/>
            <w:tcBorders>
              <w:top w:val="single" w:sz="4" w:space="0" w:color="000000"/>
              <w:left w:val="single" w:sz="4" w:space="0" w:color="000000"/>
              <w:bottom w:val="single" w:sz="4" w:space="0" w:color="000000"/>
              <w:right w:val="single" w:sz="4" w:space="0" w:color="000000"/>
            </w:tcBorders>
            <w:shd w:val="clear" w:color="auto" w:fill="auto"/>
          </w:tcPr>
          <w:p w14:paraId="5A08B892" w14:textId="77777777" w:rsidR="0018749F" w:rsidRDefault="0018749F" w:rsidP="00D97169">
            <w:pPr>
              <w:spacing w:line="264" w:lineRule="exact"/>
              <w:rPr>
                <w:rFonts w:ascii="Trebuchet MS" w:hAnsi="Trebuchet MS"/>
              </w:rPr>
            </w:pPr>
            <w:r>
              <w:rPr>
                <w:rFonts w:ascii="Trebuchet MS" w:hAnsi="Trebuchet MS"/>
              </w:rPr>
              <w:t>Beoordeling en ranking</w:t>
            </w:r>
          </w:p>
        </w:tc>
        <w:tc>
          <w:tcPr>
            <w:tcW w:w="3268" w:type="dxa"/>
            <w:tcBorders>
              <w:top w:val="single" w:sz="4" w:space="0" w:color="000000"/>
              <w:left w:val="single" w:sz="4" w:space="0" w:color="000000"/>
              <w:bottom w:val="single" w:sz="4" w:space="0" w:color="000000"/>
              <w:right w:val="single" w:sz="4" w:space="0" w:color="000000"/>
            </w:tcBorders>
            <w:shd w:val="clear" w:color="auto" w:fill="auto"/>
          </w:tcPr>
          <w:p w14:paraId="1B9D9A00" w14:textId="4E807B85" w:rsidR="0018749F" w:rsidRPr="002B4164" w:rsidRDefault="0018749F" w:rsidP="00D97169">
            <w:pPr>
              <w:spacing w:line="264" w:lineRule="exact"/>
              <w:rPr>
                <w:rFonts w:ascii="Trebuchet MS" w:hAnsi="Trebuchet MS"/>
                <w:i/>
              </w:rPr>
            </w:pPr>
            <w:r w:rsidRPr="002B4164">
              <w:rPr>
                <w:rFonts w:ascii="Trebuchet MS" w:hAnsi="Trebuchet MS"/>
                <w:i/>
              </w:rPr>
              <w:t>1</w:t>
            </w:r>
            <w:r w:rsidR="00A8494F">
              <w:rPr>
                <w:rFonts w:ascii="Trebuchet MS" w:hAnsi="Trebuchet MS"/>
                <w:i/>
              </w:rPr>
              <w:t>3</w:t>
            </w:r>
            <w:r w:rsidRPr="002B4164">
              <w:rPr>
                <w:rFonts w:ascii="Trebuchet MS" w:hAnsi="Trebuchet MS"/>
                <w:i/>
              </w:rPr>
              <w:t>-0</w:t>
            </w:r>
            <w:r w:rsidR="00A8494F">
              <w:rPr>
                <w:rFonts w:ascii="Trebuchet MS" w:hAnsi="Trebuchet MS"/>
                <w:i/>
              </w:rPr>
              <w:t>2</w:t>
            </w:r>
            <w:r w:rsidRPr="002B4164">
              <w:rPr>
                <w:rFonts w:ascii="Trebuchet MS" w:hAnsi="Trebuchet MS"/>
                <w:i/>
              </w:rPr>
              <w:t>-20</w:t>
            </w:r>
            <w:r w:rsidR="006507D1" w:rsidRPr="002B4164">
              <w:rPr>
                <w:rFonts w:ascii="Trebuchet MS" w:hAnsi="Trebuchet MS"/>
                <w:i/>
              </w:rPr>
              <w:t>20</w:t>
            </w:r>
            <w:r w:rsidRPr="002B4164">
              <w:rPr>
                <w:rFonts w:ascii="Trebuchet MS" w:hAnsi="Trebuchet MS"/>
                <w:i/>
              </w:rPr>
              <w:t xml:space="preserve"> t/m 2</w:t>
            </w:r>
            <w:r w:rsidR="00A8494F">
              <w:rPr>
                <w:rFonts w:ascii="Trebuchet MS" w:hAnsi="Trebuchet MS"/>
                <w:i/>
              </w:rPr>
              <w:t>0</w:t>
            </w:r>
            <w:r w:rsidRPr="002B4164">
              <w:rPr>
                <w:rFonts w:ascii="Trebuchet MS" w:hAnsi="Trebuchet MS"/>
                <w:i/>
              </w:rPr>
              <w:t>-0</w:t>
            </w:r>
            <w:r w:rsidR="00A8494F">
              <w:rPr>
                <w:rFonts w:ascii="Trebuchet MS" w:hAnsi="Trebuchet MS"/>
                <w:i/>
              </w:rPr>
              <w:t>2</w:t>
            </w:r>
            <w:r w:rsidRPr="002B4164">
              <w:rPr>
                <w:rFonts w:ascii="Trebuchet MS" w:hAnsi="Trebuchet MS"/>
                <w:i/>
              </w:rPr>
              <w:t>-20</w:t>
            </w:r>
            <w:r w:rsidR="006507D1" w:rsidRPr="002B4164">
              <w:rPr>
                <w:rFonts w:ascii="Trebuchet MS" w:hAnsi="Trebuchet MS"/>
                <w:i/>
              </w:rPr>
              <w:t>20</w:t>
            </w:r>
          </w:p>
        </w:tc>
      </w:tr>
      <w:tr w:rsidR="0018749F" w14:paraId="79FAFF6A" w14:textId="77777777" w:rsidTr="0018749F">
        <w:trPr>
          <w:trHeight w:val="410"/>
        </w:trPr>
        <w:tc>
          <w:tcPr>
            <w:tcW w:w="1319" w:type="dxa"/>
            <w:vMerge/>
            <w:tcBorders>
              <w:top w:val="single" w:sz="4" w:space="0" w:color="000000"/>
              <w:left w:val="single" w:sz="4" w:space="0" w:color="000000"/>
              <w:bottom w:val="single" w:sz="4" w:space="0" w:color="000000"/>
              <w:right w:val="single" w:sz="4" w:space="0" w:color="000000"/>
            </w:tcBorders>
            <w:shd w:val="clear" w:color="auto" w:fill="auto"/>
          </w:tcPr>
          <w:p w14:paraId="40FD4826" w14:textId="77777777" w:rsidR="0018749F" w:rsidRDefault="0018749F" w:rsidP="00D97169">
            <w:pPr>
              <w:spacing w:line="264" w:lineRule="exact"/>
              <w:rPr>
                <w:rFonts w:ascii="Trebuchet MS" w:hAnsi="Trebuchet MS"/>
              </w:rPr>
            </w:pPr>
          </w:p>
        </w:tc>
        <w:tc>
          <w:tcPr>
            <w:tcW w:w="3142" w:type="dxa"/>
            <w:tcBorders>
              <w:top w:val="single" w:sz="4" w:space="0" w:color="000000"/>
              <w:left w:val="single" w:sz="4" w:space="0" w:color="000000"/>
              <w:bottom w:val="single" w:sz="4" w:space="0" w:color="000000"/>
              <w:right w:val="single" w:sz="4" w:space="0" w:color="000000"/>
            </w:tcBorders>
            <w:shd w:val="clear" w:color="auto" w:fill="auto"/>
          </w:tcPr>
          <w:p w14:paraId="4FC5A542" w14:textId="77777777" w:rsidR="0018749F" w:rsidRDefault="0018749F" w:rsidP="00D97169">
            <w:pPr>
              <w:spacing w:line="264" w:lineRule="exact"/>
              <w:rPr>
                <w:rFonts w:ascii="Trebuchet MS" w:hAnsi="Trebuchet MS"/>
              </w:rPr>
            </w:pPr>
            <w:r>
              <w:rPr>
                <w:rFonts w:ascii="Trebuchet MS" w:hAnsi="Trebuchet MS"/>
              </w:rPr>
              <w:t>Bekendmaking voorgenomen uitslag inschrijvingsfase (i.v.m. artikel 3.23.2 ARW 2016)</w:t>
            </w:r>
          </w:p>
        </w:tc>
        <w:tc>
          <w:tcPr>
            <w:tcW w:w="3268" w:type="dxa"/>
            <w:tcBorders>
              <w:top w:val="single" w:sz="4" w:space="0" w:color="000000"/>
              <w:left w:val="single" w:sz="4" w:space="0" w:color="000000"/>
              <w:bottom w:val="single" w:sz="4" w:space="0" w:color="000000"/>
              <w:right w:val="single" w:sz="4" w:space="0" w:color="000000"/>
            </w:tcBorders>
            <w:shd w:val="clear" w:color="auto" w:fill="auto"/>
          </w:tcPr>
          <w:p w14:paraId="6C61AB71" w14:textId="2111B16E" w:rsidR="0018749F" w:rsidRPr="002B4164" w:rsidRDefault="006507D1" w:rsidP="00D97169">
            <w:pPr>
              <w:spacing w:line="264" w:lineRule="exact"/>
              <w:rPr>
                <w:rFonts w:ascii="Trebuchet MS" w:hAnsi="Trebuchet MS"/>
                <w:i/>
              </w:rPr>
            </w:pPr>
            <w:r w:rsidRPr="002B4164">
              <w:rPr>
                <w:rFonts w:ascii="Trebuchet MS" w:hAnsi="Trebuchet MS"/>
                <w:i/>
              </w:rPr>
              <w:t>2</w:t>
            </w:r>
            <w:r w:rsidR="00A8494F">
              <w:rPr>
                <w:rFonts w:ascii="Trebuchet MS" w:hAnsi="Trebuchet MS"/>
                <w:i/>
              </w:rPr>
              <w:t>1</w:t>
            </w:r>
            <w:r w:rsidR="0018749F" w:rsidRPr="002B4164">
              <w:rPr>
                <w:rFonts w:ascii="Trebuchet MS" w:hAnsi="Trebuchet MS"/>
                <w:i/>
              </w:rPr>
              <w:t>-0</w:t>
            </w:r>
            <w:r w:rsidR="00A8494F">
              <w:rPr>
                <w:rFonts w:ascii="Trebuchet MS" w:hAnsi="Trebuchet MS"/>
                <w:i/>
              </w:rPr>
              <w:t>2</w:t>
            </w:r>
            <w:r w:rsidR="0018749F" w:rsidRPr="002B4164">
              <w:rPr>
                <w:rFonts w:ascii="Trebuchet MS" w:hAnsi="Trebuchet MS"/>
                <w:i/>
              </w:rPr>
              <w:t>-20</w:t>
            </w:r>
            <w:r w:rsidRPr="002B4164">
              <w:rPr>
                <w:rFonts w:ascii="Trebuchet MS" w:hAnsi="Trebuchet MS"/>
                <w:i/>
              </w:rPr>
              <w:t>20</w:t>
            </w:r>
          </w:p>
        </w:tc>
      </w:tr>
      <w:tr w:rsidR="0018749F" w14:paraId="0AD33FCD" w14:textId="77777777" w:rsidTr="0018749F">
        <w:trPr>
          <w:trHeight w:val="410"/>
        </w:trPr>
        <w:tc>
          <w:tcPr>
            <w:tcW w:w="1319" w:type="dxa"/>
            <w:vMerge/>
            <w:tcBorders>
              <w:top w:val="single" w:sz="4" w:space="0" w:color="000000"/>
              <w:left w:val="single" w:sz="4" w:space="0" w:color="000000"/>
              <w:bottom w:val="single" w:sz="4" w:space="0" w:color="000000"/>
              <w:right w:val="single" w:sz="4" w:space="0" w:color="000000"/>
            </w:tcBorders>
            <w:shd w:val="clear" w:color="auto" w:fill="auto"/>
          </w:tcPr>
          <w:p w14:paraId="2D257EF8" w14:textId="77777777" w:rsidR="0018749F" w:rsidRDefault="0018749F" w:rsidP="00D97169">
            <w:pPr>
              <w:spacing w:line="264" w:lineRule="exact"/>
              <w:rPr>
                <w:rFonts w:ascii="Trebuchet MS" w:hAnsi="Trebuchet MS"/>
              </w:rPr>
            </w:pPr>
          </w:p>
        </w:tc>
        <w:tc>
          <w:tcPr>
            <w:tcW w:w="3142" w:type="dxa"/>
            <w:tcBorders>
              <w:top w:val="single" w:sz="4" w:space="0" w:color="000000"/>
              <w:left w:val="single" w:sz="4" w:space="0" w:color="000000"/>
              <w:bottom w:val="single" w:sz="4" w:space="0" w:color="000000"/>
              <w:right w:val="single" w:sz="4" w:space="0" w:color="000000"/>
            </w:tcBorders>
            <w:shd w:val="clear" w:color="auto" w:fill="auto"/>
          </w:tcPr>
          <w:p w14:paraId="1284B482" w14:textId="77777777" w:rsidR="0018749F" w:rsidRDefault="0018749F" w:rsidP="00D97169">
            <w:pPr>
              <w:spacing w:line="264" w:lineRule="exact"/>
              <w:rPr>
                <w:rFonts w:ascii="Trebuchet MS" w:hAnsi="Trebuchet MS"/>
              </w:rPr>
            </w:pPr>
            <w:r>
              <w:rPr>
                <w:rFonts w:ascii="Trebuchet MS" w:hAnsi="Trebuchet MS"/>
              </w:rPr>
              <w:t>Standstill periode</w:t>
            </w:r>
          </w:p>
        </w:tc>
        <w:tc>
          <w:tcPr>
            <w:tcW w:w="3268" w:type="dxa"/>
            <w:tcBorders>
              <w:top w:val="single" w:sz="4" w:space="0" w:color="000000"/>
              <w:left w:val="single" w:sz="4" w:space="0" w:color="000000"/>
              <w:bottom w:val="single" w:sz="4" w:space="0" w:color="000000"/>
              <w:right w:val="single" w:sz="4" w:space="0" w:color="000000"/>
            </w:tcBorders>
            <w:shd w:val="clear" w:color="auto" w:fill="auto"/>
          </w:tcPr>
          <w:p w14:paraId="080D8C7D" w14:textId="2411A7E2" w:rsidR="0018749F" w:rsidRPr="002B4164" w:rsidRDefault="006507D1" w:rsidP="00D97169">
            <w:pPr>
              <w:spacing w:line="264" w:lineRule="exact"/>
              <w:rPr>
                <w:rFonts w:ascii="Trebuchet MS" w:hAnsi="Trebuchet MS"/>
                <w:i/>
              </w:rPr>
            </w:pPr>
            <w:r w:rsidRPr="002B4164">
              <w:rPr>
                <w:rFonts w:ascii="Trebuchet MS" w:hAnsi="Trebuchet MS"/>
                <w:i/>
              </w:rPr>
              <w:t>2</w:t>
            </w:r>
            <w:r w:rsidR="00A8494F">
              <w:rPr>
                <w:rFonts w:ascii="Trebuchet MS" w:hAnsi="Trebuchet MS"/>
                <w:i/>
              </w:rPr>
              <w:t>4</w:t>
            </w:r>
            <w:r w:rsidR="0018749F" w:rsidRPr="002B4164">
              <w:rPr>
                <w:rFonts w:ascii="Trebuchet MS" w:hAnsi="Trebuchet MS"/>
                <w:i/>
              </w:rPr>
              <w:t>-0</w:t>
            </w:r>
            <w:r w:rsidR="00A8494F">
              <w:rPr>
                <w:rFonts w:ascii="Trebuchet MS" w:hAnsi="Trebuchet MS"/>
                <w:i/>
              </w:rPr>
              <w:t>2</w:t>
            </w:r>
            <w:r w:rsidR="0018749F" w:rsidRPr="002B4164">
              <w:rPr>
                <w:rFonts w:ascii="Trebuchet MS" w:hAnsi="Trebuchet MS"/>
                <w:i/>
              </w:rPr>
              <w:t>-20</w:t>
            </w:r>
            <w:r w:rsidRPr="002B4164">
              <w:rPr>
                <w:rFonts w:ascii="Trebuchet MS" w:hAnsi="Trebuchet MS"/>
                <w:i/>
              </w:rPr>
              <w:t>20</w:t>
            </w:r>
            <w:r w:rsidR="0018749F" w:rsidRPr="002B4164">
              <w:rPr>
                <w:rFonts w:ascii="Trebuchet MS" w:hAnsi="Trebuchet MS"/>
                <w:i/>
              </w:rPr>
              <w:t xml:space="preserve"> t/m </w:t>
            </w:r>
            <w:r w:rsidRPr="002B4164">
              <w:rPr>
                <w:rFonts w:ascii="Trebuchet MS" w:hAnsi="Trebuchet MS"/>
                <w:i/>
              </w:rPr>
              <w:t>1</w:t>
            </w:r>
            <w:r w:rsidR="00A8494F">
              <w:rPr>
                <w:rFonts w:ascii="Trebuchet MS" w:hAnsi="Trebuchet MS"/>
                <w:i/>
              </w:rPr>
              <w:t>6</w:t>
            </w:r>
            <w:r w:rsidR="0018749F" w:rsidRPr="002B4164">
              <w:rPr>
                <w:rFonts w:ascii="Trebuchet MS" w:hAnsi="Trebuchet MS"/>
                <w:i/>
              </w:rPr>
              <w:t>-0</w:t>
            </w:r>
            <w:r w:rsidR="00A8494F">
              <w:rPr>
                <w:rFonts w:ascii="Trebuchet MS" w:hAnsi="Trebuchet MS"/>
                <w:i/>
              </w:rPr>
              <w:t>3</w:t>
            </w:r>
            <w:r w:rsidR="0018749F" w:rsidRPr="002B4164">
              <w:rPr>
                <w:rFonts w:ascii="Trebuchet MS" w:hAnsi="Trebuchet MS"/>
                <w:i/>
              </w:rPr>
              <w:t xml:space="preserve"> 2</w:t>
            </w:r>
            <w:r w:rsidRPr="002B4164">
              <w:rPr>
                <w:rFonts w:ascii="Trebuchet MS" w:hAnsi="Trebuchet MS"/>
                <w:i/>
              </w:rPr>
              <w:t>020</w:t>
            </w:r>
          </w:p>
        </w:tc>
      </w:tr>
      <w:tr w:rsidR="0018749F" w14:paraId="3AD94469" w14:textId="77777777" w:rsidTr="0018749F">
        <w:trPr>
          <w:trHeight w:val="410"/>
        </w:trPr>
        <w:tc>
          <w:tcPr>
            <w:tcW w:w="1319" w:type="dxa"/>
            <w:vMerge/>
            <w:tcBorders>
              <w:top w:val="single" w:sz="4" w:space="0" w:color="000000"/>
              <w:left w:val="single" w:sz="4" w:space="0" w:color="000000"/>
              <w:bottom w:val="single" w:sz="4" w:space="0" w:color="000000"/>
              <w:right w:val="single" w:sz="4" w:space="0" w:color="000000"/>
            </w:tcBorders>
            <w:shd w:val="clear" w:color="auto" w:fill="auto"/>
          </w:tcPr>
          <w:p w14:paraId="65434B46" w14:textId="77777777" w:rsidR="0018749F" w:rsidRDefault="0018749F" w:rsidP="00D97169">
            <w:pPr>
              <w:spacing w:line="264" w:lineRule="exact"/>
              <w:rPr>
                <w:rFonts w:ascii="Trebuchet MS" w:hAnsi="Trebuchet MS"/>
              </w:rPr>
            </w:pPr>
          </w:p>
        </w:tc>
        <w:tc>
          <w:tcPr>
            <w:tcW w:w="3142" w:type="dxa"/>
            <w:tcBorders>
              <w:top w:val="single" w:sz="4" w:space="0" w:color="000000"/>
              <w:left w:val="single" w:sz="4" w:space="0" w:color="000000"/>
              <w:bottom w:val="single" w:sz="4" w:space="0" w:color="000000"/>
              <w:right w:val="single" w:sz="4" w:space="0" w:color="000000"/>
            </w:tcBorders>
            <w:shd w:val="clear" w:color="auto" w:fill="auto"/>
          </w:tcPr>
          <w:p w14:paraId="61ABB849" w14:textId="77777777" w:rsidR="0018749F" w:rsidRDefault="0018749F" w:rsidP="00D97169">
            <w:pPr>
              <w:spacing w:line="264" w:lineRule="exact"/>
              <w:rPr>
                <w:rFonts w:ascii="Trebuchet MS" w:hAnsi="Trebuchet MS"/>
              </w:rPr>
            </w:pPr>
            <w:r>
              <w:rPr>
                <w:rFonts w:ascii="Trebuchet MS" w:hAnsi="Trebuchet MS"/>
              </w:rPr>
              <w:t>Bekendmaking definitieve uitslag van de inschrijvingsfase</w:t>
            </w:r>
          </w:p>
        </w:tc>
        <w:tc>
          <w:tcPr>
            <w:tcW w:w="3268" w:type="dxa"/>
            <w:tcBorders>
              <w:top w:val="single" w:sz="4" w:space="0" w:color="000000"/>
              <w:left w:val="single" w:sz="4" w:space="0" w:color="000000"/>
              <w:bottom w:val="single" w:sz="4" w:space="0" w:color="000000"/>
              <w:right w:val="single" w:sz="4" w:space="0" w:color="000000"/>
            </w:tcBorders>
            <w:shd w:val="clear" w:color="auto" w:fill="auto"/>
          </w:tcPr>
          <w:p w14:paraId="13C9AC07" w14:textId="06132886" w:rsidR="0018749F" w:rsidRPr="002B4164" w:rsidRDefault="006507D1" w:rsidP="00D97169">
            <w:pPr>
              <w:spacing w:line="264" w:lineRule="exact"/>
              <w:rPr>
                <w:rFonts w:ascii="Trebuchet MS" w:hAnsi="Trebuchet MS"/>
                <w:i/>
              </w:rPr>
            </w:pPr>
            <w:r w:rsidRPr="002B4164">
              <w:rPr>
                <w:rFonts w:ascii="Trebuchet MS" w:hAnsi="Trebuchet MS"/>
                <w:i/>
              </w:rPr>
              <w:t>1</w:t>
            </w:r>
            <w:r w:rsidR="00A8494F">
              <w:rPr>
                <w:rFonts w:ascii="Trebuchet MS" w:hAnsi="Trebuchet MS"/>
                <w:i/>
              </w:rPr>
              <w:t>7</w:t>
            </w:r>
            <w:r w:rsidR="0018749F" w:rsidRPr="002B4164">
              <w:rPr>
                <w:rFonts w:ascii="Trebuchet MS" w:hAnsi="Trebuchet MS"/>
                <w:i/>
              </w:rPr>
              <w:t>-0</w:t>
            </w:r>
            <w:r w:rsidR="00A8494F">
              <w:rPr>
                <w:rFonts w:ascii="Trebuchet MS" w:hAnsi="Trebuchet MS"/>
                <w:i/>
              </w:rPr>
              <w:t>3</w:t>
            </w:r>
            <w:r w:rsidR="0018749F" w:rsidRPr="002B4164">
              <w:rPr>
                <w:rFonts w:ascii="Trebuchet MS" w:hAnsi="Trebuchet MS"/>
                <w:i/>
              </w:rPr>
              <w:t>-20</w:t>
            </w:r>
            <w:r w:rsidRPr="002B4164">
              <w:rPr>
                <w:rFonts w:ascii="Trebuchet MS" w:hAnsi="Trebuchet MS"/>
                <w:i/>
              </w:rPr>
              <w:t>20</w:t>
            </w:r>
          </w:p>
        </w:tc>
      </w:tr>
    </w:tbl>
    <w:p w14:paraId="4DAF4BB2" w14:textId="77777777" w:rsidR="00440BE8" w:rsidRPr="001871E2" w:rsidRDefault="00440BE8" w:rsidP="00582AB4">
      <w:pPr>
        <w:spacing w:line="264" w:lineRule="exact"/>
        <w:ind w:left="709"/>
        <w:rPr>
          <w:rFonts w:ascii="Trebuchet MS" w:hAnsi="Trebuchet MS"/>
          <w:highlight w:val="yellow"/>
        </w:rPr>
      </w:pPr>
    </w:p>
    <w:p w14:paraId="1C71CDE0" w14:textId="20BFCCB5" w:rsidR="00BA40BE" w:rsidRDefault="00BA40BE">
      <w:pPr>
        <w:rPr>
          <w:rFonts w:ascii="Trebuchet MS" w:hAnsi="Trebuchet MS"/>
          <w:b/>
          <w:sz w:val="22"/>
          <w:szCs w:val="22"/>
          <w:highlight w:val="yellow"/>
        </w:rPr>
      </w:pPr>
      <w:r>
        <w:rPr>
          <w:rFonts w:ascii="Trebuchet MS" w:hAnsi="Trebuchet MS"/>
          <w:b/>
          <w:sz w:val="22"/>
          <w:szCs w:val="22"/>
          <w:highlight w:val="yellow"/>
        </w:rPr>
        <w:br w:type="page"/>
      </w:r>
    </w:p>
    <w:p w14:paraId="791CF5D2" w14:textId="77777777" w:rsidR="006030A1" w:rsidRPr="001871E2" w:rsidRDefault="006030A1">
      <w:pPr>
        <w:spacing w:after="200" w:line="276" w:lineRule="auto"/>
        <w:rPr>
          <w:rFonts w:ascii="Trebuchet MS" w:hAnsi="Trebuchet MS"/>
          <w:b/>
          <w:sz w:val="22"/>
          <w:szCs w:val="22"/>
          <w:highlight w:val="yellow"/>
        </w:rPr>
      </w:pPr>
    </w:p>
    <w:p w14:paraId="3C872BAC" w14:textId="77777777" w:rsidR="0018749F" w:rsidRPr="00D313D0" w:rsidRDefault="0018749F" w:rsidP="0097037D">
      <w:pPr>
        <w:pStyle w:val="Lijstalinea"/>
        <w:numPr>
          <w:ilvl w:val="0"/>
          <w:numId w:val="11"/>
        </w:numPr>
        <w:outlineLvl w:val="0"/>
        <w:rPr>
          <w:rFonts w:ascii="Trebuchet MS" w:hAnsi="Trebuchet MS"/>
        </w:rPr>
      </w:pPr>
      <w:bookmarkStart w:id="24" w:name="_Toc22718398"/>
      <w:r>
        <w:rPr>
          <w:rFonts w:ascii="Trebuchet MS" w:hAnsi="Trebuchet MS"/>
          <w:b/>
          <w:sz w:val="22"/>
          <w:szCs w:val="22"/>
        </w:rPr>
        <w:t>Aanmeldfase</w:t>
      </w:r>
      <w:bookmarkEnd w:id="24"/>
      <w:r>
        <w:rPr>
          <w:rFonts w:ascii="Trebuchet MS" w:hAnsi="Trebuchet MS"/>
          <w:b/>
          <w:sz w:val="22"/>
          <w:szCs w:val="22"/>
        </w:rPr>
        <w:t xml:space="preserve"> </w:t>
      </w:r>
    </w:p>
    <w:p w14:paraId="28A33E93" w14:textId="77777777" w:rsidR="0018749F" w:rsidRDefault="0018749F" w:rsidP="0018749F">
      <w:pPr>
        <w:outlineLvl w:val="0"/>
        <w:rPr>
          <w:rFonts w:ascii="Trebuchet MS" w:hAnsi="Trebuchet MS"/>
        </w:rPr>
      </w:pPr>
    </w:p>
    <w:p w14:paraId="19A4661F" w14:textId="77777777" w:rsidR="0018749F" w:rsidRPr="00160F19" w:rsidRDefault="0018749F" w:rsidP="0018749F">
      <w:pPr>
        <w:pStyle w:val="Lijstalinea"/>
        <w:numPr>
          <w:ilvl w:val="1"/>
          <w:numId w:val="35"/>
        </w:numPr>
        <w:ind w:left="1070"/>
        <w:outlineLvl w:val="1"/>
        <w:rPr>
          <w:rFonts w:ascii="Trebuchet MS" w:hAnsi="Trebuchet MS"/>
          <w:b/>
          <w:bCs/>
        </w:rPr>
      </w:pPr>
      <w:r>
        <w:rPr>
          <w:rFonts w:ascii="Trebuchet MS" w:hAnsi="Trebuchet MS"/>
        </w:rPr>
        <w:t xml:space="preserve"> </w:t>
      </w:r>
      <w:bookmarkStart w:id="25" w:name="_Toc22718399"/>
      <w:r w:rsidRPr="00160F19">
        <w:rPr>
          <w:rFonts w:ascii="Trebuchet MS" w:hAnsi="Trebuchet MS"/>
          <w:b/>
          <w:bCs/>
        </w:rPr>
        <w:t>Procedurestappen</w:t>
      </w:r>
      <w:bookmarkEnd w:id="25"/>
      <w:r w:rsidRPr="00160F19">
        <w:rPr>
          <w:rFonts w:ascii="Trebuchet MS" w:hAnsi="Trebuchet MS"/>
          <w:b/>
          <w:bCs/>
        </w:rPr>
        <w:t xml:space="preserve"> </w:t>
      </w:r>
    </w:p>
    <w:p w14:paraId="52EE6922" w14:textId="77777777" w:rsidR="0018749F" w:rsidRDefault="0018749F" w:rsidP="0018749F">
      <w:pPr>
        <w:ind w:left="720"/>
        <w:rPr>
          <w:rFonts w:ascii="Trebuchet MS" w:hAnsi="Trebuchet MS"/>
        </w:rPr>
      </w:pPr>
    </w:p>
    <w:p w14:paraId="1F442E32" w14:textId="77777777" w:rsidR="0018749F" w:rsidRDefault="0018749F" w:rsidP="0018749F">
      <w:pPr>
        <w:ind w:left="720"/>
        <w:rPr>
          <w:rFonts w:ascii="Trebuchet MS" w:hAnsi="Trebuchet MS"/>
        </w:rPr>
      </w:pPr>
      <w:r>
        <w:rPr>
          <w:rFonts w:ascii="Trebuchet MS" w:hAnsi="Trebuchet MS"/>
        </w:rPr>
        <w:t>De Aanbestedende dienst hanteert de volgende procedurestappen:</w:t>
      </w:r>
    </w:p>
    <w:p w14:paraId="15ACFCC6" w14:textId="77777777" w:rsidR="0018749F" w:rsidRDefault="0018749F" w:rsidP="0018749F">
      <w:pPr>
        <w:ind w:left="720"/>
        <w:rPr>
          <w:rFonts w:ascii="Trebuchet MS" w:hAnsi="Trebuchet MS"/>
        </w:rPr>
      </w:pPr>
    </w:p>
    <w:p w14:paraId="028725CF" w14:textId="26649E72" w:rsidR="0018749F" w:rsidRDefault="0018749F" w:rsidP="0018749F">
      <w:pPr>
        <w:pStyle w:val="Lijstalinea"/>
        <w:numPr>
          <w:ilvl w:val="0"/>
          <w:numId w:val="7"/>
        </w:numPr>
        <w:rPr>
          <w:rFonts w:ascii="Trebuchet MS" w:hAnsi="Trebuchet MS"/>
        </w:rPr>
      </w:pPr>
      <w:r>
        <w:rPr>
          <w:rFonts w:ascii="Trebuchet MS" w:hAnsi="Trebuchet MS"/>
        </w:rPr>
        <w:t xml:space="preserve">Inlichtingen </w:t>
      </w:r>
      <w:r w:rsidR="009454C0">
        <w:rPr>
          <w:rFonts w:ascii="Trebuchet MS" w:hAnsi="Trebuchet MS"/>
        </w:rPr>
        <w:t xml:space="preserve"> </w:t>
      </w:r>
      <w:r>
        <w:rPr>
          <w:rFonts w:ascii="Trebuchet MS" w:hAnsi="Trebuchet MS"/>
        </w:rPr>
        <w:t>(paragraaf 4.2)</w:t>
      </w:r>
    </w:p>
    <w:p w14:paraId="15C23AFC" w14:textId="1BA44F8D" w:rsidR="0018749F" w:rsidRDefault="0018749F" w:rsidP="0018749F">
      <w:pPr>
        <w:pStyle w:val="Lijstalinea"/>
        <w:numPr>
          <w:ilvl w:val="0"/>
          <w:numId w:val="7"/>
        </w:numPr>
        <w:rPr>
          <w:rFonts w:ascii="Trebuchet MS" w:hAnsi="Trebuchet MS"/>
        </w:rPr>
      </w:pPr>
      <w:r>
        <w:rPr>
          <w:rFonts w:ascii="Trebuchet MS" w:hAnsi="Trebuchet MS"/>
        </w:rPr>
        <w:t>Aanmelding  (paragraaf 4.3)</w:t>
      </w:r>
    </w:p>
    <w:p w14:paraId="575DA5A5" w14:textId="77777777" w:rsidR="0018749F" w:rsidRDefault="0018749F" w:rsidP="0018749F">
      <w:pPr>
        <w:pStyle w:val="Lijstalinea"/>
        <w:numPr>
          <w:ilvl w:val="0"/>
          <w:numId w:val="7"/>
        </w:numPr>
        <w:rPr>
          <w:rFonts w:ascii="Trebuchet MS" w:hAnsi="Trebuchet MS"/>
        </w:rPr>
      </w:pPr>
      <w:r>
        <w:rPr>
          <w:rFonts w:ascii="Trebuchet MS" w:hAnsi="Trebuchet MS"/>
        </w:rPr>
        <w:t>Beoordeling Aanmeldingen (paragraaf 4.4)</w:t>
      </w:r>
    </w:p>
    <w:p w14:paraId="3EA8A274" w14:textId="4546DFF3" w:rsidR="0018749F" w:rsidRDefault="0018749F" w:rsidP="0018749F">
      <w:pPr>
        <w:pStyle w:val="Lijstalinea"/>
        <w:numPr>
          <w:ilvl w:val="0"/>
          <w:numId w:val="7"/>
        </w:numPr>
        <w:rPr>
          <w:rFonts w:ascii="Trebuchet MS" w:hAnsi="Trebuchet MS"/>
        </w:rPr>
      </w:pPr>
      <w:r>
        <w:rPr>
          <w:rFonts w:ascii="Trebuchet MS" w:hAnsi="Trebuchet MS"/>
        </w:rPr>
        <w:t xml:space="preserve">Selectiebeslissing en uitnodiging </w:t>
      </w:r>
      <w:r w:rsidR="009454C0">
        <w:rPr>
          <w:rFonts w:ascii="Trebuchet MS" w:hAnsi="Trebuchet MS"/>
        </w:rPr>
        <w:t>tot het doen van een inschrijving</w:t>
      </w:r>
      <w:r>
        <w:rPr>
          <w:rFonts w:ascii="Trebuchet MS" w:hAnsi="Trebuchet MS"/>
        </w:rPr>
        <w:t xml:space="preserve"> (paragraaf 4.5)</w:t>
      </w:r>
    </w:p>
    <w:p w14:paraId="7853A41C" w14:textId="77777777" w:rsidR="0018749F" w:rsidRDefault="0018749F" w:rsidP="004F2197">
      <w:pPr>
        <w:rPr>
          <w:rFonts w:ascii="Trebuchet MS" w:hAnsi="Trebuchet MS"/>
        </w:rPr>
      </w:pPr>
    </w:p>
    <w:p w14:paraId="3BCBB25E" w14:textId="77777777" w:rsidR="0018749F" w:rsidRDefault="0018749F" w:rsidP="0018749F">
      <w:pPr>
        <w:pStyle w:val="Lijstalinea"/>
        <w:numPr>
          <w:ilvl w:val="1"/>
          <w:numId w:val="35"/>
        </w:numPr>
        <w:ind w:left="1070"/>
        <w:outlineLvl w:val="1"/>
        <w:rPr>
          <w:rFonts w:ascii="Trebuchet MS" w:hAnsi="Trebuchet MS"/>
        </w:rPr>
      </w:pPr>
      <w:bookmarkStart w:id="26" w:name="_Toc22718400"/>
      <w:r>
        <w:rPr>
          <w:rFonts w:ascii="Trebuchet MS" w:hAnsi="Trebuchet MS"/>
          <w:b/>
          <w:sz w:val="22"/>
          <w:szCs w:val="22"/>
        </w:rPr>
        <w:t>Inlichtingen</w:t>
      </w:r>
      <w:bookmarkEnd w:id="26"/>
    </w:p>
    <w:p w14:paraId="1086A514" w14:textId="77777777" w:rsidR="0018749F" w:rsidRDefault="0018749F" w:rsidP="0018749F">
      <w:pPr>
        <w:ind w:left="709"/>
        <w:rPr>
          <w:rFonts w:ascii="Trebuchet MS" w:hAnsi="Trebuchet MS"/>
        </w:rPr>
      </w:pPr>
    </w:p>
    <w:p w14:paraId="4522FE62" w14:textId="59F836C7" w:rsidR="0018749F" w:rsidRDefault="00CF36FC" w:rsidP="00D02F8C">
      <w:pPr>
        <w:ind w:left="709"/>
        <w:rPr>
          <w:rFonts w:ascii="Trebuchet MS" w:hAnsi="Trebuchet MS"/>
        </w:rPr>
      </w:pPr>
      <w:r>
        <w:rPr>
          <w:rFonts w:ascii="Trebuchet MS" w:hAnsi="Trebuchet MS"/>
        </w:rPr>
        <w:t xml:space="preserve">Gegadigden </w:t>
      </w:r>
      <w:r w:rsidR="0018749F">
        <w:rPr>
          <w:rFonts w:ascii="Trebuchet MS" w:hAnsi="Trebuchet MS"/>
        </w:rPr>
        <w:t>hebben de mogelijkheid om vragen te stellen over deze aanbesteding op de hieronder beschreven wijze.</w:t>
      </w:r>
      <w:r>
        <w:rPr>
          <w:rFonts w:ascii="Trebuchet MS" w:hAnsi="Trebuchet MS"/>
        </w:rPr>
        <w:t xml:space="preserve"> </w:t>
      </w:r>
      <w:r w:rsidR="0018749F">
        <w:rPr>
          <w:rFonts w:ascii="Trebuchet MS" w:hAnsi="Trebuchet MS"/>
        </w:rPr>
        <w:t xml:space="preserve">Voor de volledigheid worden </w:t>
      </w:r>
      <w:r>
        <w:rPr>
          <w:rFonts w:ascii="Trebuchet MS" w:hAnsi="Trebuchet MS"/>
        </w:rPr>
        <w:t xml:space="preserve">Gegadigden </w:t>
      </w:r>
      <w:r w:rsidR="0018749F">
        <w:rPr>
          <w:rFonts w:ascii="Trebuchet MS" w:hAnsi="Trebuchet MS"/>
        </w:rPr>
        <w:t>hierbij ook verwezen naar mogelijke verplichtingen hieromtrent die voortkomen uit de waarschuwingsplicht (zie 6.3 Waarschuwingsplicht).</w:t>
      </w:r>
    </w:p>
    <w:p w14:paraId="6A85C450" w14:textId="77777777" w:rsidR="0018749F" w:rsidRDefault="0018749F" w:rsidP="0018749F">
      <w:pPr>
        <w:ind w:left="709"/>
        <w:rPr>
          <w:rFonts w:ascii="Trebuchet MS" w:hAnsi="Trebuchet MS"/>
        </w:rPr>
      </w:pPr>
    </w:p>
    <w:p w14:paraId="28C916F7" w14:textId="772CAAB2" w:rsidR="0018749F" w:rsidRDefault="0018749F" w:rsidP="0018749F">
      <w:pPr>
        <w:ind w:left="709"/>
        <w:rPr>
          <w:rFonts w:ascii="Trebuchet MS" w:hAnsi="Trebuchet MS"/>
        </w:rPr>
      </w:pPr>
      <w:r>
        <w:rPr>
          <w:rFonts w:ascii="Trebuchet MS" w:hAnsi="Trebuchet MS"/>
        </w:rPr>
        <w:t xml:space="preserve">Tot de in de aanbestedingsplanning aangegeven datum kunnen </w:t>
      </w:r>
      <w:r w:rsidR="00CF36FC">
        <w:rPr>
          <w:rFonts w:ascii="Trebuchet MS" w:hAnsi="Trebuchet MS"/>
        </w:rPr>
        <w:t>gegadigden</w:t>
      </w:r>
      <w:r>
        <w:rPr>
          <w:rFonts w:ascii="Trebuchet MS" w:hAnsi="Trebuchet MS"/>
        </w:rPr>
        <w:t xml:space="preserve"> uitsluitend </w:t>
      </w:r>
      <w:r w:rsidRPr="004F2197">
        <w:rPr>
          <w:rFonts w:ascii="Trebuchet MS" w:hAnsi="Trebuchet MS"/>
          <w:iCs/>
        </w:rPr>
        <w:t>via Tender</w:t>
      </w:r>
      <w:r w:rsidR="00CF36FC" w:rsidRPr="004F2197">
        <w:rPr>
          <w:rFonts w:ascii="Trebuchet MS" w:hAnsi="Trebuchet MS"/>
          <w:iCs/>
        </w:rPr>
        <w:t>N</w:t>
      </w:r>
      <w:r w:rsidRPr="004F2197">
        <w:rPr>
          <w:rFonts w:ascii="Trebuchet MS" w:hAnsi="Trebuchet MS"/>
          <w:iCs/>
        </w:rPr>
        <w:t>ed</w:t>
      </w:r>
      <w:r>
        <w:rPr>
          <w:rFonts w:ascii="Trebuchet MS" w:hAnsi="Trebuchet MS"/>
        </w:rPr>
        <w:t xml:space="preserve"> schriftelijke vragen stellen. </w:t>
      </w:r>
    </w:p>
    <w:p w14:paraId="4582DCC5" w14:textId="77777777" w:rsidR="0018749F" w:rsidRDefault="0018749F" w:rsidP="0018749F">
      <w:pPr>
        <w:ind w:left="709"/>
        <w:rPr>
          <w:rFonts w:ascii="Trebuchet MS" w:hAnsi="Trebuchet MS"/>
        </w:rPr>
      </w:pPr>
    </w:p>
    <w:p w14:paraId="485C3FA4" w14:textId="77777777" w:rsidR="0018749F" w:rsidRDefault="0018749F" w:rsidP="0018749F">
      <w:pPr>
        <w:ind w:left="709"/>
        <w:rPr>
          <w:rFonts w:ascii="Trebuchet MS" w:hAnsi="Trebuchet MS"/>
        </w:rPr>
      </w:pPr>
      <w:r>
        <w:rPr>
          <w:rFonts w:ascii="Trebuchet MS" w:hAnsi="Trebuchet MS"/>
        </w:rPr>
        <w:t>Alleen antwoord zal worden gegeven op vragen die betrekking hebben op en relevant zijn voor de Aanmelding als Gegadigde. Vragen die slechts relevant zijn voor de inschrijvingsfase zullen in dit stadium nog niet (kunnen) worden beantwoord.</w:t>
      </w:r>
    </w:p>
    <w:p w14:paraId="16025AC3" w14:textId="77777777" w:rsidR="0018749F" w:rsidRDefault="0018749F" w:rsidP="0018749F">
      <w:pPr>
        <w:ind w:left="709"/>
        <w:rPr>
          <w:rFonts w:ascii="Trebuchet MS" w:hAnsi="Trebuchet MS"/>
        </w:rPr>
      </w:pPr>
    </w:p>
    <w:p w14:paraId="736098B1" w14:textId="23AF04A0" w:rsidR="0018749F" w:rsidRPr="0067532F" w:rsidRDefault="0018749F" w:rsidP="0018749F">
      <w:pPr>
        <w:tabs>
          <w:tab w:val="left" w:pos="3240"/>
        </w:tabs>
        <w:spacing w:line="264" w:lineRule="exact"/>
        <w:ind w:left="709"/>
        <w:rPr>
          <w:rFonts w:ascii="Trebuchet MS" w:eastAsia="Times New Roman" w:hAnsi="Trebuchet MS"/>
        </w:rPr>
      </w:pPr>
      <w:r>
        <w:rPr>
          <w:rFonts w:ascii="Trebuchet MS" w:eastAsia="Times New Roman" w:hAnsi="Trebuchet MS"/>
        </w:rPr>
        <w:t xml:space="preserve">Alle binnengekomen vragen met betrekking tot de Aanmeldfase, met de bijbehorende antwoorden, alsmede aanvullingen of wijzigingen vanuit de Aanbestedende dienst </w:t>
      </w:r>
      <w:r w:rsidRPr="0067532F">
        <w:rPr>
          <w:rFonts w:ascii="Trebuchet MS" w:eastAsia="Times New Roman" w:hAnsi="Trebuchet MS"/>
        </w:rPr>
        <w:t xml:space="preserve">worden geanonimiseerd op schrift gesteld in een Nota van inlichtingen </w:t>
      </w:r>
      <w:r w:rsidR="0067532F">
        <w:rPr>
          <w:rFonts w:ascii="Trebuchet MS" w:eastAsia="Times New Roman" w:hAnsi="Trebuchet MS"/>
        </w:rPr>
        <w:t>A</w:t>
      </w:r>
      <w:r w:rsidRPr="0067532F">
        <w:rPr>
          <w:rFonts w:ascii="Trebuchet MS" w:eastAsia="Times New Roman" w:hAnsi="Trebuchet MS"/>
        </w:rPr>
        <w:t>anmeldings</w:t>
      </w:r>
      <w:r w:rsidR="0067532F">
        <w:rPr>
          <w:rFonts w:ascii="Trebuchet MS" w:eastAsia="Times New Roman" w:hAnsi="Trebuchet MS"/>
        </w:rPr>
        <w:t xml:space="preserve">- </w:t>
      </w:r>
      <w:r w:rsidRPr="0067532F">
        <w:rPr>
          <w:rFonts w:ascii="Trebuchet MS" w:eastAsia="Times New Roman" w:hAnsi="Trebuchet MS"/>
        </w:rPr>
        <w:t>fase. De Aanbestedende dienst kan in deze Nota van Inlichtingen ook uit eigener beweging nieuwe of nadere informatie opnemen. Deze Nota van inlichtingen Aanmeldingsfase maakt conform art. 3.21.5 ARW 2016 onlosmakelijk onderdeel uit van deze aanbestedingsprocedure en de daaruit voortvloeiende overeenkomst.</w:t>
      </w:r>
    </w:p>
    <w:p w14:paraId="5BCEC4CC" w14:textId="77777777" w:rsidR="0018749F" w:rsidRPr="0067532F" w:rsidRDefault="0018749F" w:rsidP="0018749F">
      <w:pPr>
        <w:ind w:left="709"/>
        <w:rPr>
          <w:rFonts w:ascii="Trebuchet MS" w:hAnsi="Trebuchet MS"/>
        </w:rPr>
      </w:pPr>
    </w:p>
    <w:p w14:paraId="2660A1C0" w14:textId="23F93E6E" w:rsidR="0018749F" w:rsidRDefault="0018749F" w:rsidP="0018749F">
      <w:pPr>
        <w:ind w:left="709"/>
        <w:rPr>
          <w:rFonts w:ascii="Trebuchet MS" w:hAnsi="Trebuchet MS"/>
        </w:rPr>
      </w:pPr>
      <w:r w:rsidRPr="0067532F">
        <w:rPr>
          <w:rFonts w:ascii="Trebuchet MS" w:hAnsi="Trebuchet MS"/>
        </w:rPr>
        <w:t xml:space="preserve">Deze nota van inlichtingen Aanmeldingsfase wordt </w:t>
      </w:r>
      <w:r w:rsidR="00CF36FC">
        <w:rPr>
          <w:rFonts w:ascii="Trebuchet MS" w:hAnsi="Trebuchet MS"/>
        </w:rPr>
        <w:t xml:space="preserve">eveneens </w:t>
      </w:r>
      <w:r w:rsidRPr="0067532F">
        <w:rPr>
          <w:rFonts w:ascii="Trebuchet MS" w:hAnsi="Trebuchet MS"/>
        </w:rPr>
        <w:t xml:space="preserve">ter beschikking gesteld via </w:t>
      </w:r>
      <w:r w:rsidR="00CF36FC">
        <w:rPr>
          <w:rFonts w:ascii="Trebuchet MS" w:hAnsi="Trebuchet MS"/>
        </w:rPr>
        <w:t xml:space="preserve">TenderNed. </w:t>
      </w:r>
    </w:p>
    <w:p w14:paraId="2BDCC5EC" w14:textId="4FA1BEE8" w:rsidR="002555F0" w:rsidRDefault="002555F0" w:rsidP="0018749F">
      <w:pPr>
        <w:ind w:left="709"/>
        <w:rPr>
          <w:rFonts w:ascii="Trebuchet MS" w:hAnsi="Trebuchet MS"/>
        </w:rPr>
      </w:pPr>
    </w:p>
    <w:p w14:paraId="0B25B1C3" w14:textId="7A5BA85F" w:rsidR="002555F0" w:rsidRPr="00AB3910" w:rsidRDefault="002555F0" w:rsidP="00AB3910">
      <w:pPr>
        <w:pStyle w:val="Lijstalinea"/>
        <w:numPr>
          <w:ilvl w:val="2"/>
          <w:numId w:val="35"/>
        </w:numPr>
        <w:outlineLvl w:val="2"/>
        <w:rPr>
          <w:rFonts w:ascii="Trebuchet MS" w:hAnsi="Trebuchet MS"/>
          <w:b/>
          <w:sz w:val="22"/>
          <w:szCs w:val="22"/>
        </w:rPr>
      </w:pPr>
      <w:bookmarkStart w:id="27" w:name="_Toc22718401"/>
      <w:r w:rsidRPr="00AB3910">
        <w:rPr>
          <w:rFonts w:ascii="Trebuchet MS" w:hAnsi="Trebuchet MS"/>
          <w:b/>
          <w:sz w:val="22"/>
          <w:szCs w:val="22"/>
        </w:rPr>
        <w:t xml:space="preserve">Individuele </w:t>
      </w:r>
      <w:r>
        <w:rPr>
          <w:rFonts w:ascii="Trebuchet MS" w:hAnsi="Trebuchet MS"/>
          <w:b/>
          <w:sz w:val="22"/>
          <w:szCs w:val="22"/>
        </w:rPr>
        <w:t>inlichtingen</w:t>
      </w:r>
      <w:bookmarkEnd w:id="27"/>
    </w:p>
    <w:p w14:paraId="201AC6BA" w14:textId="77777777" w:rsidR="002555F0" w:rsidRPr="002555F0" w:rsidRDefault="002555F0" w:rsidP="002555F0">
      <w:pPr>
        <w:ind w:left="709"/>
        <w:rPr>
          <w:rFonts w:ascii="Trebuchet MS" w:hAnsi="Trebuchet MS"/>
        </w:rPr>
      </w:pPr>
      <w:r w:rsidRPr="002555F0">
        <w:rPr>
          <w:rFonts w:ascii="Trebuchet MS" w:hAnsi="Trebuchet MS"/>
        </w:rPr>
        <w:t>Naast de algemene inlichtingenronde kan de ondernemer de aanbesteder gemotiveerd verzoeken om nadere inlichtingen in geval van een gerechtvaardigd economisch belang die niet worden opgenomen in de nota van inlichtingen Inschrijvingsfase op grond van artikel 7.12 van het ARW 2016.</w:t>
      </w:r>
    </w:p>
    <w:p w14:paraId="3E468518" w14:textId="77777777" w:rsidR="002555F0" w:rsidRPr="002555F0" w:rsidRDefault="002555F0" w:rsidP="002555F0">
      <w:pPr>
        <w:ind w:left="709"/>
        <w:rPr>
          <w:rFonts w:ascii="Trebuchet MS" w:hAnsi="Trebuchet MS"/>
        </w:rPr>
      </w:pPr>
      <w:r w:rsidRPr="002555F0">
        <w:rPr>
          <w:rFonts w:ascii="Trebuchet MS" w:hAnsi="Trebuchet MS"/>
        </w:rPr>
        <w:t xml:space="preserve">Een dergelijk verzoek om nadere inlichtingen dient voor de op TenderNed aangegeven datum en tijdstip via www.tenderned.nl per email te zijn ingediend. Het verzoek, tezamen met de vraag, dient onderbouwd te zijn met redenen m.b.t. de aard van het onderwerp. Indien het verzoek door de aanbesteder wordt gehonoreerd, zal via www.tenderned.nl de vraag individueel beantwoordt worden. </w:t>
      </w:r>
    </w:p>
    <w:p w14:paraId="326CB40C" w14:textId="77777777" w:rsidR="002555F0" w:rsidRPr="002555F0" w:rsidRDefault="002555F0" w:rsidP="002555F0">
      <w:pPr>
        <w:ind w:left="709"/>
        <w:rPr>
          <w:rFonts w:ascii="Trebuchet MS" w:hAnsi="Trebuchet MS"/>
        </w:rPr>
      </w:pPr>
      <w:r w:rsidRPr="002555F0">
        <w:rPr>
          <w:rFonts w:ascii="Trebuchet MS" w:hAnsi="Trebuchet MS"/>
        </w:rPr>
        <w:t>De beantwoording op de gestelde vragen wordt door de aanbesteder aangemerkt als Proces-verbaal van Individuele Inlichtingen. De ondernemer ontvangt geen afschrift van dit proces-verbaal.</w:t>
      </w:r>
    </w:p>
    <w:p w14:paraId="0F441165" w14:textId="77777777" w:rsidR="002555F0" w:rsidRPr="002555F0" w:rsidRDefault="002555F0" w:rsidP="002555F0">
      <w:pPr>
        <w:ind w:left="709"/>
        <w:rPr>
          <w:rFonts w:ascii="Trebuchet MS" w:hAnsi="Trebuchet MS"/>
        </w:rPr>
      </w:pPr>
    </w:p>
    <w:p w14:paraId="415C0BC9" w14:textId="77777777" w:rsidR="002555F0" w:rsidRPr="002555F0" w:rsidRDefault="002555F0" w:rsidP="002555F0">
      <w:pPr>
        <w:ind w:left="709"/>
        <w:rPr>
          <w:rFonts w:ascii="Trebuchet MS" w:hAnsi="Trebuchet MS"/>
        </w:rPr>
      </w:pPr>
      <w:r w:rsidRPr="002555F0">
        <w:rPr>
          <w:rFonts w:ascii="Trebuchet MS" w:hAnsi="Trebuchet MS"/>
        </w:rPr>
        <w:t>De schriftelijke vragen in het kader van individuele inlichtingen, die algemeen worden beschouwd zullen ook met antwoord worden geanonimiseerd en uitgewerkt in de (algemene) nota van inlichtingen Inschrijvingsfase.</w:t>
      </w:r>
    </w:p>
    <w:p w14:paraId="6429FBD8" w14:textId="53205A10" w:rsidR="0018749F" w:rsidRDefault="002555F0" w:rsidP="002555F0">
      <w:pPr>
        <w:ind w:left="709"/>
        <w:rPr>
          <w:rFonts w:ascii="Trebuchet MS" w:hAnsi="Trebuchet MS"/>
        </w:rPr>
      </w:pPr>
      <w:r w:rsidRPr="002555F0">
        <w:rPr>
          <w:rFonts w:ascii="Trebuchet MS" w:hAnsi="Trebuchet MS"/>
        </w:rPr>
        <w:lastRenderedPageBreak/>
        <w:t>Deze nota van inlichtingen Inschrijvingsfase wordt ter beschikking gesteld via de in paragraaf 3.1 genoemde website.</w:t>
      </w:r>
    </w:p>
    <w:p w14:paraId="1B2BEAC3" w14:textId="7EDA083D" w:rsidR="002555F0" w:rsidRDefault="002555F0" w:rsidP="002555F0">
      <w:pPr>
        <w:ind w:left="709"/>
        <w:rPr>
          <w:rFonts w:ascii="Trebuchet MS" w:hAnsi="Trebuchet MS"/>
        </w:rPr>
      </w:pPr>
    </w:p>
    <w:p w14:paraId="0D7AFE5B" w14:textId="230789B3" w:rsidR="002555F0" w:rsidRDefault="002555F0" w:rsidP="002555F0">
      <w:pPr>
        <w:ind w:left="709"/>
        <w:rPr>
          <w:rFonts w:ascii="Trebuchet MS" w:hAnsi="Trebuchet MS"/>
        </w:rPr>
      </w:pPr>
      <w:r>
        <w:rPr>
          <w:rFonts w:ascii="Trebuchet MS" w:hAnsi="Trebuchet MS"/>
        </w:rPr>
        <w:t>4</w:t>
      </w:r>
      <w:r w:rsidRPr="002555F0">
        <w:rPr>
          <w:rFonts w:ascii="Trebuchet MS" w:hAnsi="Trebuchet MS"/>
        </w:rPr>
        <w:t>.2.</w:t>
      </w:r>
      <w:r>
        <w:rPr>
          <w:rFonts w:ascii="Trebuchet MS" w:hAnsi="Trebuchet MS"/>
        </w:rPr>
        <w:t>2</w:t>
      </w:r>
      <w:r w:rsidRPr="002555F0">
        <w:rPr>
          <w:rFonts w:ascii="Trebuchet MS" w:hAnsi="Trebuchet MS"/>
        </w:rPr>
        <w:tab/>
        <w:t>Schouw / aanwijs (optie)</w:t>
      </w:r>
    </w:p>
    <w:p w14:paraId="40859157" w14:textId="5A33E7C6" w:rsidR="002555F0" w:rsidRDefault="002555F0" w:rsidP="002555F0">
      <w:pPr>
        <w:ind w:left="709"/>
        <w:rPr>
          <w:rFonts w:ascii="Trebuchet MS" w:hAnsi="Trebuchet MS"/>
        </w:rPr>
      </w:pPr>
      <w:r>
        <w:rPr>
          <w:rFonts w:ascii="Trebuchet MS" w:hAnsi="Trebuchet MS"/>
        </w:rPr>
        <w:t>Op dit werk is geen schouw van toepassing</w:t>
      </w:r>
    </w:p>
    <w:p w14:paraId="2275CAB8" w14:textId="77777777" w:rsidR="002555F0" w:rsidRPr="0067532F" w:rsidRDefault="002555F0" w:rsidP="0018749F">
      <w:pPr>
        <w:ind w:left="709"/>
        <w:rPr>
          <w:rFonts w:ascii="Trebuchet MS" w:hAnsi="Trebuchet MS"/>
        </w:rPr>
      </w:pPr>
    </w:p>
    <w:p w14:paraId="1B76B837" w14:textId="77777777" w:rsidR="0018749F" w:rsidRPr="0067532F" w:rsidRDefault="0018749F" w:rsidP="0018749F">
      <w:pPr>
        <w:pStyle w:val="Lijstalinea"/>
        <w:numPr>
          <w:ilvl w:val="1"/>
          <w:numId w:val="35"/>
        </w:numPr>
        <w:ind w:left="1070"/>
        <w:outlineLvl w:val="1"/>
        <w:rPr>
          <w:rFonts w:ascii="Trebuchet MS" w:hAnsi="Trebuchet MS"/>
        </w:rPr>
      </w:pPr>
      <w:bookmarkStart w:id="28" w:name="_Toc22718402"/>
      <w:r w:rsidRPr="0067532F">
        <w:rPr>
          <w:rFonts w:ascii="Trebuchet MS" w:hAnsi="Trebuchet MS"/>
          <w:b/>
          <w:sz w:val="22"/>
          <w:szCs w:val="22"/>
        </w:rPr>
        <w:t>Aanmeldfase</w:t>
      </w:r>
      <w:bookmarkEnd w:id="28"/>
      <w:r w:rsidRPr="0067532F">
        <w:rPr>
          <w:rFonts w:ascii="Trebuchet MS" w:hAnsi="Trebuchet MS"/>
          <w:b/>
          <w:sz w:val="22"/>
          <w:szCs w:val="22"/>
        </w:rPr>
        <w:t xml:space="preserve"> </w:t>
      </w:r>
    </w:p>
    <w:p w14:paraId="3485D9F1" w14:textId="77777777" w:rsidR="0018749F" w:rsidRPr="0067532F" w:rsidRDefault="0018749F" w:rsidP="0018749F">
      <w:pPr>
        <w:ind w:left="709"/>
        <w:rPr>
          <w:rFonts w:ascii="Trebuchet MS" w:hAnsi="Trebuchet MS"/>
        </w:rPr>
      </w:pPr>
    </w:p>
    <w:p w14:paraId="0E06C2BA" w14:textId="77777777" w:rsidR="0018749F" w:rsidRPr="0067532F" w:rsidRDefault="0018749F" w:rsidP="0018749F">
      <w:pPr>
        <w:pStyle w:val="Lijstalinea"/>
        <w:numPr>
          <w:ilvl w:val="2"/>
          <w:numId w:val="35"/>
        </w:numPr>
        <w:outlineLvl w:val="2"/>
        <w:rPr>
          <w:rFonts w:ascii="Trebuchet MS" w:hAnsi="Trebuchet MS"/>
        </w:rPr>
      </w:pPr>
      <w:bookmarkStart w:id="29" w:name="_Toc22718403"/>
      <w:r w:rsidRPr="0067532F">
        <w:rPr>
          <w:rFonts w:ascii="Trebuchet MS" w:hAnsi="Trebuchet MS"/>
          <w:b/>
          <w:sz w:val="22"/>
          <w:szCs w:val="22"/>
        </w:rPr>
        <w:t>Aanmeldingsvereisten</w:t>
      </w:r>
      <w:bookmarkEnd w:id="29"/>
    </w:p>
    <w:p w14:paraId="34691AAF" w14:textId="77777777" w:rsidR="0018749F" w:rsidRPr="0067532F" w:rsidRDefault="0018749F" w:rsidP="0018749F">
      <w:pPr>
        <w:rPr>
          <w:rFonts w:ascii="Trebuchet MS" w:hAnsi="Trebuchet MS"/>
        </w:rPr>
      </w:pPr>
    </w:p>
    <w:p w14:paraId="3F317F7F" w14:textId="77777777" w:rsidR="0018749F" w:rsidRPr="0067532F" w:rsidRDefault="0018749F" w:rsidP="0018749F">
      <w:pPr>
        <w:pStyle w:val="Lijstalinea"/>
        <w:numPr>
          <w:ilvl w:val="0"/>
          <w:numId w:val="8"/>
        </w:numPr>
        <w:spacing w:line="264" w:lineRule="exact"/>
        <w:ind w:left="993" w:right="-30" w:hanging="284"/>
        <w:rPr>
          <w:rFonts w:ascii="Trebuchet MS" w:hAnsi="Trebuchet MS"/>
        </w:rPr>
      </w:pPr>
      <w:r w:rsidRPr="0067532F">
        <w:rPr>
          <w:rFonts w:ascii="Trebuchet MS" w:hAnsi="Trebuchet MS"/>
        </w:rPr>
        <w:t xml:space="preserve">De bij de aanmelding te verstrekken documenten dienen te zijn gesteld in de Nederlandse taal. </w:t>
      </w:r>
      <w:r w:rsidRPr="0067532F">
        <w:rPr>
          <w:rFonts w:ascii="Trebuchet MS" w:hAnsi="Trebuchet MS"/>
        </w:rPr>
        <w:br/>
      </w:r>
    </w:p>
    <w:p w14:paraId="68F4EF65" w14:textId="77777777" w:rsidR="0018749F" w:rsidRPr="0067532F" w:rsidRDefault="0018749F" w:rsidP="0018749F">
      <w:pPr>
        <w:pStyle w:val="Lijstalinea"/>
        <w:numPr>
          <w:ilvl w:val="0"/>
          <w:numId w:val="8"/>
        </w:numPr>
        <w:spacing w:line="264" w:lineRule="exact"/>
        <w:ind w:left="993" w:right="-30" w:hanging="284"/>
        <w:rPr>
          <w:rFonts w:ascii="Trebuchet MS" w:hAnsi="Trebuchet MS"/>
        </w:rPr>
      </w:pPr>
      <w:r w:rsidRPr="0067532F">
        <w:rPr>
          <w:rFonts w:ascii="Trebuchet MS" w:hAnsi="Trebuchet MS"/>
        </w:rPr>
        <w:t>Alle bij de aanmelding te verstrekken documenten dienen te zijn ondertekend door een daartoe bevoegde vertegenwoordiger van de gegadigde, zoals blijkt uit het uittreksel van Kamer van Koophandel.</w:t>
      </w:r>
      <w:r w:rsidRPr="0067532F">
        <w:rPr>
          <w:rFonts w:ascii="Trebuchet MS" w:hAnsi="Trebuchet MS"/>
        </w:rPr>
        <w:br/>
      </w:r>
    </w:p>
    <w:p w14:paraId="1790E1BE" w14:textId="23F25ECC" w:rsidR="0018749F" w:rsidRPr="0067532F" w:rsidRDefault="0018749F" w:rsidP="0018749F">
      <w:pPr>
        <w:pStyle w:val="Lijstalinea"/>
        <w:numPr>
          <w:ilvl w:val="0"/>
          <w:numId w:val="8"/>
        </w:numPr>
        <w:spacing w:line="264" w:lineRule="exact"/>
        <w:ind w:left="993" w:right="-30" w:hanging="284"/>
        <w:rPr>
          <w:rFonts w:ascii="Trebuchet MS" w:hAnsi="Trebuchet MS"/>
        </w:rPr>
      </w:pPr>
      <w:r w:rsidRPr="0067532F">
        <w:rPr>
          <w:rFonts w:ascii="Trebuchet MS" w:hAnsi="Trebuchet MS"/>
        </w:rPr>
        <w:t xml:space="preserve">De gegadigde dient bij zijn aanmelding de volgende volledig ingevulde, gedateerde en ondertekende verklaringen te voegen: </w:t>
      </w:r>
      <w:r w:rsidRPr="0067532F">
        <w:rPr>
          <w:rFonts w:ascii="Trebuchet MS" w:hAnsi="Trebuchet MS"/>
        </w:rPr>
        <w:br/>
      </w:r>
    </w:p>
    <w:p w14:paraId="2C30E6A7" w14:textId="77777777" w:rsidR="0018749F" w:rsidRPr="0067532F" w:rsidRDefault="0018749F" w:rsidP="0018749F">
      <w:pPr>
        <w:pStyle w:val="Lijstalinea"/>
        <w:numPr>
          <w:ilvl w:val="1"/>
          <w:numId w:val="8"/>
        </w:numPr>
        <w:spacing w:line="264" w:lineRule="exact"/>
        <w:ind w:left="1276" w:right="-30" w:hanging="283"/>
        <w:rPr>
          <w:rFonts w:ascii="Trebuchet MS" w:hAnsi="Trebuchet MS"/>
        </w:rPr>
      </w:pPr>
      <w:r w:rsidRPr="0067532F">
        <w:rPr>
          <w:rFonts w:ascii="Trebuchet MS" w:hAnsi="Trebuchet MS"/>
        </w:rPr>
        <w:t>een “Eigen Verklaring voor aanbestedingsprocedures van aanbestedende diensten”;</w:t>
      </w:r>
    </w:p>
    <w:p w14:paraId="6B0D6A15" w14:textId="77777777" w:rsidR="0018749F" w:rsidRPr="0067532F" w:rsidRDefault="0018749F" w:rsidP="0018749F">
      <w:pPr>
        <w:pStyle w:val="Lijstalinea"/>
        <w:tabs>
          <w:tab w:val="left" w:pos="-2268"/>
        </w:tabs>
        <w:spacing w:line="264" w:lineRule="exact"/>
        <w:ind w:left="1276" w:right="-30"/>
        <w:rPr>
          <w:rFonts w:ascii="Trebuchet MS" w:hAnsi="Trebuchet MS"/>
        </w:rPr>
      </w:pPr>
    </w:p>
    <w:p w14:paraId="7CABAA86" w14:textId="77777777" w:rsidR="0018749F" w:rsidRDefault="0018749F" w:rsidP="0018749F">
      <w:pPr>
        <w:pStyle w:val="Lijstalinea"/>
        <w:numPr>
          <w:ilvl w:val="1"/>
          <w:numId w:val="8"/>
        </w:numPr>
        <w:tabs>
          <w:tab w:val="left" w:pos="-2268"/>
        </w:tabs>
        <w:spacing w:line="264" w:lineRule="exact"/>
        <w:ind w:left="1276" w:right="-30" w:hanging="283"/>
        <w:rPr>
          <w:rFonts w:ascii="Trebuchet MS" w:hAnsi="Trebuchet MS"/>
        </w:rPr>
      </w:pPr>
      <w:r w:rsidRPr="0067532F">
        <w:rPr>
          <w:rFonts w:ascii="Trebuchet MS" w:hAnsi="Trebuchet MS"/>
        </w:rPr>
        <w:t>aanvullende eigen verklaringen</w:t>
      </w:r>
      <w:r>
        <w:rPr>
          <w:rFonts w:ascii="Trebuchet MS" w:hAnsi="Trebuchet MS"/>
        </w:rPr>
        <w:t xml:space="preserve"> in geval van samenwerkingsverband of beroep op derden, als bedoeld in paragraaf 3.6 van deze Aanbestedingsleidraad. </w:t>
      </w:r>
    </w:p>
    <w:p w14:paraId="60B9E378" w14:textId="77777777" w:rsidR="0018749F" w:rsidRPr="00E22F41" w:rsidRDefault="0018749F" w:rsidP="0018749F">
      <w:pPr>
        <w:pStyle w:val="Lijstalinea"/>
        <w:rPr>
          <w:rFonts w:ascii="Trebuchet MS" w:hAnsi="Trebuchet MS"/>
        </w:rPr>
      </w:pPr>
    </w:p>
    <w:p w14:paraId="5658581F" w14:textId="13727601" w:rsidR="0018749F" w:rsidRDefault="0018749F" w:rsidP="0018749F">
      <w:pPr>
        <w:pStyle w:val="Lijstalinea"/>
        <w:tabs>
          <w:tab w:val="left" w:pos="-2268"/>
        </w:tabs>
        <w:spacing w:line="264" w:lineRule="exact"/>
        <w:ind w:left="1276" w:right="-30"/>
        <w:rPr>
          <w:rFonts w:ascii="Trebuchet MS" w:hAnsi="Trebuchet MS"/>
        </w:rPr>
      </w:pPr>
      <w:r>
        <w:rPr>
          <w:rFonts w:ascii="Trebuchet MS" w:hAnsi="Trebuchet MS"/>
        </w:rPr>
        <w:t xml:space="preserve">Deze eigen verklaringen gelden als een eigen verklaring van de gegadigde bedoeld in artikel 3.22 van het ARW 2016. Indien aanmelding geschiedt door een samenwerkingsverband van </w:t>
      </w:r>
      <w:r w:rsidR="00A2755E">
        <w:rPr>
          <w:rFonts w:ascii="Trebuchet MS" w:hAnsi="Trebuchet MS"/>
        </w:rPr>
        <w:t>Gegadigden</w:t>
      </w:r>
      <w:r>
        <w:rPr>
          <w:rFonts w:ascii="Trebuchet MS" w:hAnsi="Trebuchet MS"/>
        </w:rPr>
        <w:t xml:space="preserve"> (combinatie), al dan niet als vennootschap onder firma, dienen beide eigen verklaringen door iedere </w:t>
      </w:r>
      <w:r w:rsidR="00443B2D">
        <w:rPr>
          <w:rFonts w:ascii="Trebuchet MS" w:hAnsi="Trebuchet MS"/>
        </w:rPr>
        <w:t>Gegadigde</w:t>
      </w:r>
      <w:r>
        <w:rPr>
          <w:rFonts w:ascii="Trebuchet MS" w:hAnsi="Trebuchet MS"/>
        </w:rPr>
        <w:t xml:space="preserve"> afzonderlijk opgesteld, gedateerd en ondertekend, te worden bijgevoegd.</w:t>
      </w:r>
    </w:p>
    <w:p w14:paraId="16397BD3" w14:textId="77777777" w:rsidR="0018749F" w:rsidRDefault="0018749F" w:rsidP="0018749F">
      <w:pPr>
        <w:pStyle w:val="Lijstalinea"/>
        <w:rPr>
          <w:rFonts w:ascii="Trebuchet MS" w:hAnsi="Trebuchet MS"/>
        </w:rPr>
      </w:pPr>
    </w:p>
    <w:p w14:paraId="365009F8" w14:textId="35B532A8" w:rsidR="0018749F" w:rsidRDefault="0018749F" w:rsidP="0018749F">
      <w:pPr>
        <w:pStyle w:val="Lijstalinea"/>
        <w:numPr>
          <w:ilvl w:val="1"/>
          <w:numId w:val="8"/>
        </w:numPr>
        <w:tabs>
          <w:tab w:val="left" w:pos="-2268"/>
        </w:tabs>
        <w:spacing w:line="264" w:lineRule="exact"/>
        <w:ind w:left="1276" w:right="-30" w:hanging="283"/>
        <w:rPr>
          <w:rFonts w:ascii="Trebuchet MS" w:hAnsi="Trebuchet MS"/>
        </w:rPr>
      </w:pPr>
      <w:r>
        <w:rPr>
          <w:rFonts w:ascii="Trebuchet MS" w:hAnsi="Trebuchet MS"/>
        </w:rPr>
        <w:t xml:space="preserve">Verklaring bestuurder omtrent rechtmatigheid inschrijving; </w:t>
      </w:r>
      <w:r w:rsidRPr="00A2755E">
        <w:rPr>
          <w:rFonts w:ascii="Trebuchet MS" w:hAnsi="Trebuchet MS"/>
          <w:b/>
          <w:bCs/>
        </w:rPr>
        <w:t>model K</w:t>
      </w:r>
      <w:r>
        <w:rPr>
          <w:rFonts w:ascii="Trebuchet MS" w:hAnsi="Trebuchet MS"/>
        </w:rPr>
        <w:t xml:space="preserve"> (</w:t>
      </w:r>
      <w:r w:rsidRPr="00A2755E">
        <w:rPr>
          <w:rFonts w:ascii="Trebuchet MS" w:hAnsi="Trebuchet MS"/>
          <w:b/>
          <w:bCs/>
        </w:rPr>
        <w:t xml:space="preserve">Bijlage </w:t>
      </w:r>
      <w:r w:rsidR="00A2755E" w:rsidRPr="00A2755E">
        <w:rPr>
          <w:rFonts w:ascii="Trebuchet MS" w:hAnsi="Trebuchet MS"/>
          <w:b/>
          <w:bCs/>
        </w:rPr>
        <w:t>8</w:t>
      </w:r>
      <w:r>
        <w:rPr>
          <w:rFonts w:ascii="Trebuchet MS" w:hAnsi="Trebuchet MS"/>
        </w:rPr>
        <w:t>)</w:t>
      </w:r>
      <w:r>
        <w:rPr>
          <w:rFonts w:ascii="Trebuchet MS" w:hAnsi="Trebuchet MS"/>
        </w:rPr>
        <w:br/>
      </w:r>
    </w:p>
    <w:p w14:paraId="379B5167" w14:textId="77777777" w:rsidR="0018749F" w:rsidRDefault="0018749F" w:rsidP="0018749F">
      <w:pPr>
        <w:pStyle w:val="Lijstalinea"/>
        <w:numPr>
          <w:ilvl w:val="0"/>
          <w:numId w:val="8"/>
        </w:numPr>
        <w:spacing w:line="264" w:lineRule="exact"/>
        <w:ind w:left="993" w:right="-30" w:hanging="284"/>
        <w:rPr>
          <w:rFonts w:ascii="Trebuchet MS" w:hAnsi="Trebuchet MS"/>
        </w:rPr>
      </w:pPr>
      <w:r>
        <w:rPr>
          <w:rFonts w:ascii="Trebuchet MS" w:hAnsi="Trebuchet MS"/>
        </w:rPr>
        <w:t>De aanmelding is ongeldig indien in de eigen verklaringen of in de  bewijsmiddelen een gebrek wordt geconstateerd en dit gebrek na toepassing van artikel 3.22.6 (herstelmogelijkheid) van het ARW 2016, niet is hersteld.</w:t>
      </w:r>
    </w:p>
    <w:p w14:paraId="5C8E9BE1" w14:textId="77777777" w:rsidR="0018749F" w:rsidRDefault="0018749F" w:rsidP="0018749F">
      <w:pPr>
        <w:ind w:left="709"/>
        <w:rPr>
          <w:rFonts w:ascii="Trebuchet MS" w:hAnsi="Trebuchet MS"/>
        </w:rPr>
      </w:pPr>
    </w:p>
    <w:p w14:paraId="65FF012B" w14:textId="77777777" w:rsidR="0018749F" w:rsidRDefault="0018749F" w:rsidP="0018749F">
      <w:pPr>
        <w:pStyle w:val="Lijstalinea"/>
        <w:numPr>
          <w:ilvl w:val="2"/>
          <w:numId w:val="35"/>
        </w:numPr>
        <w:outlineLvl w:val="2"/>
        <w:rPr>
          <w:rFonts w:ascii="Trebuchet MS" w:hAnsi="Trebuchet MS"/>
        </w:rPr>
      </w:pPr>
      <w:bookmarkStart w:id="30" w:name="_Toc22718404"/>
      <w:r>
        <w:rPr>
          <w:rFonts w:ascii="Trebuchet MS" w:hAnsi="Trebuchet MS"/>
          <w:b/>
          <w:sz w:val="22"/>
          <w:szCs w:val="22"/>
        </w:rPr>
        <w:t>Wijze van indiening aanmelding</w:t>
      </w:r>
      <w:bookmarkEnd w:id="30"/>
    </w:p>
    <w:p w14:paraId="02DCC72F" w14:textId="77777777" w:rsidR="0018749F" w:rsidRDefault="0018749F" w:rsidP="0018749F">
      <w:pPr>
        <w:tabs>
          <w:tab w:val="left" w:pos="993"/>
        </w:tabs>
        <w:spacing w:line="264" w:lineRule="exact"/>
        <w:ind w:left="993" w:hanging="284"/>
        <w:rPr>
          <w:rFonts w:ascii="Trebuchet MS" w:hAnsi="Trebuchet MS"/>
        </w:rPr>
      </w:pPr>
    </w:p>
    <w:p w14:paraId="6AD21383" w14:textId="4759FC11" w:rsidR="0018749F" w:rsidRPr="004F2197" w:rsidRDefault="0018749F" w:rsidP="004F2197">
      <w:pPr>
        <w:tabs>
          <w:tab w:val="left" w:pos="-993"/>
        </w:tabs>
        <w:spacing w:line="264" w:lineRule="exact"/>
        <w:ind w:left="708" w:right="-30"/>
        <w:rPr>
          <w:rFonts w:ascii="Trebuchet MS" w:hAnsi="Trebuchet MS"/>
        </w:rPr>
      </w:pPr>
      <w:r w:rsidRPr="004F2197">
        <w:rPr>
          <w:rFonts w:ascii="Trebuchet MS" w:hAnsi="Trebuchet MS"/>
        </w:rPr>
        <w:t xml:space="preserve">De </w:t>
      </w:r>
      <w:r w:rsidR="00CF36FC">
        <w:rPr>
          <w:rFonts w:ascii="Trebuchet MS" w:hAnsi="Trebuchet MS"/>
        </w:rPr>
        <w:t xml:space="preserve">Gegadigde </w:t>
      </w:r>
      <w:r w:rsidRPr="004F2197">
        <w:rPr>
          <w:rFonts w:ascii="Trebuchet MS" w:hAnsi="Trebuchet MS"/>
        </w:rPr>
        <w:t xml:space="preserve">moet zijn Aanmelding uiterlijk op de datum en tijdstip als genoemd in paragraaf 3.3 van deze Aanbestedingsleidraad indienen. Deze Aanmelding moet plaatsvinden via het volgende aanbestedingsplatform en conform de voor dat aanbestedingsplatform geldende werkwijze: </w:t>
      </w:r>
      <w:hyperlink r:id="rId13" w:history="1">
        <w:r w:rsidR="00CF36FC" w:rsidRPr="004F2197">
          <w:rPr>
            <w:rStyle w:val="Hyperlink"/>
            <w:rFonts w:ascii="Trebuchet MS" w:hAnsi="Trebuchet MS"/>
          </w:rPr>
          <w:t>www.tenderned.nl</w:t>
        </w:r>
      </w:hyperlink>
      <w:r w:rsidR="00CF36FC">
        <w:rPr>
          <w:rFonts w:ascii="Trebuchet MS" w:hAnsi="Trebuchet MS"/>
        </w:rPr>
        <w:t>.</w:t>
      </w:r>
      <w:r w:rsidR="00CF36FC">
        <w:rPr>
          <w:rFonts w:ascii="Trebuchet MS" w:hAnsi="Trebuchet MS"/>
        </w:rPr>
        <w:tab/>
      </w:r>
      <w:r w:rsidRPr="004F2197">
        <w:rPr>
          <w:rFonts w:ascii="Trebuchet MS" w:hAnsi="Trebuchet MS"/>
        </w:rPr>
        <w:br/>
      </w:r>
    </w:p>
    <w:p w14:paraId="7193400A" w14:textId="19461066" w:rsidR="0018749F" w:rsidRPr="009623E5" w:rsidRDefault="009623E5" w:rsidP="009623E5">
      <w:pPr>
        <w:pStyle w:val="Lijstalinea"/>
        <w:numPr>
          <w:ilvl w:val="1"/>
          <w:numId w:val="35"/>
        </w:numPr>
        <w:ind w:left="1070"/>
        <w:outlineLvl w:val="1"/>
        <w:rPr>
          <w:rFonts w:ascii="Trebuchet MS" w:hAnsi="Trebuchet MS"/>
          <w:b/>
          <w:sz w:val="22"/>
          <w:szCs w:val="22"/>
        </w:rPr>
      </w:pPr>
      <w:r>
        <w:rPr>
          <w:rFonts w:ascii="Trebuchet MS" w:hAnsi="Trebuchet MS"/>
          <w:b/>
          <w:sz w:val="22"/>
          <w:szCs w:val="22"/>
        </w:rPr>
        <w:t xml:space="preserve"> </w:t>
      </w:r>
      <w:bookmarkStart w:id="31" w:name="_Toc22718405"/>
      <w:r w:rsidR="0018749F">
        <w:rPr>
          <w:rFonts w:ascii="Trebuchet MS" w:hAnsi="Trebuchet MS"/>
          <w:b/>
          <w:sz w:val="22"/>
          <w:szCs w:val="22"/>
        </w:rPr>
        <w:t>Beoordeling aanmeldingen</w:t>
      </w:r>
      <w:bookmarkEnd w:id="31"/>
    </w:p>
    <w:p w14:paraId="390CB69F" w14:textId="77777777" w:rsidR="0018749F" w:rsidRDefault="0018749F" w:rsidP="0018749F">
      <w:pPr>
        <w:ind w:left="709"/>
        <w:rPr>
          <w:rFonts w:ascii="Trebuchet MS" w:hAnsi="Trebuchet MS"/>
        </w:rPr>
      </w:pPr>
    </w:p>
    <w:p w14:paraId="37C6B652" w14:textId="77777777" w:rsidR="0018749F" w:rsidRDefault="0018749F" w:rsidP="0018749F">
      <w:pPr>
        <w:pStyle w:val="Lijstalinea"/>
        <w:numPr>
          <w:ilvl w:val="2"/>
          <w:numId w:val="35"/>
        </w:numPr>
        <w:outlineLvl w:val="2"/>
        <w:rPr>
          <w:rFonts w:ascii="Trebuchet MS" w:hAnsi="Trebuchet MS"/>
        </w:rPr>
      </w:pPr>
      <w:bookmarkStart w:id="32" w:name="_Toc22718406"/>
      <w:r>
        <w:rPr>
          <w:rFonts w:ascii="Trebuchet MS" w:hAnsi="Trebuchet MS"/>
          <w:b/>
          <w:sz w:val="22"/>
          <w:szCs w:val="22"/>
        </w:rPr>
        <w:t>Opening van de aanmeldingen</w:t>
      </w:r>
      <w:bookmarkEnd w:id="32"/>
    </w:p>
    <w:p w14:paraId="5D4D4958" w14:textId="77777777" w:rsidR="0018749F" w:rsidRDefault="0018749F" w:rsidP="0018749F">
      <w:pPr>
        <w:rPr>
          <w:rFonts w:ascii="Trebuchet MS" w:hAnsi="Trebuchet MS"/>
        </w:rPr>
      </w:pPr>
    </w:p>
    <w:p w14:paraId="790C4640" w14:textId="38C13C86" w:rsidR="00CC6901" w:rsidRPr="004F2197" w:rsidRDefault="0018749F" w:rsidP="004F2197">
      <w:pPr>
        <w:spacing w:line="264" w:lineRule="exact"/>
        <w:ind w:left="708" w:right="-30"/>
        <w:rPr>
          <w:rFonts w:ascii="Trebuchet MS" w:eastAsia="Times New Roman" w:hAnsi="Trebuchet MS"/>
        </w:rPr>
      </w:pPr>
      <w:r w:rsidRPr="004F2197">
        <w:rPr>
          <w:rFonts w:ascii="Trebuchet MS" w:eastAsia="Times New Roman" w:hAnsi="Trebuchet MS"/>
        </w:rPr>
        <w:t xml:space="preserve">De opening van de Aanmeldingen geschiedt door de aanbestedingsbegeleider </w:t>
      </w:r>
      <w:r w:rsidR="00CC43EE">
        <w:rPr>
          <w:rFonts w:ascii="Trebuchet MS" w:eastAsia="Times New Roman" w:hAnsi="Trebuchet MS"/>
        </w:rPr>
        <w:t>en</w:t>
      </w:r>
      <w:r w:rsidRPr="004F2197">
        <w:rPr>
          <w:rFonts w:ascii="Trebuchet MS" w:eastAsia="Times New Roman" w:hAnsi="Trebuchet MS"/>
        </w:rPr>
        <w:t xml:space="preserve"> een daartoe </w:t>
      </w:r>
      <w:r w:rsidR="00CC43EE">
        <w:rPr>
          <w:rFonts w:ascii="Trebuchet MS" w:eastAsia="Times New Roman" w:hAnsi="Trebuchet MS"/>
        </w:rPr>
        <w:t>aangewezen</w:t>
      </w:r>
      <w:r w:rsidRPr="004F2197">
        <w:rPr>
          <w:rFonts w:ascii="Trebuchet MS" w:eastAsia="Times New Roman" w:hAnsi="Trebuchet MS"/>
        </w:rPr>
        <w:t xml:space="preserve"> persoon van de provincie Flevoland. Beide personen zijn geen </w:t>
      </w:r>
      <w:r w:rsidRPr="004F2197">
        <w:rPr>
          <w:rFonts w:ascii="Trebuchet MS" w:eastAsia="Times New Roman" w:hAnsi="Trebuchet MS"/>
        </w:rPr>
        <w:lastRenderedPageBreak/>
        <w:t>onderdeel van het beoordelingsteam</w:t>
      </w:r>
      <w:r w:rsidR="00CC6901">
        <w:rPr>
          <w:rFonts w:ascii="Trebuchet MS" w:eastAsia="Times New Roman" w:hAnsi="Trebuchet MS"/>
        </w:rPr>
        <w:br/>
      </w:r>
    </w:p>
    <w:p w14:paraId="6FAF84EA" w14:textId="07194717" w:rsidR="00CC6901" w:rsidRPr="004F2197" w:rsidRDefault="0018749F" w:rsidP="004F2197">
      <w:pPr>
        <w:spacing w:line="264" w:lineRule="exact"/>
        <w:ind w:left="708" w:right="-30"/>
        <w:rPr>
          <w:rFonts w:ascii="Trebuchet MS" w:eastAsia="Times New Roman" w:hAnsi="Trebuchet MS"/>
        </w:rPr>
      </w:pPr>
      <w:r w:rsidRPr="004F2197">
        <w:rPr>
          <w:rFonts w:ascii="Trebuchet MS" w:eastAsia="Times New Roman" w:hAnsi="Trebuchet MS"/>
        </w:rPr>
        <w:t>Behalve de in lid 1 genoemde personen mag niemand bij de opening van de Aanmeldingen aanwezig zijn.</w:t>
      </w:r>
      <w:r w:rsidRPr="004F2197">
        <w:rPr>
          <w:rFonts w:ascii="Trebuchet MS" w:hAnsi="Trebuchet MS"/>
        </w:rPr>
        <w:br/>
      </w:r>
    </w:p>
    <w:p w14:paraId="7B5C90A0" w14:textId="77777777" w:rsidR="0018749F" w:rsidRPr="004F2197" w:rsidRDefault="0018749F" w:rsidP="004F2197">
      <w:pPr>
        <w:spacing w:line="264" w:lineRule="exact"/>
        <w:ind w:left="708" w:right="-30"/>
        <w:rPr>
          <w:rFonts w:ascii="Trebuchet MS" w:eastAsia="Times New Roman" w:hAnsi="Trebuchet MS"/>
        </w:rPr>
      </w:pPr>
      <w:r w:rsidRPr="004F2197">
        <w:rPr>
          <w:rFonts w:ascii="Trebuchet MS" w:eastAsia="Times New Roman" w:hAnsi="Trebuchet MS"/>
        </w:rPr>
        <w:t>Een proces-verbaal van opening van de Aanmeldingen wordt opgemaakt.</w:t>
      </w:r>
    </w:p>
    <w:p w14:paraId="29255126" w14:textId="77777777" w:rsidR="0018749F" w:rsidRDefault="0018749F" w:rsidP="0018749F">
      <w:pPr>
        <w:spacing w:line="264" w:lineRule="exact"/>
        <w:ind w:left="709" w:right="-30"/>
        <w:rPr>
          <w:rFonts w:ascii="Trebuchet MS" w:eastAsia="Times New Roman" w:hAnsi="Trebuchet MS"/>
        </w:rPr>
      </w:pPr>
    </w:p>
    <w:p w14:paraId="17A6DE92" w14:textId="77777777" w:rsidR="0018749F" w:rsidRDefault="0018749F" w:rsidP="0018749F">
      <w:pPr>
        <w:pStyle w:val="Lijstalinea"/>
        <w:numPr>
          <w:ilvl w:val="2"/>
          <w:numId w:val="35"/>
        </w:numPr>
        <w:outlineLvl w:val="2"/>
        <w:rPr>
          <w:rFonts w:ascii="Trebuchet MS" w:hAnsi="Trebuchet MS"/>
        </w:rPr>
      </w:pPr>
      <w:bookmarkStart w:id="33" w:name="_Toc22718407"/>
      <w:r>
        <w:rPr>
          <w:rFonts w:ascii="Trebuchet MS" w:hAnsi="Trebuchet MS"/>
          <w:b/>
          <w:sz w:val="22"/>
          <w:szCs w:val="22"/>
        </w:rPr>
        <w:t>Beoordeling en selectie gegadigden</w:t>
      </w:r>
      <w:bookmarkEnd w:id="33"/>
    </w:p>
    <w:p w14:paraId="77B5509E" w14:textId="77777777" w:rsidR="0018749F" w:rsidRDefault="0018749F" w:rsidP="0018749F">
      <w:pPr>
        <w:rPr>
          <w:rFonts w:ascii="Trebuchet MS" w:hAnsi="Trebuchet MS"/>
        </w:rPr>
      </w:pPr>
    </w:p>
    <w:p w14:paraId="01E2A57A" w14:textId="3F84403C" w:rsidR="0018749F" w:rsidRDefault="0018749F" w:rsidP="0018749F">
      <w:pPr>
        <w:tabs>
          <w:tab w:val="left" w:pos="3240"/>
        </w:tabs>
        <w:spacing w:line="264" w:lineRule="exact"/>
        <w:ind w:left="709"/>
        <w:rPr>
          <w:rFonts w:ascii="Trebuchet MS" w:eastAsia="Times New Roman" w:hAnsi="Trebuchet MS"/>
        </w:rPr>
      </w:pPr>
      <w:r>
        <w:rPr>
          <w:rFonts w:ascii="Trebuchet MS" w:eastAsia="Times New Roman" w:hAnsi="Trebuchet MS"/>
        </w:rPr>
        <w:t xml:space="preserve">De </w:t>
      </w:r>
      <w:r>
        <w:rPr>
          <w:rFonts w:ascii="Trebuchet MS" w:hAnsi="Trebuchet MS"/>
        </w:rPr>
        <w:t>Aanbestedende dienst</w:t>
      </w:r>
      <w:r>
        <w:rPr>
          <w:rFonts w:ascii="Trebuchet MS" w:eastAsia="Times New Roman" w:hAnsi="Trebuchet MS"/>
        </w:rPr>
        <w:t xml:space="preserve"> heeft tot doel om te komen tot de selectie van ten hoogste </w:t>
      </w:r>
      <w:r w:rsidRPr="00965D76">
        <w:rPr>
          <w:rFonts w:ascii="Trebuchet MS" w:eastAsia="Times New Roman" w:hAnsi="Trebuchet MS"/>
        </w:rPr>
        <w:t>drie (3</w:t>
      </w:r>
      <w:r w:rsidRPr="00B32B0C">
        <w:rPr>
          <w:rFonts w:ascii="Trebuchet MS" w:eastAsia="Times New Roman" w:hAnsi="Trebuchet MS"/>
        </w:rPr>
        <w:t>)</w:t>
      </w:r>
      <w:r>
        <w:rPr>
          <w:rFonts w:ascii="Trebuchet MS" w:eastAsia="Times New Roman" w:hAnsi="Trebuchet MS"/>
        </w:rPr>
        <w:t xml:space="preserve"> Gegadigden, die uitgenodigd worden om in te schrijven voor de voorbereiding en (intentioneel) </w:t>
      </w:r>
      <w:r w:rsidR="00CC6901">
        <w:rPr>
          <w:rFonts w:ascii="Trebuchet MS" w:eastAsia="Times New Roman" w:hAnsi="Trebuchet MS"/>
        </w:rPr>
        <w:t xml:space="preserve">uitvoering </w:t>
      </w:r>
      <w:r>
        <w:rPr>
          <w:rFonts w:ascii="Trebuchet MS" w:eastAsia="Times New Roman" w:hAnsi="Trebuchet MS"/>
        </w:rPr>
        <w:t xml:space="preserve">van het </w:t>
      </w:r>
      <w:r w:rsidR="00CC6901">
        <w:rPr>
          <w:rFonts w:ascii="Trebuchet MS" w:eastAsia="Times New Roman" w:hAnsi="Trebuchet MS"/>
        </w:rPr>
        <w:t>Project</w:t>
      </w:r>
      <w:r>
        <w:rPr>
          <w:rFonts w:ascii="Trebuchet MS" w:eastAsia="Times New Roman" w:hAnsi="Trebuchet MS"/>
        </w:rPr>
        <w:t>. Daartoe zal hij achtereenvolgende de volgende stappen doorlopen:</w:t>
      </w:r>
    </w:p>
    <w:p w14:paraId="6EF2F855" w14:textId="77777777" w:rsidR="0018749F" w:rsidRDefault="0018749F" w:rsidP="0018749F">
      <w:pPr>
        <w:tabs>
          <w:tab w:val="left" w:pos="3240"/>
        </w:tabs>
        <w:spacing w:line="264" w:lineRule="exact"/>
        <w:ind w:left="709"/>
        <w:rPr>
          <w:rFonts w:ascii="Trebuchet MS" w:eastAsia="Times New Roman" w:hAnsi="Trebuchet MS"/>
        </w:rPr>
      </w:pPr>
    </w:p>
    <w:p w14:paraId="7A2DCBDD" w14:textId="77777777" w:rsidR="0018749F" w:rsidRDefault="0018749F" w:rsidP="0018749F">
      <w:pPr>
        <w:keepNext/>
        <w:keepLines/>
        <w:tabs>
          <w:tab w:val="left" w:pos="284"/>
          <w:tab w:val="left" w:pos="510"/>
          <w:tab w:val="left" w:pos="737"/>
          <w:tab w:val="left" w:pos="964"/>
          <w:tab w:val="left" w:pos="1191"/>
          <w:tab w:val="left" w:pos="1418"/>
          <w:tab w:val="left" w:pos="1644"/>
          <w:tab w:val="left" w:pos="1871"/>
          <w:tab w:val="left" w:pos="2098"/>
        </w:tabs>
        <w:spacing w:line="280" w:lineRule="atLeast"/>
        <w:ind w:left="708"/>
        <w:rPr>
          <w:rFonts w:ascii="Trebuchet MS" w:eastAsia="Times New Roman" w:hAnsi="Trebuchet MS"/>
          <w:b/>
          <w:i/>
        </w:rPr>
      </w:pPr>
      <w:r>
        <w:rPr>
          <w:rFonts w:ascii="Trebuchet MS" w:eastAsia="Times New Roman" w:hAnsi="Trebuchet MS"/>
          <w:b/>
          <w:i/>
        </w:rPr>
        <w:t>Stap 1: toets op compleetheid</w:t>
      </w:r>
    </w:p>
    <w:p w14:paraId="49F2DF49" w14:textId="53D460A9" w:rsidR="0018749F" w:rsidRDefault="0018749F" w:rsidP="0018749F">
      <w:pPr>
        <w:tabs>
          <w:tab w:val="left" w:pos="284"/>
          <w:tab w:val="left" w:pos="510"/>
          <w:tab w:val="left" w:pos="737"/>
          <w:tab w:val="left" w:pos="964"/>
          <w:tab w:val="left" w:pos="1191"/>
          <w:tab w:val="left" w:pos="1418"/>
          <w:tab w:val="left" w:pos="1644"/>
          <w:tab w:val="left" w:pos="1871"/>
          <w:tab w:val="left" w:pos="2098"/>
        </w:tabs>
        <w:spacing w:line="280" w:lineRule="atLeast"/>
        <w:ind w:left="708"/>
        <w:rPr>
          <w:rFonts w:ascii="Trebuchet MS" w:eastAsia="Times New Roman" w:hAnsi="Trebuchet MS"/>
        </w:rPr>
      </w:pPr>
      <w:r>
        <w:rPr>
          <w:rFonts w:ascii="Trebuchet MS" w:eastAsia="Times New Roman" w:hAnsi="Trebuchet MS"/>
        </w:rPr>
        <w:t xml:space="preserve">De door de Gegadigden ingediende </w:t>
      </w:r>
      <w:r w:rsidR="00CC6901">
        <w:rPr>
          <w:rFonts w:ascii="Trebuchet MS" w:eastAsia="Times New Roman" w:hAnsi="Trebuchet MS"/>
        </w:rPr>
        <w:t xml:space="preserve">aanmelding, waaronder </w:t>
      </w:r>
      <w:r>
        <w:rPr>
          <w:rFonts w:ascii="Trebuchet MS" w:eastAsia="Times New Roman" w:hAnsi="Trebuchet MS"/>
        </w:rPr>
        <w:t>de Eigen Verklaring</w:t>
      </w:r>
      <w:r w:rsidR="00CC6901">
        <w:rPr>
          <w:rFonts w:ascii="Trebuchet MS" w:eastAsia="Times New Roman" w:hAnsi="Trebuchet MS"/>
        </w:rPr>
        <w:t>,</w:t>
      </w:r>
      <w:r>
        <w:rPr>
          <w:rFonts w:ascii="Trebuchet MS" w:eastAsia="Times New Roman" w:hAnsi="Trebuchet MS"/>
        </w:rPr>
        <w:t xml:space="preserve"> </w:t>
      </w:r>
      <w:r w:rsidR="00CC6901">
        <w:rPr>
          <w:rFonts w:ascii="Trebuchet MS" w:eastAsia="Times New Roman" w:hAnsi="Trebuchet MS"/>
        </w:rPr>
        <w:t xml:space="preserve">wordt </w:t>
      </w:r>
      <w:r>
        <w:rPr>
          <w:rFonts w:ascii="Trebuchet MS" w:eastAsia="Times New Roman" w:hAnsi="Trebuchet MS"/>
        </w:rPr>
        <w:t xml:space="preserve">eerst getoetst op compleetheid en het voldoen aan overig gestelde vereisten. Het ontbreken van antwoorden en/of gegevens zal afgezet tegen het gestelde in artikel 3.22.6 uit het ARW 2016 leiden tot uitsluiting. </w:t>
      </w:r>
    </w:p>
    <w:p w14:paraId="03520C57" w14:textId="77777777" w:rsidR="0018749F" w:rsidRDefault="0018749F" w:rsidP="0018749F">
      <w:pPr>
        <w:tabs>
          <w:tab w:val="left" w:pos="284"/>
          <w:tab w:val="left" w:pos="510"/>
          <w:tab w:val="left" w:pos="737"/>
          <w:tab w:val="left" w:pos="964"/>
          <w:tab w:val="left" w:pos="1191"/>
          <w:tab w:val="left" w:pos="1418"/>
          <w:tab w:val="left" w:pos="1644"/>
          <w:tab w:val="left" w:pos="1871"/>
          <w:tab w:val="left" w:pos="2098"/>
        </w:tabs>
        <w:spacing w:line="280" w:lineRule="atLeast"/>
        <w:ind w:left="708"/>
        <w:rPr>
          <w:rFonts w:ascii="Trebuchet MS" w:eastAsia="Times New Roman" w:hAnsi="Trebuchet MS"/>
        </w:rPr>
      </w:pPr>
    </w:p>
    <w:p w14:paraId="3AE98A44" w14:textId="77777777" w:rsidR="0018749F" w:rsidRDefault="0018749F" w:rsidP="0018749F">
      <w:pPr>
        <w:keepNext/>
        <w:keepLines/>
        <w:tabs>
          <w:tab w:val="left" w:pos="284"/>
          <w:tab w:val="left" w:pos="510"/>
          <w:tab w:val="left" w:pos="737"/>
          <w:tab w:val="left" w:pos="964"/>
          <w:tab w:val="left" w:pos="1191"/>
          <w:tab w:val="left" w:pos="1418"/>
          <w:tab w:val="left" w:pos="1644"/>
          <w:tab w:val="left" w:pos="1871"/>
          <w:tab w:val="left" w:pos="2098"/>
        </w:tabs>
        <w:spacing w:line="280" w:lineRule="atLeast"/>
        <w:ind w:left="708"/>
        <w:rPr>
          <w:rFonts w:ascii="Trebuchet MS" w:eastAsia="Times New Roman" w:hAnsi="Trebuchet MS"/>
          <w:b/>
          <w:i/>
        </w:rPr>
      </w:pPr>
      <w:r>
        <w:rPr>
          <w:rFonts w:ascii="Trebuchet MS" w:eastAsia="Times New Roman" w:hAnsi="Trebuchet MS"/>
          <w:b/>
          <w:i/>
        </w:rPr>
        <w:t>Stap 2: toets aan de uitsluitingsgronden</w:t>
      </w:r>
    </w:p>
    <w:p w14:paraId="2C6A25CD" w14:textId="3CE14156" w:rsidR="0018749F" w:rsidRDefault="0018749F" w:rsidP="0018749F">
      <w:pPr>
        <w:tabs>
          <w:tab w:val="left" w:pos="284"/>
          <w:tab w:val="left" w:pos="510"/>
          <w:tab w:val="left" w:pos="737"/>
          <w:tab w:val="left" w:pos="964"/>
          <w:tab w:val="left" w:pos="1191"/>
          <w:tab w:val="left" w:pos="1418"/>
          <w:tab w:val="left" w:pos="1644"/>
          <w:tab w:val="left" w:pos="1871"/>
          <w:tab w:val="left" w:pos="2098"/>
        </w:tabs>
        <w:spacing w:line="280" w:lineRule="atLeast"/>
        <w:ind w:left="708"/>
        <w:rPr>
          <w:rFonts w:ascii="Trebuchet MS" w:eastAsia="Times New Roman" w:hAnsi="Trebuchet MS"/>
        </w:rPr>
      </w:pPr>
      <w:r w:rsidRPr="00D02F8C">
        <w:rPr>
          <w:rFonts w:ascii="Trebuchet MS" w:hAnsi="Trebuchet MS"/>
        </w:rPr>
        <w:t>Aanbestedende dienst</w:t>
      </w:r>
      <w:r w:rsidRPr="00443B2D">
        <w:rPr>
          <w:rFonts w:ascii="Trebuchet MS" w:eastAsia="Times New Roman" w:hAnsi="Trebuchet MS"/>
        </w:rPr>
        <w:t xml:space="preserve"> toetst vervolgens de </w:t>
      </w:r>
      <w:r w:rsidR="00CC6901" w:rsidRPr="00F41478">
        <w:rPr>
          <w:rFonts w:ascii="Trebuchet MS" w:eastAsia="Times New Roman" w:hAnsi="Trebuchet MS"/>
        </w:rPr>
        <w:t xml:space="preserve">Eigen Verklaring </w:t>
      </w:r>
      <w:r w:rsidRPr="00CC6901">
        <w:rPr>
          <w:rFonts w:ascii="Trebuchet MS" w:eastAsia="Times New Roman" w:hAnsi="Trebuchet MS"/>
        </w:rPr>
        <w:t xml:space="preserve">aan de </w:t>
      </w:r>
      <w:r w:rsidRPr="004F2197">
        <w:rPr>
          <w:rFonts w:ascii="Trebuchet MS" w:eastAsia="Times New Roman" w:hAnsi="Trebuchet MS"/>
        </w:rPr>
        <w:t>uitsluitingsgronden</w:t>
      </w:r>
      <w:r w:rsidRPr="00D02F8C">
        <w:rPr>
          <w:rFonts w:ascii="Trebuchet MS" w:eastAsia="Times New Roman" w:hAnsi="Trebuchet MS"/>
        </w:rPr>
        <w:t xml:space="preserve"> genoemd in paragraaf </w:t>
      </w:r>
      <w:r w:rsidR="003150C4">
        <w:rPr>
          <w:rFonts w:ascii="Trebuchet MS" w:eastAsia="Times New Roman" w:hAnsi="Trebuchet MS"/>
        </w:rPr>
        <w:t>4.5.2</w:t>
      </w:r>
      <w:r w:rsidRPr="00D02F8C">
        <w:rPr>
          <w:rFonts w:ascii="Trebuchet MS" w:eastAsia="Times New Roman" w:hAnsi="Trebuchet MS"/>
        </w:rPr>
        <w:t xml:space="preserve"> van deze Aanbestedingsleidra</w:t>
      </w:r>
      <w:r w:rsidRPr="00443B2D">
        <w:rPr>
          <w:rFonts w:ascii="Trebuchet MS" w:eastAsia="Times New Roman" w:hAnsi="Trebuchet MS"/>
        </w:rPr>
        <w:t xml:space="preserve">ad. </w:t>
      </w:r>
      <w:r w:rsidRPr="00CC6901">
        <w:rPr>
          <w:rFonts w:ascii="Trebuchet MS" w:eastAsia="Times New Roman" w:hAnsi="Trebuchet MS"/>
        </w:rPr>
        <w:t xml:space="preserve">De </w:t>
      </w:r>
      <w:r w:rsidRPr="00CC6901">
        <w:rPr>
          <w:rFonts w:ascii="Trebuchet MS" w:hAnsi="Trebuchet MS"/>
        </w:rPr>
        <w:t>Aanbestedende dienst</w:t>
      </w:r>
      <w:r w:rsidRPr="00CC6901">
        <w:rPr>
          <w:rFonts w:ascii="Trebuchet MS" w:eastAsia="Times New Roman" w:hAnsi="Trebuchet MS"/>
        </w:rPr>
        <w:t xml:space="preserve"> kan Gegadigden waarop een uitsluitingsgrond van toepassing is uitsluiten van (verdere)</w:t>
      </w:r>
      <w:r>
        <w:rPr>
          <w:rFonts w:ascii="Trebuchet MS" w:eastAsia="Times New Roman" w:hAnsi="Trebuchet MS"/>
        </w:rPr>
        <w:t xml:space="preserve"> deelname aan de aanbesteding conform het ARW 2016.</w:t>
      </w:r>
    </w:p>
    <w:p w14:paraId="7F38EDCE" w14:textId="77777777" w:rsidR="0018749F" w:rsidRDefault="0018749F" w:rsidP="0018749F">
      <w:pPr>
        <w:tabs>
          <w:tab w:val="left" w:pos="284"/>
          <w:tab w:val="left" w:pos="510"/>
          <w:tab w:val="left" w:pos="737"/>
          <w:tab w:val="left" w:pos="964"/>
          <w:tab w:val="left" w:pos="1191"/>
          <w:tab w:val="left" w:pos="1418"/>
          <w:tab w:val="left" w:pos="1644"/>
          <w:tab w:val="left" w:pos="1871"/>
          <w:tab w:val="left" w:pos="2098"/>
        </w:tabs>
        <w:spacing w:line="280" w:lineRule="atLeast"/>
        <w:ind w:left="708"/>
        <w:rPr>
          <w:rFonts w:ascii="Trebuchet MS" w:eastAsia="Times New Roman" w:hAnsi="Trebuchet MS"/>
        </w:rPr>
      </w:pPr>
    </w:p>
    <w:p w14:paraId="4607EADA" w14:textId="77777777" w:rsidR="0018749F" w:rsidRDefault="0018749F" w:rsidP="0018749F">
      <w:pPr>
        <w:keepNext/>
        <w:keepLines/>
        <w:tabs>
          <w:tab w:val="left" w:pos="284"/>
          <w:tab w:val="left" w:pos="510"/>
          <w:tab w:val="left" w:pos="737"/>
          <w:tab w:val="left" w:pos="964"/>
          <w:tab w:val="left" w:pos="1191"/>
          <w:tab w:val="left" w:pos="1418"/>
          <w:tab w:val="left" w:pos="1644"/>
          <w:tab w:val="left" w:pos="1871"/>
          <w:tab w:val="left" w:pos="2098"/>
        </w:tabs>
        <w:spacing w:line="280" w:lineRule="atLeast"/>
        <w:ind w:left="708"/>
        <w:rPr>
          <w:rFonts w:ascii="Trebuchet MS" w:eastAsia="Times New Roman" w:hAnsi="Trebuchet MS"/>
          <w:b/>
          <w:i/>
        </w:rPr>
      </w:pPr>
      <w:r>
        <w:rPr>
          <w:rFonts w:ascii="Trebuchet MS" w:eastAsia="Times New Roman" w:hAnsi="Trebuchet MS"/>
          <w:b/>
          <w:i/>
        </w:rPr>
        <w:t>Stap 3: toets op de geschiktheidseisen</w:t>
      </w:r>
    </w:p>
    <w:p w14:paraId="38C98024" w14:textId="4886980B" w:rsidR="0018749F" w:rsidRDefault="0018749F" w:rsidP="0018749F">
      <w:pPr>
        <w:tabs>
          <w:tab w:val="left" w:pos="284"/>
          <w:tab w:val="left" w:pos="510"/>
          <w:tab w:val="left" w:pos="737"/>
          <w:tab w:val="left" w:pos="964"/>
          <w:tab w:val="left" w:pos="1191"/>
          <w:tab w:val="left" w:pos="1418"/>
          <w:tab w:val="left" w:pos="1644"/>
          <w:tab w:val="left" w:pos="1871"/>
          <w:tab w:val="left" w:pos="2098"/>
        </w:tabs>
        <w:spacing w:line="280" w:lineRule="atLeast"/>
        <w:ind w:left="708"/>
        <w:rPr>
          <w:rFonts w:ascii="Trebuchet MS" w:eastAsia="Times New Roman" w:hAnsi="Trebuchet MS"/>
        </w:rPr>
      </w:pPr>
      <w:r>
        <w:rPr>
          <w:rFonts w:ascii="Trebuchet MS" w:hAnsi="Trebuchet MS"/>
        </w:rPr>
        <w:t>Aanbestedende dienst</w:t>
      </w:r>
      <w:r>
        <w:rPr>
          <w:rFonts w:ascii="Trebuchet MS" w:eastAsia="Times New Roman" w:hAnsi="Trebuchet MS"/>
        </w:rPr>
        <w:t xml:space="preserve"> toetst vervolgens of de aanmeldingen voldoen aan de geschiktheidseisen genoemd in paragraaf</w:t>
      </w:r>
      <w:r w:rsidR="003150C4">
        <w:rPr>
          <w:rFonts w:ascii="Trebuchet MS" w:eastAsia="Times New Roman" w:hAnsi="Trebuchet MS"/>
        </w:rPr>
        <w:t xml:space="preserve"> 4.5.2</w:t>
      </w:r>
      <w:r>
        <w:rPr>
          <w:rFonts w:ascii="Trebuchet MS" w:eastAsia="Times New Roman" w:hAnsi="Trebuchet MS"/>
        </w:rPr>
        <w:t xml:space="preserve"> van deze Aanbestedingsleidraad. Als een Gegadigde niet kan aantonen dat hij voldoet aan deze minimumeisen en/of hij overlegt niet of niet tijdig de gevraagde stukken, dan merkt de </w:t>
      </w:r>
      <w:r>
        <w:rPr>
          <w:rFonts w:ascii="Trebuchet MS" w:hAnsi="Trebuchet MS"/>
        </w:rPr>
        <w:t>Aanbestedende dienst</w:t>
      </w:r>
      <w:r>
        <w:rPr>
          <w:rFonts w:ascii="Trebuchet MS" w:eastAsia="Times New Roman" w:hAnsi="Trebuchet MS"/>
        </w:rPr>
        <w:t xml:space="preserve"> deze aanmelding aan als ongeldig en leidt dit tot uitsluiting van betreffende Gegadigde van de aanbestedingsprocedure.</w:t>
      </w:r>
    </w:p>
    <w:p w14:paraId="6E02C619" w14:textId="19BEB683" w:rsidR="0018749F" w:rsidRDefault="0018749F">
      <w:pPr>
        <w:tabs>
          <w:tab w:val="left" w:pos="3240"/>
        </w:tabs>
        <w:spacing w:line="264" w:lineRule="exact"/>
        <w:ind w:left="709"/>
        <w:rPr>
          <w:rFonts w:ascii="Trebuchet MS" w:eastAsia="Times New Roman" w:hAnsi="Trebuchet MS"/>
        </w:rPr>
      </w:pPr>
    </w:p>
    <w:p w14:paraId="4E4469E8" w14:textId="5D8C16AD" w:rsidR="001871E2" w:rsidRPr="001871E2" w:rsidRDefault="001871E2" w:rsidP="001871E2">
      <w:pPr>
        <w:pStyle w:val="Lijstalinea"/>
        <w:numPr>
          <w:ilvl w:val="1"/>
          <w:numId w:val="35"/>
        </w:numPr>
        <w:ind w:left="851" w:hanging="491"/>
        <w:outlineLvl w:val="1"/>
        <w:rPr>
          <w:rFonts w:ascii="Trebuchet MS" w:hAnsi="Trebuchet MS"/>
          <w:b/>
          <w:sz w:val="22"/>
          <w:szCs w:val="22"/>
        </w:rPr>
      </w:pPr>
      <w:r w:rsidRPr="001871E2">
        <w:rPr>
          <w:rFonts w:ascii="Trebuchet MS" w:hAnsi="Trebuchet MS"/>
          <w:b/>
          <w:sz w:val="22"/>
          <w:szCs w:val="22"/>
        </w:rPr>
        <w:t xml:space="preserve"> </w:t>
      </w:r>
      <w:bookmarkStart w:id="34" w:name="_Toc22718408"/>
      <w:r w:rsidRPr="001871E2">
        <w:rPr>
          <w:rFonts w:ascii="Trebuchet MS" w:hAnsi="Trebuchet MS"/>
          <w:b/>
          <w:sz w:val="22"/>
          <w:szCs w:val="22"/>
        </w:rPr>
        <w:t>Uitsluitingsgronden</w:t>
      </w:r>
      <w:bookmarkEnd w:id="34"/>
    </w:p>
    <w:p w14:paraId="319FBF86" w14:textId="77777777" w:rsidR="001871E2" w:rsidRPr="001871E2" w:rsidRDefault="001871E2" w:rsidP="001871E2">
      <w:pPr>
        <w:ind w:left="709"/>
        <w:rPr>
          <w:rFonts w:ascii="Trebuchet MS" w:hAnsi="Trebuchet MS"/>
          <w:highlight w:val="yellow"/>
        </w:rPr>
      </w:pPr>
    </w:p>
    <w:p w14:paraId="58835424" w14:textId="778EB82B" w:rsidR="001871E2" w:rsidRPr="001871E2" w:rsidRDefault="001871E2" w:rsidP="001871E2">
      <w:pPr>
        <w:pStyle w:val="Lijstalinea"/>
        <w:numPr>
          <w:ilvl w:val="2"/>
          <w:numId w:val="35"/>
        </w:numPr>
        <w:outlineLvl w:val="2"/>
        <w:rPr>
          <w:rFonts w:ascii="Trebuchet MS" w:hAnsi="Trebuchet MS"/>
        </w:rPr>
      </w:pPr>
      <w:bookmarkStart w:id="35" w:name="_Toc22718409"/>
      <w:r w:rsidRPr="001871E2">
        <w:rPr>
          <w:rFonts w:ascii="Trebuchet MS" w:hAnsi="Trebuchet MS"/>
          <w:b/>
          <w:sz w:val="22"/>
          <w:szCs w:val="22"/>
        </w:rPr>
        <w:t>Algemeen</w:t>
      </w:r>
      <w:bookmarkEnd w:id="35"/>
    </w:p>
    <w:p w14:paraId="413FC876" w14:textId="77777777" w:rsidR="001871E2" w:rsidRPr="001871E2" w:rsidRDefault="001871E2" w:rsidP="001871E2">
      <w:pPr>
        <w:tabs>
          <w:tab w:val="left" w:pos="1134"/>
        </w:tabs>
        <w:spacing w:line="264" w:lineRule="exact"/>
        <w:ind w:left="1134" w:hanging="425"/>
        <w:rPr>
          <w:rFonts w:ascii="Trebuchet MS" w:hAnsi="Trebuchet MS"/>
        </w:rPr>
      </w:pPr>
    </w:p>
    <w:p w14:paraId="46FA3979" w14:textId="6763E459" w:rsidR="001871E2" w:rsidRPr="001871E2" w:rsidRDefault="001871E2" w:rsidP="001871E2">
      <w:pPr>
        <w:tabs>
          <w:tab w:val="left" w:pos="1134"/>
        </w:tabs>
        <w:spacing w:line="264" w:lineRule="exact"/>
        <w:ind w:left="1134" w:hanging="425"/>
        <w:rPr>
          <w:rFonts w:ascii="Trebuchet MS" w:hAnsi="Trebuchet MS"/>
        </w:rPr>
      </w:pPr>
      <w:r w:rsidRPr="001871E2">
        <w:rPr>
          <w:rFonts w:ascii="Trebuchet MS" w:hAnsi="Trebuchet MS"/>
        </w:rPr>
        <w:t>1.</w:t>
      </w:r>
      <w:r w:rsidRPr="001871E2">
        <w:rPr>
          <w:rFonts w:ascii="Trebuchet MS" w:hAnsi="Trebuchet MS"/>
        </w:rPr>
        <w:tab/>
        <w:t xml:space="preserve">De Aanbestedende dienst behoudt zich het recht voor een </w:t>
      </w:r>
      <w:r w:rsidR="00443B2D">
        <w:rPr>
          <w:rFonts w:ascii="Trebuchet MS" w:hAnsi="Trebuchet MS"/>
        </w:rPr>
        <w:t>Gegadigde</w:t>
      </w:r>
      <w:r w:rsidRPr="001871E2">
        <w:rPr>
          <w:rFonts w:ascii="Trebuchet MS" w:hAnsi="Trebuchet MS"/>
        </w:rPr>
        <w:t xml:space="preserve"> op wie een of meer van de uitsluitingsgronden als genoemd in artikel 3.13.1 t/m 3.13.5 van het ARW 2016 van toepassing zijn van deelneming aan de verdere aanbestedingsprocedure uit te sluiten.</w:t>
      </w:r>
      <w:r w:rsidRPr="001871E2">
        <w:rPr>
          <w:rFonts w:ascii="Trebuchet MS" w:hAnsi="Trebuchet MS"/>
        </w:rPr>
        <w:br/>
      </w:r>
    </w:p>
    <w:p w14:paraId="087BB24C" w14:textId="0BAF56C9" w:rsidR="001871E2" w:rsidRPr="001871E2" w:rsidRDefault="001871E2" w:rsidP="001871E2">
      <w:pPr>
        <w:tabs>
          <w:tab w:val="left" w:pos="1134"/>
        </w:tabs>
        <w:spacing w:line="264" w:lineRule="exact"/>
        <w:ind w:left="1134" w:hanging="425"/>
        <w:rPr>
          <w:rFonts w:ascii="Trebuchet MS" w:hAnsi="Trebuchet MS"/>
        </w:rPr>
      </w:pPr>
      <w:r w:rsidRPr="001871E2">
        <w:rPr>
          <w:rFonts w:ascii="Trebuchet MS" w:hAnsi="Trebuchet MS"/>
        </w:rPr>
        <w:t>2.</w:t>
      </w:r>
      <w:r w:rsidRPr="001871E2">
        <w:rPr>
          <w:rFonts w:ascii="Trebuchet MS" w:hAnsi="Trebuchet MS"/>
        </w:rPr>
        <w:tab/>
        <w:t xml:space="preserve">Indien mocht blijken dat op een natuurlijke of rechtspersoon, met wie de </w:t>
      </w:r>
      <w:r w:rsidR="00443B2D">
        <w:rPr>
          <w:rFonts w:ascii="Trebuchet MS" w:hAnsi="Trebuchet MS"/>
        </w:rPr>
        <w:t>Gegadigde</w:t>
      </w:r>
      <w:r w:rsidRPr="001871E2">
        <w:rPr>
          <w:rFonts w:ascii="Trebuchet MS" w:hAnsi="Trebuchet MS"/>
        </w:rPr>
        <w:t xml:space="preserve"> beoogt te voldoen aan de eisen genoemd in § 3.5.2 Technische bekwaamheid van deze Aanbestedingsleidraad, één of meer van de in artikel 3.13.1 t/m 3.13.5 ARW 2016, dan wel de in dit document genoemde uitsluitingsgronden als bedoeld in artikel 3.13.7 ARW 2016 van toepassing zijn, zal deze natuurlijke of rechtspersoon door de Aanbestedende dienst niet worden </w:t>
      </w:r>
      <w:r w:rsidRPr="001871E2">
        <w:rPr>
          <w:rFonts w:ascii="Trebuchet MS" w:hAnsi="Trebuchet MS"/>
        </w:rPr>
        <w:lastRenderedPageBreak/>
        <w:t xml:space="preserve">geaccepteerd en kan de </w:t>
      </w:r>
      <w:r w:rsidR="00443B2D">
        <w:rPr>
          <w:rFonts w:ascii="Trebuchet MS" w:hAnsi="Trebuchet MS"/>
        </w:rPr>
        <w:t>Gegadigde</w:t>
      </w:r>
      <w:r w:rsidRPr="001871E2">
        <w:rPr>
          <w:rFonts w:ascii="Trebuchet MS" w:hAnsi="Trebuchet MS"/>
        </w:rPr>
        <w:t xml:space="preserve"> worden uitgesloten van deelneming aan de opdracht.</w:t>
      </w:r>
      <w:r w:rsidRPr="001871E2">
        <w:rPr>
          <w:rFonts w:ascii="Trebuchet MS" w:hAnsi="Trebuchet MS"/>
        </w:rPr>
        <w:br/>
      </w:r>
    </w:p>
    <w:p w14:paraId="0C73D133" w14:textId="77777777" w:rsidR="001871E2" w:rsidRPr="001871E2" w:rsidRDefault="001871E2" w:rsidP="001871E2">
      <w:pPr>
        <w:tabs>
          <w:tab w:val="left" w:pos="1134"/>
        </w:tabs>
        <w:spacing w:line="264" w:lineRule="exact"/>
        <w:ind w:left="1134" w:hanging="425"/>
        <w:rPr>
          <w:rFonts w:ascii="Trebuchet MS" w:hAnsi="Trebuchet MS"/>
        </w:rPr>
      </w:pPr>
      <w:r w:rsidRPr="001871E2">
        <w:rPr>
          <w:rFonts w:ascii="Trebuchet MS" w:hAnsi="Trebuchet MS"/>
        </w:rPr>
        <w:t>3.</w:t>
      </w:r>
      <w:r w:rsidRPr="001871E2">
        <w:rPr>
          <w:rFonts w:ascii="Trebuchet MS" w:hAnsi="Trebuchet MS"/>
        </w:rPr>
        <w:tab/>
        <w:t>Het onder punt 2 bepaalde geldt mutatis mutandis voor natuurlijke of rechtspersonen bedoeld onder punt 5.</w:t>
      </w:r>
      <w:r w:rsidRPr="001871E2">
        <w:rPr>
          <w:rFonts w:ascii="Trebuchet MS" w:hAnsi="Trebuchet MS"/>
        </w:rPr>
        <w:br/>
      </w:r>
    </w:p>
    <w:p w14:paraId="522D3EDC" w14:textId="34FB4F21" w:rsidR="001871E2" w:rsidRPr="001871E2" w:rsidRDefault="001871E2" w:rsidP="001871E2">
      <w:pPr>
        <w:tabs>
          <w:tab w:val="left" w:pos="1134"/>
        </w:tabs>
        <w:spacing w:line="264" w:lineRule="exact"/>
        <w:ind w:left="1134" w:hanging="425"/>
        <w:rPr>
          <w:rFonts w:ascii="Trebuchet MS" w:hAnsi="Trebuchet MS"/>
        </w:rPr>
      </w:pPr>
      <w:r w:rsidRPr="001871E2">
        <w:rPr>
          <w:rFonts w:ascii="Trebuchet MS" w:hAnsi="Trebuchet MS"/>
        </w:rPr>
        <w:t>4.</w:t>
      </w:r>
      <w:r w:rsidRPr="001871E2">
        <w:rPr>
          <w:rFonts w:ascii="Trebuchet MS" w:hAnsi="Trebuchet MS"/>
        </w:rPr>
        <w:tab/>
        <w:t xml:space="preserve">In aanvulling op artikel 3.40.4 van het ARW 2016 wordt bepaald dat indien zich in de periode tussen de dag van Aanmelding tot en met de dag van opdrachtverlening een verandering in de situatie van een geselecteerde Gegadigde voordoet die van invloed is op het al dan niet van toepassing zijn van een uitsluitingsgrond op de geselecteerde Gegadigde, de Gegadigde de Aanbestedende dienst op de hoogte dient te stellen van de verandering in de situatie. Voorgaande is eveneens van toepassing op een </w:t>
      </w:r>
      <w:r w:rsidR="00FE56B8">
        <w:rPr>
          <w:rFonts w:ascii="Trebuchet MS" w:hAnsi="Trebuchet MS"/>
        </w:rPr>
        <w:t>c</w:t>
      </w:r>
      <w:r w:rsidRPr="001871E2">
        <w:rPr>
          <w:rFonts w:ascii="Trebuchet MS" w:hAnsi="Trebuchet MS"/>
        </w:rPr>
        <w:t>ombinant binnen de Combinatie.</w:t>
      </w:r>
      <w:r w:rsidRPr="001871E2">
        <w:rPr>
          <w:rFonts w:ascii="Trebuchet MS" w:hAnsi="Trebuchet MS"/>
        </w:rPr>
        <w:br/>
      </w:r>
    </w:p>
    <w:p w14:paraId="2CD153A4" w14:textId="4CD25B1B" w:rsidR="001871E2" w:rsidRPr="001871E2" w:rsidRDefault="001871E2" w:rsidP="001871E2">
      <w:pPr>
        <w:tabs>
          <w:tab w:val="left" w:pos="1134"/>
        </w:tabs>
        <w:spacing w:line="264" w:lineRule="exact"/>
        <w:ind w:left="1134" w:hanging="425"/>
        <w:rPr>
          <w:rFonts w:ascii="Trebuchet MS" w:hAnsi="Trebuchet MS"/>
        </w:rPr>
      </w:pPr>
      <w:r w:rsidRPr="001871E2">
        <w:rPr>
          <w:rFonts w:ascii="Trebuchet MS" w:hAnsi="Trebuchet MS"/>
        </w:rPr>
        <w:t xml:space="preserve">5. </w:t>
      </w:r>
      <w:r w:rsidRPr="001871E2">
        <w:rPr>
          <w:rFonts w:ascii="Trebuchet MS" w:hAnsi="Trebuchet MS"/>
        </w:rPr>
        <w:tab/>
      </w:r>
      <w:bookmarkStart w:id="36" w:name="_Toc386720354"/>
      <w:r w:rsidRPr="001871E2">
        <w:rPr>
          <w:rFonts w:ascii="Trebuchet MS" w:hAnsi="Trebuchet MS"/>
        </w:rPr>
        <w:t xml:space="preserve">Indien aanmelding c.q. inschrijving geschiedt door een samenwerkingsverband van </w:t>
      </w:r>
      <w:r w:rsidR="003150C4">
        <w:rPr>
          <w:rFonts w:ascii="Trebuchet MS" w:hAnsi="Trebuchet MS"/>
        </w:rPr>
        <w:t>Gegadigde</w:t>
      </w:r>
      <w:r w:rsidR="003150C4" w:rsidRPr="001871E2">
        <w:rPr>
          <w:rFonts w:ascii="Trebuchet MS" w:hAnsi="Trebuchet MS"/>
        </w:rPr>
        <w:t>n</w:t>
      </w:r>
      <w:r w:rsidRPr="001871E2">
        <w:rPr>
          <w:rFonts w:ascii="Trebuchet MS" w:hAnsi="Trebuchet MS"/>
        </w:rPr>
        <w:t xml:space="preserve"> (combinatie), al dan niet als vennootschap onder firma, kan het samenwerkingsverband worden uitgesloten van deelneming aan de opdracht, wanneer op één of meer van de </w:t>
      </w:r>
      <w:r w:rsidR="003150C4">
        <w:rPr>
          <w:rFonts w:ascii="Trebuchet MS" w:hAnsi="Trebuchet MS"/>
        </w:rPr>
        <w:t>Gegadigde</w:t>
      </w:r>
      <w:r w:rsidR="003150C4" w:rsidRPr="001871E2">
        <w:rPr>
          <w:rFonts w:ascii="Trebuchet MS" w:hAnsi="Trebuchet MS"/>
        </w:rPr>
        <w:t>n</w:t>
      </w:r>
      <w:r w:rsidRPr="001871E2">
        <w:rPr>
          <w:rFonts w:ascii="Trebuchet MS" w:hAnsi="Trebuchet MS"/>
        </w:rPr>
        <w:t xml:space="preserve"> één of meer van de in artikel 3.13.1 t/m 3.13.5  ARW 2016, dan wel de in dit document genoemde uitsluitingsgronden als bedoeld in artikel 3.13.7 ARW 2016 van toepassing zijn.</w:t>
      </w:r>
      <w:bookmarkEnd w:id="36"/>
    </w:p>
    <w:p w14:paraId="75828C9F" w14:textId="77777777" w:rsidR="001871E2" w:rsidRPr="001871E2" w:rsidRDefault="001871E2" w:rsidP="001871E2">
      <w:pPr>
        <w:ind w:left="709"/>
        <w:rPr>
          <w:rFonts w:ascii="Trebuchet MS" w:hAnsi="Trebuchet MS"/>
        </w:rPr>
      </w:pPr>
    </w:p>
    <w:p w14:paraId="2C59ABFF" w14:textId="77777777" w:rsidR="001871E2" w:rsidRPr="001871E2" w:rsidRDefault="001871E2" w:rsidP="001871E2">
      <w:pPr>
        <w:pStyle w:val="Lijstalinea"/>
        <w:numPr>
          <w:ilvl w:val="2"/>
          <w:numId w:val="35"/>
        </w:numPr>
        <w:outlineLvl w:val="2"/>
        <w:rPr>
          <w:rFonts w:ascii="Trebuchet MS" w:hAnsi="Trebuchet MS"/>
          <w:b/>
          <w:sz w:val="22"/>
          <w:szCs w:val="22"/>
        </w:rPr>
      </w:pPr>
      <w:bookmarkStart w:id="37" w:name="_Toc22718410"/>
      <w:r w:rsidRPr="001871E2">
        <w:rPr>
          <w:rFonts w:ascii="Trebuchet MS" w:hAnsi="Trebuchet MS"/>
          <w:b/>
          <w:sz w:val="22"/>
          <w:szCs w:val="22"/>
        </w:rPr>
        <w:t>Verplichte uitsluitingsgronden</w:t>
      </w:r>
      <w:bookmarkEnd w:id="37"/>
    </w:p>
    <w:p w14:paraId="07280F69" w14:textId="77777777" w:rsidR="001871E2" w:rsidRPr="001871E2" w:rsidRDefault="001871E2" w:rsidP="001871E2">
      <w:pPr>
        <w:spacing w:line="264" w:lineRule="exact"/>
        <w:ind w:left="709"/>
        <w:rPr>
          <w:rFonts w:ascii="Trebuchet MS" w:hAnsi="Trebuchet MS"/>
          <w:color w:val="000000"/>
          <w:sz w:val="18"/>
          <w:szCs w:val="18"/>
        </w:rPr>
      </w:pPr>
    </w:p>
    <w:p w14:paraId="26E3E458" w14:textId="740CC0B7" w:rsidR="001871E2" w:rsidRPr="001871E2" w:rsidRDefault="001871E2" w:rsidP="001871E2">
      <w:pPr>
        <w:ind w:left="709"/>
        <w:rPr>
          <w:rFonts w:ascii="Trebuchet MS" w:eastAsia="Times New Roman" w:hAnsi="Trebuchet MS"/>
        </w:rPr>
      </w:pPr>
      <w:r w:rsidRPr="001871E2">
        <w:rPr>
          <w:rFonts w:ascii="Trebuchet MS" w:eastAsia="Times New Roman" w:hAnsi="Trebuchet MS"/>
        </w:rPr>
        <w:t xml:space="preserve">Op deze aanbesteding zijn van toepassing de verplichte uitsluitingsgronden conform artikel 3.13.1 t/m 3.13.5 van het ARW 2016. Verwezen wordt naar de </w:t>
      </w:r>
      <w:r w:rsidRPr="004F2197">
        <w:rPr>
          <w:rFonts w:ascii="Trebuchet MS" w:eastAsia="Times New Roman" w:hAnsi="Trebuchet MS"/>
          <w:b/>
          <w:bCs/>
        </w:rPr>
        <w:t>Eigen Verklaring</w:t>
      </w:r>
      <w:r w:rsidRPr="001871E2">
        <w:rPr>
          <w:rFonts w:ascii="Trebuchet MS" w:eastAsia="Times New Roman" w:hAnsi="Trebuchet MS"/>
        </w:rPr>
        <w:t xml:space="preserve"> (</w:t>
      </w:r>
      <w:r w:rsidRPr="004F2197">
        <w:rPr>
          <w:rFonts w:ascii="Trebuchet MS" w:eastAsia="Times New Roman" w:hAnsi="Trebuchet MS"/>
          <w:b/>
          <w:bCs/>
        </w:rPr>
        <w:t xml:space="preserve">Bijlage </w:t>
      </w:r>
      <w:r w:rsidR="003150C4">
        <w:rPr>
          <w:rFonts w:ascii="Trebuchet MS" w:eastAsia="Times New Roman" w:hAnsi="Trebuchet MS"/>
          <w:b/>
          <w:bCs/>
        </w:rPr>
        <w:t>6</w:t>
      </w:r>
      <w:r w:rsidRPr="001871E2">
        <w:rPr>
          <w:rFonts w:ascii="Trebuchet MS" w:eastAsia="Times New Roman" w:hAnsi="Trebuchet MS"/>
        </w:rPr>
        <w:t>).</w:t>
      </w:r>
    </w:p>
    <w:p w14:paraId="0FBBDC76" w14:textId="77777777" w:rsidR="001871E2" w:rsidRPr="001871E2" w:rsidRDefault="001871E2" w:rsidP="001871E2">
      <w:pPr>
        <w:ind w:left="709"/>
        <w:rPr>
          <w:rFonts w:ascii="Trebuchet MS" w:eastAsia="Times New Roman" w:hAnsi="Trebuchet MS"/>
        </w:rPr>
      </w:pPr>
    </w:p>
    <w:p w14:paraId="35056233" w14:textId="405F143F" w:rsidR="001871E2" w:rsidRPr="001871E2" w:rsidRDefault="001871E2" w:rsidP="001871E2">
      <w:pPr>
        <w:ind w:left="709"/>
        <w:rPr>
          <w:rFonts w:ascii="Trebuchet MS" w:hAnsi="Trebuchet MS"/>
        </w:rPr>
      </w:pPr>
      <w:r w:rsidRPr="001871E2">
        <w:rPr>
          <w:rFonts w:ascii="Trebuchet MS" w:eastAsia="Times New Roman" w:hAnsi="Trebuchet MS"/>
        </w:rPr>
        <w:t xml:space="preserve">De Aanbestedende dienst sluit van deelneming aan de aanbestedingsprocedure of het verkrijgen van de opdracht uit, iedere </w:t>
      </w:r>
      <w:r w:rsidR="00443B2D">
        <w:rPr>
          <w:rFonts w:ascii="Trebuchet MS" w:eastAsia="Times New Roman" w:hAnsi="Trebuchet MS"/>
        </w:rPr>
        <w:t>Gegadigde</w:t>
      </w:r>
      <w:r w:rsidRPr="001871E2">
        <w:rPr>
          <w:rFonts w:ascii="Trebuchet MS" w:eastAsia="Times New Roman" w:hAnsi="Trebuchet MS"/>
        </w:rPr>
        <w:t xml:space="preserve"> waarop een of meer van de verplichte uitsluitingsgronden, zoals opgenomen in de Eigen Verklaring, van toepassing zijn. </w:t>
      </w:r>
    </w:p>
    <w:p w14:paraId="2A95155F" w14:textId="77777777" w:rsidR="001871E2" w:rsidRPr="001871E2" w:rsidRDefault="001871E2" w:rsidP="001871E2">
      <w:pPr>
        <w:ind w:left="709"/>
        <w:rPr>
          <w:rFonts w:ascii="Trebuchet MS" w:hAnsi="Trebuchet MS"/>
        </w:rPr>
      </w:pPr>
    </w:p>
    <w:p w14:paraId="3461A4FF" w14:textId="77777777" w:rsidR="001871E2" w:rsidRPr="001871E2" w:rsidRDefault="001871E2" w:rsidP="001871E2">
      <w:pPr>
        <w:pStyle w:val="Lijstalinea"/>
        <w:numPr>
          <w:ilvl w:val="2"/>
          <w:numId w:val="35"/>
        </w:numPr>
        <w:outlineLvl w:val="2"/>
        <w:rPr>
          <w:rFonts w:ascii="Trebuchet MS" w:hAnsi="Trebuchet MS"/>
        </w:rPr>
      </w:pPr>
      <w:bookmarkStart w:id="38" w:name="_Toc22718411"/>
      <w:r w:rsidRPr="001871E2">
        <w:rPr>
          <w:rFonts w:ascii="Trebuchet MS" w:hAnsi="Trebuchet MS"/>
          <w:b/>
          <w:sz w:val="22"/>
          <w:szCs w:val="22"/>
        </w:rPr>
        <w:t>Facultatieve uitsluitingsgronden</w:t>
      </w:r>
      <w:bookmarkEnd w:id="38"/>
    </w:p>
    <w:p w14:paraId="2103890E" w14:textId="77777777" w:rsidR="001871E2" w:rsidRPr="001871E2" w:rsidRDefault="001871E2" w:rsidP="001871E2">
      <w:pPr>
        <w:spacing w:line="264" w:lineRule="exact"/>
        <w:ind w:left="709"/>
        <w:rPr>
          <w:rFonts w:ascii="Trebuchet MS" w:hAnsi="Trebuchet MS"/>
          <w:color w:val="000000"/>
          <w:sz w:val="18"/>
          <w:szCs w:val="18"/>
        </w:rPr>
      </w:pPr>
    </w:p>
    <w:p w14:paraId="1FAD9D54" w14:textId="5FF56944" w:rsidR="001871E2" w:rsidRPr="001871E2" w:rsidRDefault="001871E2" w:rsidP="001871E2">
      <w:pPr>
        <w:spacing w:line="264" w:lineRule="exact"/>
        <w:ind w:left="709"/>
        <w:rPr>
          <w:rFonts w:ascii="Trebuchet MS" w:hAnsi="Trebuchet MS"/>
          <w:color w:val="000000"/>
        </w:rPr>
      </w:pPr>
      <w:r w:rsidRPr="001871E2">
        <w:rPr>
          <w:rFonts w:ascii="Trebuchet MS" w:hAnsi="Trebuchet MS"/>
          <w:color w:val="000000"/>
        </w:rPr>
        <w:t xml:space="preserve">De Aanbestedende dienst sluit van deelneming aan de aanbestedingsprocedure of de opdracht uit iedere </w:t>
      </w:r>
      <w:r w:rsidR="00443B2D">
        <w:rPr>
          <w:rFonts w:ascii="Trebuchet MS" w:hAnsi="Trebuchet MS"/>
          <w:color w:val="000000"/>
        </w:rPr>
        <w:t>Gegadigde</w:t>
      </w:r>
      <w:r w:rsidRPr="001871E2">
        <w:rPr>
          <w:rFonts w:ascii="Trebuchet MS" w:hAnsi="Trebuchet MS"/>
          <w:color w:val="000000"/>
        </w:rPr>
        <w:t xml:space="preserve"> waarop één of meer van de facultatieve uitsluitingsgronden, zoals opgenomen in de Eigen Verklaring, van toepassing zijn. De </w:t>
      </w:r>
      <w:r w:rsidR="00443B2D">
        <w:rPr>
          <w:rFonts w:ascii="Trebuchet MS" w:hAnsi="Trebuchet MS"/>
          <w:color w:val="000000"/>
        </w:rPr>
        <w:t>Gegadigde</w:t>
      </w:r>
      <w:r w:rsidRPr="001871E2">
        <w:rPr>
          <w:rFonts w:ascii="Trebuchet MS" w:hAnsi="Trebuchet MS"/>
          <w:color w:val="000000"/>
        </w:rPr>
        <w:t>/ondertekenaar kan in de Eigen Verklaring verklaren dat er een of meerdere facultatieve uitsluitingsgronden zijn waaraan niet voldaan is, met een toelichting waarom de onderneming van mening is dat het niet voldoen aan de uitsluitingsgrond niet zou mogen leiden tot uitsluiting van de onderneming bij de aanbestedingsprocedure.</w:t>
      </w:r>
    </w:p>
    <w:p w14:paraId="62795EAE" w14:textId="77777777" w:rsidR="001871E2" w:rsidRPr="001871E2" w:rsidRDefault="001871E2" w:rsidP="001871E2">
      <w:pPr>
        <w:spacing w:line="264" w:lineRule="exact"/>
        <w:ind w:left="709"/>
        <w:rPr>
          <w:rFonts w:ascii="Trebuchet MS" w:hAnsi="Trebuchet MS"/>
          <w:color w:val="000000"/>
        </w:rPr>
      </w:pPr>
    </w:p>
    <w:p w14:paraId="653217C5" w14:textId="1D39F90F" w:rsidR="001871E2" w:rsidRPr="001871E2" w:rsidRDefault="001871E2" w:rsidP="001871E2">
      <w:pPr>
        <w:tabs>
          <w:tab w:val="left" w:pos="851"/>
        </w:tabs>
        <w:ind w:left="709"/>
        <w:rPr>
          <w:rFonts w:ascii="Trebuchet MS" w:hAnsi="Trebuchet MS"/>
        </w:rPr>
      </w:pPr>
      <w:r w:rsidRPr="001871E2">
        <w:rPr>
          <w:rFonts w:ascii="Trebuchet MS" w:hAnsi="Trebuchet MS"/>
        </w:rPr>
        <w:t>Op deze aanbesteding zijn van toepassing de facultatieve uitsluitingsgronden conform artikel 3.13.7 van het ARW 2016 voor zover aangevinkt in de Eigen Verklaring</w:t>
      </w:r>
      <w:r w:rsidR="003150C4">
        <w:rPr>
          <w:rFonts w:ascii="Trebuchet MS" w:hAnsi="Trebuchet MS"/>
        </w:rPr>
        <w:t xml:space="preserve"> (bijlage 6)</w:t>
      </w:r>
      <w:r w:rsidRPr="001871E2">
        <w:rPr>
          <w:rFonts w:ascii="Trebuchet MS" w:hAnsi="Trebuchet MS"/>
        </w:rPr>
        <w:t xml:space="preserve"> onder: zie Eigen Verklaring zoals toegevoegd op Tender</w:t>
      </w:r>
      <w:r w:rsidR="00323F59">
        <w:rPr>
          <w:rFonts w:ascii="Trebuchet MS" w:hAnsi="Trebuchet MS"/>
        </w:rPr>
        <w:t>N</w:t>
      </w:r>
      <w:r w:rsidRPr="001871E2">
        <w:rPr>
          <w:rFonts w:ascii="Trebuchet MS" w:hAnsi="Trebuchet MS"/>
        </w:rPr>
        <w:t>ed</w:t>
      </w:r>
      <w:r w:rsidR="00323F59">
        <w:rPr>
          <w:rFonts w:ascii="Trebuchet MS" w:hAnsi="Trebuchet MS"/>
        </w:rPr>
        <w:t>.</w:t>
      </w:r>
    </w:p>
    <w:p w14:paraId="4DC6C33F" w14:textId="77777777" w:rsidR="001871E2" w:rsidRPr="001871E2" w:rsidRDefault="001871E2" w:rsidP="001871E2">
      <w:pPr>
        <w:ind w:left="709"/>
        <w:rPr>
          <w:rFonts w:ascii="Trebuchet MS" w:hAnsi="Trebuchet MS"/>
        </w:rPr>
      </w:pPr>
    </w:p>
    <w:p w14:paraId="5D3D2A31" w14:textId="108C20CB" w:rsidR="001871E2" w:rsidRPr="001871E2" w:rsidRDefault="00323F59" w:rsidP="001871E2">
      <w:pPr>
        <w:pStyle w:val="Lijstalinea"/>
        <w:numPr>
          <w:ilvl w:val="2"/>
          <w:numId w:val="35"/>
        </w:numPr>
        <w:outlineLvl w:val="2"/>
        <w:rPr>
          <w:rFonts w:ascii="Trebuchet MS" w:hAnsi="Trebuchet MS"/>
        </w:rPr>
      </w:pPr>
      <w:bookmarkStart w:id="39" w:name="_Toc22718412"/>
      <w:r>
        <w:rPr>
          <w:rFonts w:ascii="Trebuchet MS" w:hAnsi="Trebuchet MS"/>
          <w:b/>
          <w:sz w:val="22"/>
          <w:szCs w:val="22"/>
        </w:rPr>
        <w:t>Verificatie Eigen Verklaring</w:t>
      </w:r>
      <w:bookmarkEnd w:id="39"/>
      <w:r>
        <w:rPr>
          <w:rFonts w:ascii="Trebuchet MS" w:hAnsi="Trebuchet MS"/>
          <w:b/>
          <w:sz w:val="22"/>
          <w:szCs w:val="22"/>
        </w:rPr>
        <w:t xml:space="preserve"> </w:t>
      </w:r>
    </w:p>
    <w:p w14:paraId="0E887FA2" w14:textId="77777777" w:rsidR="001871E2" w:rsidRPr="001871E2" w:rsidRDefault="001871E2" w:rsidP="001871E2">
      <w:pPr>
        <w:ind w:left="709"/>
        <w:rPr>
          <w:rFonts w:ascii="Trebuchet MS" w:hAnsi="Trebuchet MS"/>
        </w:rPr>
      </w:pPr>
    </w:p>
    <w:p w14:paraId="2595178F" w14:textId="139AB924" w:rsidR="001871E2" w:rsidRPr="001871E2" w:rsidRDefault="00323F59" w:rsidP="004F2197">
      <w:pPr>
        <w:tabs>
          <w:tab w:val="left" w:pos="709"/>
        </w:tabs>
        <w:ind w:left="708"/>
        <w:rPr>
          <w:rFonts w:ascii="Trebuchet MS" w:hAnsi="Trebuchet MS"/>
        </w:rPr>
      </w:pPr>
      <w:r>
        <w:rPr>
          <w:rFonts w:ascii="Trebuchet MS" w:hAnsi="Trebuchet MS"/>
        </w:rPr>
        <w:tab/>
      </w:r>
      <w:r w:rsidR="001871E2" w:rsidRPr="001871E2">
        <w:rPr>
          <w:rFonts w:ascii="Trebuchet MS" w:hAnsi="Trebuchet MS"/>
        </w:rPr>
        <w:t>Aan de gegadigde die in aanmerking komt voor de uitnodiging tot inschrijving wordt voorafgaand aan die uitnodiging verzocht met bewijsmiddelen aan te tonen dat hij niet verkeert in de omstandigheden zoals bedoeld in de van toepassing zijnde uitsluitingsgronden.</w:t>
      </w:r>
    </w:p>
    <w:p w14:paraId="63B59B25" w14:textId="77777777" w:rsidR="001871E2" w:rsidRPr="001871E2" w:rsidRDefault="001871E2" w:rsidP="001871E2">
      <w:pPr>
        <w:ind w:left="709"/>
        <w:rPr>
          <w:rFonts w:ascii="Trebuchet MS" w:hAnsi="Trebuchet MS"/>
        </w:rPr>
      </w:pPr>
    </w:p>
    <w:p w14:paraId="2F484EA1" w14:textId="31EE1ACC" w:rsidR="001871E2" w:rsidRPr="001871E2" w:rsidRDefault="001871E2" w:rsidP="004F2197">
      <w:pPr>
        <w:tabs>
          <w:tab w:val="left" w:pos="-3119"/>
        </w:tabs>
        <w:ind w:left="708"/>
        <w:rPr>
          <w:rFonts w:ascii="Trebuchet MS" w:hAnsi="Trebuchet MS"/>
        </w:rPr>
      </w:pPr>
      <w:r w:rsidRPr="001871E2">
        <w:rPr>
          <w:rFonts w:ascii="Trebuchet MS" w:hAnsi="Trebuchet MS"/>
        </w:rPr>
        <w:lastRenderedPageBreak/>
        <w:t>Na het daartoe gedane verzoek dient deze gegadigde binnen zeven (7) dagen na de verzenddatum van het verzoek, de volgende bewijsmiddelen te overleggen waaruit blijkt dat hij niet verkeert in de omstandigheden als genoemd in de gestelde uitsluitingsgronden.</w:t>
      </w:r>
      <w:r w:rsidR="00323F59">
        <w:rPr>
          <w:rFonts w:ascii="Trebuchet MS" w:hAnsi="Trebuchet MS"/>
        </w:rPr>
        <w:t xml:space="preserve"> </w:t>
      </w:r>
      <w:r w:rsidRPr="001871E2">
        <w:rPr>
          <w:rFonts w:ascii="Trebuchet MS" w:hAnsi="Trebuchet MS"/>
        </w:rPr>
        <w:t>Daarbij aanvaardt de Aanbestedende dienst als voldoende bewijs voor zover van toepassing zijnde:</w:t>
      </w:r>
    </w:p>
    <w:p w14:paraId="03FD44DE" w14:textId="77777777" w:rsidR="001871E2" w:rsidRPr="001871E2" w:rsidRDefault="001871E2" w:rsidP="001871E2">
      <w:pPr>
        <w:ind w:left="709"/>
        <w:rPr>
          <w:rFonts w:ascii="Trebuchet MS" w:hAnsi="Trebuchet MS"/>
        </w:rPr>
      </w:pPr>
    </w:p>
    <w:p w14:paraId="2647ABFA" w14:textId="77777777" w:rsidR="001871E2" w:rsidRPr="001871E2" w:rsidRDefault="001871E2" w:rsidP="001871E2">
      <w:pPr>
        <w:numPr>
          <w:ilvl w:val="0"/>
          <w:numId w:val="2"/>
        </w:numPr>
        <w:ind w:left="1276" w:hanging="283"/>
        <w:rPr>
          <w:rFonts w:ascii="Trebuchet MS" w:hAnsi="Trebuchet MS"/>
        </w:rPr>
      </w:pPr>
      <w:r w:rsidRPr="001871E2">
        <w:rPr>
          <w:rFonts w:ascii="Trebuchet MS" w:hAnsi="Trebuchet MS"/>
        </w:rPr>
        <w:t>een uittreksel uit het handelsregister, dat op het tijdstip van het indienen van de inschrijving (zoals genoemd in paragraaf 3.3 van deze Aanbestedingsleidraad) niet ouder is dan 6 maanden.</w:t>
      </w:r>
    </w:p>
    <w:p w14:paraId="269D598F" w14:textId="77777777" w:rsidR="001871E2" w:rsidRPr="001871E2" w:rsidRDefault="001871E2" w:rsidP="001871E2">
      <w:pPr>
        <w:ind w:left="1276"/>
        <w:rPr>
          <w:rFonts w:ascii="Trebuchet MS" w:hAnsi="Trebuchet MS"/>
        </w:rPr>
      </w:pPr>
    </w:p>
    <w:p w14:paraId="7D817E37" w14:textId="77777777" w:rsidR="001871E2" w:rsidRPr="001871E2" w:rsidRDefault="001871E2" w:rsidP="001871E2">
      <w:pPr>
        <w:numPr>
          <w:ilvl w:val="0"/>
          <w:numId w:val="2"/>
        </w:numPr>
        <w:ind w:left="1276" w:hanging="283"/>
        <w:rPr>
          <w:rFonts w:ascii="Trebuchet MS" w:hAnsi="Trebuchet MS"/>
        </w:rPr>
      </w:pPr>
      <w:r w:rsidRPr="001871E2">
        <w:rPr>
          <w:rFonts w:ascii="Trebuchet MS" w:hAnsi="Trebuchet MS"/>
        </w:rPr>
        <w:t>een gedragsverklaring aanbesteden, die op het tijdstip van het indienen van de inschrijving (zoals genoemd in paragraaf 3.3 van deze Aanbestedingsleidraad) niet ouder is dan 2 jaar.</w:t>
      </w:r>
    </w:p>
    <w:p w14:paraId="6BD3F7D1" w14:textId="77777777" w:rsidR="001871E2" w:rsidRPr="001871E2" w:rsidRDefault="001871E2" w:rsidP="001871E2">
      <w:pPr>
        <w:ind w:left="1276"/>
        <w:rPr>
          <w:rFonts w:ascii="Trebuchet MS" w:hAnsi="Trebuchet MS"/>
        </w:rPr>
      </w:pPr>
    </w:p>
    <w:p w14:paraId="3DD7063C" w14:textId="77777777" w:rsidR="001871E2" w:rsidRPr="001871E2" w:rsidRDefault="001871E2" w:rsidP="001871E2">
      <w:pPr>
        <w:numPr>
          <w:ilvl w:val="0"/>
          <w:numId w:val="2"/>
        </w:numPr>
        <w:ind w:left="1276" w:hanging="283"/>
        <w:rPr>
          <w:rFonts w:ascii="Trebuchet MS" w:hAnsi="Trebuchet MS"/>
        </w:rPr>
      </w:pPr>
      <w:r w:rsidRPr="001871E2">
        <w:rPr>
          <w:rFonts w:ascii="Trebuchet MS" w:hAnsi="Trebuchet MS"/>
        </w:rPr>
        <w:t>voor zover het een onherroepelijke veroordeling of een onherroepelijke beschikking wegens overtreding van mededingingsregels betreft, een gedragsverklaring aanbesteden, die op het tijdstip van het indienen van de inschrijving (zoals genoemd in paragraaf 3.3 van deze Aanbestedingsleidraad) niet ouder is dan 2 jaar oud.</w:t>
      </w:r>
    </w:p>
    <w:p w14:paraId="7D1708A1" w14:textId="77777777" w:rsidR="001871E2" w:rsidRPr="001871E2" w:rsidRDefault="001871E2" w:rsidP="001871E2">
      <w:pPr>
        <w:ind w:left="1276"/>
        <w:rPr>
          <w:rFonts w:ascii="Trebuchet MS" w:hAnsi="Trebuchet MS"/>
        </w:rPr>
      </w:pPr>
    </w:p>
    <w:p w14:paraId="77B30AB6" w14:textId="77777777" w:rsidR="001871E2" w:rsidRPr="001871E2" w:rsidRDefault="001871E2" w:rsidP="001871E2">
      <w:pPr>
        <w:numPr>
          <w:ilvl w:val="0"/>
          <w:numId w:val="2"/>
        </w:numPr>
        <w:ind w:left="1276" w:hanging="283"/>
        <w:rPr>
          <w:rFonts w:ascii="Trebuchet MS" w:hAnsi="Trebuchet MS"/>
        </w:rPr>
      </w:pPr>
      <w:r w:rsidRPr="001871E2">
        <w:rPr>
          <w:rFonts w:ascii="Trebuchet MS" w:hAnsi="Trebuchet MS"/>
        </w:rPr>
        <w:t>een verklaring van de belastingdienst die op het tijdstip van het indienen van de inschrijving (zoals genoemd in paragraaf 3.3 van deze Aanbestedingsleidraad) niet ouder is dan 6 maanden.</w:t>
      </w:r>
    </w:p>
    <w:p w14:paraId="1152F7B7" w14:textId="75F61649" w:rsidR="001871E2" w:rsidRPr="001871E2" w:rsidRDefault="001871E2" w:rsidP="001871E2">
      <w:pPr>
        <w:spacing w:after="200" w:line="276" w:lineRule="auto"/>
        <w:rPr>
          <w:rFonts w:ascii="Trebuchet MS" w:hAnsi="Trebuchet MS"/>
          <w:b/>
          <w:sz w:val="22"/>
          <w:szCs w:val="22"/>
        </w:rPr>
      </w:pPr>
    </w:p>
    <w:p w14:paraId="5D4646A4" w14:textId="6C10E515" w:rsidR="008E3569" w:rsidRPr="008E3569" w:rsidRDefault="001871E2" w:rsidP="008E3569">
      <w:pPr>
        <w:pStyle w:val="Lijstalinea"/>
        <w:numPr>
          <w:ilvl w:val="1"/>
          <w:numId w:val="35"/>
        </w:numPr>
        <w:ind w:left="709" w:hanging="567"/>
        <w:outlineLvl w:val="1"/>
      </w:pPr>
      <w:bookmarkStart w:id="40" w:name="_Toc22718413"/>
      <w:r w:rsidRPr="008E3569">
        <w:rPr>
          <w:rFonts w:ascii="Trebuchet MS" w:hAnsi="Trebuchet MS"/>
          <w:b/>
          <w:sz w:val="22"/>
          <w:szCs w:val="22"/>
        </w:rPr>
        <w:t>Geschiktheidseisen</w:t>
      </w:r>
      <w:bookmarkEnd w:id="40"/>
      <w:r w:rsidR="003B0B22" w:rsidRPr="008E3569">
        <w:rPr>
          <w:rFonts w:ascii="Trebuchet MS" w:hAnsi="Trebuchet MS"/>
          <w:b/>
          <w:sz w:val="22"/>
          <w:szCs w:val="22"/>
        </w:rPr>
        <w:br/>
      </w:r>
    </w:p>
    <w:p w14:paraId="36F5D82F" w14:textId="3C0D175E" w:rsidR="001871E2" w:rsidRPr="008E3569" w:rsidRDefault="003B0B22" w:rsidP="008E3569">
      <w:pPr>
        <w:pStyle w:val="Default"/>
        <w:ind w:left="709"/>
        <w:rPr>
          <w:sz w:val="20"/>
          <w:szCs w:val="20"/>
        </w:rPr>
      </w:pPr>
      <w:r w:rsidRPr="008E3569">
        <w:rPr>
          <w:sz w:val="20"/>
          <w:szCs w:val="20"/>
        </w:rPr>
        <w:t xml:space="preserve">Aanbestedende dienst toetst de Eigen Verklaring aan de minimumeisen zoals aangegeven in deze paragraaf. Voldoet de Gegadigde niet aan deze minimumeisen, dan zal hij worden uitgesloten van de aanbestedingsprocedure. </w:t>
      </w:r>
    </w:p>
    <w:p w14:paraId="10735F77" w14:textId="77777777" w:rsidR="001871E2" w:rsidRPr="001871E2" w:rsidRDefault="001871E2" w:rsidP="008E3569">
      <w:pPr>
        <w:pStyle w:val="Default"/>
      </w:pPr>
    </w:p>
    <w:p w14:paraId="35220A49" w14:textId="41E89D14" w:rsidR="001871E2" w:rsidRPr="001871E2" w:rsidRDefault="002B4164" w:rsidP="001871E2">
      <w:pPr>
        <w:pStyle w:val="Lijstalinea"/>
        <w:numPr>
          <w:ilvl w:val="2"/>
          <w:numId w:val="35"/>
        </w:numPr>
        <w:outlineLvl w:val="2"/>
        <w:rPr>
          <w:rFonts w:ascii="Trebuchet MS" w:hAnsi="Trebuchet MS"/>
          <w:b/>
          <w:sz w:val="22"/>
          <w:szCs w:val="22"/>
        </w:rPr>
      </w:pPr>
      <w:bookmarkStart w:id="41" w:name="_Toc22718414"/>
      <w:r w:rsidRPr="001871E2">
        <w:rPr>
          <w:rFonts w:ascii="Trebuchet MS" w:hAnsi="Trebuchet MS"/>
          <w:b/>
          <w:sz w:val="22"/>
          <w:szCs w:val="22"/>
        </w:rPr>
        <w:t>Financie</w:t>
      </w:r>
      <w:r>
        <w:rPr>
          <w:rFonts w:ascii="Trebuchet MS" w:hAnsi="Trebuchet MS"/>
          <w:b/>
          <w:sz w:val="22"/>
          <w:szCs w:val="22"/>
        </w:rPr>
        <w:t>el</w:t>
      </w:r>
      <w:r w:rsidR="00DB198A">
        <w:rPr>
          <w:rFonts w:ascii="Trebuchet MS" w:hAnsi="Trebuchet MS"/>
          <w:b/>
          <w:sz w:val="22"/>
          <w:szCs w:val="22"/>
        </w:rPr>
        <w:t xml:space="preserve">- economische </w:t>
      </w:r>
      <w:r w:rsidR="001871E2" w:rsidRPr="001871E2">
        <w:rPr>
          <w:rFonts w:ascii="Trebuchet MS" w:hAnsi="Trebuchet MS"/>
          <w:b/>
          <w:sz w:val="22"/>
          <w:szCs w:val="22"/>
        </w:rPr>
        <w:t>draagkracht</w:t>
      </w:r>
      <w:bookmarkEnd w:id="41"/>
    </w:p>
    <w:p w14:paraId="75F152E1" w14:textId="77777777" w:rsidR="001871E2" w:rsidRPr="001871E2" w:rsidRDefault="001871E2" w:rsidP="001871E2">
      <w:pPr>
        <w:rPr>
          <w:rFonts w:ascii="Trebuchet MS" w:hAnsi="Trebuchet MS"/>
        </w:rPr>
      </w:pPr>
    </w:p>
    <w:p w14:paraId="5E5AEAD4" w14:textId="4EE92E18" w:rsidR="003B0B22" w:rsidRDefault="003B0B22" w:rsidP="001871E2">
      <w:pPr>
        <w:ind w:left="709"/>
        <w:rPr>
          <w:rFonts w:ascii="Trebuchet MS" w:hAnsi="Trebuchet MS"/>
        </w:rPr>
      </w:pPr>
      <w:r w:rsidRPr="003B0B22">
        <w:rPr>
          <w:rFonts w:ascii="Trebuchet MS" w:hAnsi="Trebuchet MS"/>
        </w:rPr>
        <w:t xml:space="preserve">Voor </w:t>
      </w:r>
      <w:r>
        <w:rPr>
          <w:rFonts w:ascii="Trebuchet MS" w:hAnsi="Trebuchet MS"/>
        </w:rPr>
        <w:t>Aanbestedende dienst</w:t>
      </w:r>
      <w:r w:rsidRPr="003B0B22">
        <w:rPr>
          <w:rFonts w:ascii="Trebuchet MS" w:hAnsi="Trebuchet MS"/>
        </w:rPr>
        <w:t xml:space="preserve"> is het van belang dat </w:t>
      </w:r>
      <w:r>
        <w:rPr>
          <w:rFonts w:ascii="Trebuchet MS" w:hAnsi="Trebuchet MS"/>
        </w:rPr>
        <w:t>Gegadigde</w:t>
      </w:r>
      <w:r w:rsidRPr="003B0B22">
        <w:rPr>
          <w:rFonts w:ascii="Trebuchet MS" w:hAnsi="Trebuchet MS"/>
        </w:rPr>
        <w:t xml:space="preserve"> over voldoende financiële en economische draagkracht beschikt om de opdracht zonder financiële risico’s voor </w:t>
      </w:r>
      <w:r>
        <w:rPr>
          <w:rFonts w:ascii="Trebuchet MS" w:hAnsi="Trebuchet MS"/>
        </w:rPr>
        <w:t>Aanbestedende dienst</w:t>
      </w:r>
      <w:r w:rsidRPr="003B0B22">
        <w:rPr>
          <w:rFonts w:ascii="Trebuchet MS" w:hAnsi="Trebuchet MS"/>
        </w:rPr>
        <w:t xml:space="preserve"> goed en tijdig uit te voeren. </w:t>
      </w:r>
      <w:r w:rsidR="001C2C96" w:rsidRPr="001871E2">
        <w:rPr>
          <w:rFonts w:ascii="Trebuchet MS" w:hAnsi="Trebuchet MS"/>
        </w:rPr>
        <w:t xml:space="preserve">Om aan te tonen dat de </w:t>
      </w:r>
      <w:r w:rsidR="001C2C96">
        <w:rPr>
          <w:rFonts w:ascii="Trebuchet MS" w:hAnsi="Trebuchet MS"/>
        </w:rPr>
        <w:t>G</w:t>
      </w:r>
      <w:r w:rsidR="001C2C96" w:rsidRPr="001871E2">
        <w:rPr>
          <w:rFonts w:ascii="Trebuchet MS" w:hAnsi="Trebuchet MS"/>
        </w:rPr>
        <w:t xml:space="preserve">egadigde </w:t>
      </w:r>
      <w:r w:rsidR="001C2C96">
        <w:rPr>
          <w:rFonts w:ascii="Trebuchet MS" w:hAnsi="Trebuchet MS"/>
        </w:rPr>
        <w:t xml:space="preserve">hier aan </w:t>
      </w:r>
      <w:r w:rsidR="001C2C96" w:rsidRPr="001871E2">
        <w:rPr>
          <w:rFonts w:ascii="Trebuchet MS" w:hAnsi="Trebuchet MS"/>
        </w:rPr>
        <w:t>voldoet verstrekt hij de Aanbestedende</w:t>
      </w:r>
      <w:r w:rsidR="001C2C96">
        <w:rPr>
          <w:rFonts w:ascii="Trebuchet MS" w:hAnsi="Trebuchet MS"/>
        </w:rPr>
        <w:t xml:space="preserve"> e</w:t>
      </w:r>
      <w:r w:rsidR="001C2C96" w:rsidRPr="001C2C96">
        <w:rPr>
          <w:rFonts w:ascii="Trebuchet MS" w:hAnsi="Trebuchet MS"/>
        </w:rPr>
        <w:t xml:space="preserve">en passende bankverklaring die voldoet aan </w:t>
      </w:r>
      <w:r w:rsidR="001C2C96" w:rsidRPr="00333AC6">
        <w:rPr>
          <w:rFonts w:ascii="Trebuchet MS" w:hAnsi="Trebuchet MS"/>
        </w:rPr>
        <w:t>de onderstaande eisen:</w:t>
      </w:r>
      <w:r w:rsidR="001C2C96" w:rsidRPr="00333AC6">
        <w:rPr>
          <w:rFonts w:ascii="Trebuchet MS" w:hAnsi="Trebuchet MS"/>
        </w:rPr>
        <w:br/>
      </w:r>
    </w:p>
    <w:p w14:paraId="055E119F" w14:textId="399DA767" w:rsidR="001C2C96" w:rsidRPr="001871E2" w:rsidRDefault="003B0B22" w:rsidP="003B0B22">
      <w:pPr>
        <w:pStyle w:val="Lijstalinea"/>
        <w:numPr>
          <w:ilvl w:val="0"/>
          <w:numId w:val="3"/>
        </w:numPr>
        <w:ind w:left="993" w:hanging="284"/>
        <w:rPr>
          <w:rFonts w:ascii="Trebuchet MS" w:hAnsi="Trebuchet MS"/>
        </w:rPr>
      </w:pPr>
      <w:r w:rsidRPr="001871E2">
        <w:rPr>
          <w:rFonts w:ascii="Trebuchet MS" w:hAnsi="Trebuchet MS"/>
        </w:rPr>
        <w:t xml:space="preserve">Van Opdrachtnemer wordt een bankgarantie van 5% van de opdrachtsom verlangd. </w:t>
      </w:r>
    </w:p>
    <w:p w14:paraId="7F0B7432" w14:textId="5EA2D80A" w:rsidR="001871E2" w:rsidRPr="001871E2" w:rsidRDefault="001871E2" w:rsidP="004503B8">
      <w:pPr>
        <w:pStyle w:val="Lijstalinea"/>
        <w:ind w:left="709"/>
      </w:pPr>
      <w:r w:rsidRPr="001871E2">
        <w:t>Deze documenten en gegevens dienen, tenzij anders aangegeven, te worden verstrekt binnen uiterlijk zeven (7) dagen na de verzenddatum van het verzoek van de Aanbestedende dienst</w:t>
      </w:r>
      <w:r w:rsidR="000E1A6E">
        <w:t xml:space="preserve"> </w:t>
      </w:r>
      <w:r w:rsidR="000E1A6E" w:rsidRPr="001871E2" w:rsidDel="000E1A6E">
        <w:t xml:space="preserve"> </w:t>
      </w:r>
      <w:r w:rsidR="000E1A6E">
        <w:t>of uiterlijk voor het verschijnen van de eerste termijn.</w:t>
      </w:r>
    </w:p>
    <w:p w14:paraId="09F2B767" w14:textId="4A158BED" w:rsidR="001871E2" w:rsidRPr="00D02F8C" w:rsidRDefault="001871E2" w:rsidP="004503B8">
      <w:pPr>
        <w:pStyle w:val="Lijstalinea"/>
        <w:tabs>
          <w:tab w:val="left" w:pos="5638"/>
        </w:tabs>
        <w:ind w:left="709"/>
        <w:rPr>
          <w:rFonts w:ascii="Trebuchet MS" w:hAnsi="Trebuchet MS"/>
        </w:rPr>
      </w:pPr>
    </w:p>
    <w:p w14:paraId="3F729AAC" w14:textId="377432FE" w:rsidR="001871E2" w:rsidRPr="001871E2" w:rsidRDefault="001871E2" w:rsidP="001871E2">
      <w:pPr>
        <w:pStyle w:val="Lijstalinea"/>
        <w:numPr>
          <w:ilvl w:val="2"/>
          <w:numId w:val="35"/>
        </w:numPr>
        <w:outlineLvl w:val="2"/>
        <w:rPr>
          <w:rFonts w:ascii="Trebuchet MS" w:hAnsi="Trebuchet MS"/>
        </w:rPr>
      </w:pPr>
      <w:bookmarkStart w:id="42" w:name="_Toc22718415"/>
      <w:r w:rsidRPr="001871E2">
        <w:rPr>
          <w:rFonts w:ascii="Trebuchet MS" w:hAnsi="Trebuchet MS"/>
          <w:b/>
          <w:sz w:val="22"/>
          <w:szCs w:val="22"/>
        </w:rPr>
        <w:t>Technische bekwaamheid</w:t>
      </w:r>
      <w:r w:rsidR="001C2C96">
        <w:rPr>
          <w:rFonts w:ascii="Trebuchet MS" w:hAnsi="Trebuchet MS"/>
          <w:b/>
          <w:sz w:val="22"/>
          <w:szCs w:val="22"/>
        </w:rPr>
        <w:t>; referenties</w:t>
      </w:r>
      <w:bookmarkEnd w:id="42"/>
      <w:r w:rsidR="001C2C96">
        <w:rPr>
          <w:rFonts w:ascii="Trebuchet MS" w:hAnsi="Trebuchet MS"/>
          <w:b/>
          <w:sz w:val="22"/>
          <w:szCs w:val="22"/>
        </w:rPr>
        <w:t xml:space="preserve"> </w:t>
      </w:r>
    </w:p>
    <w:p w14:paraId="442C064C" w14:textId="77777777" w:rsidR="001C2C96" w:rsidRDefault="001C2C96" w:rsidP="001C2C96">
      <w:pPr>
        <w:ind w:left="993"/>
        <w:rPr>
          <w:rFonts w:ascii="Trebuchet MS" w:hAnsi="Trebuchet MS"/>
        </w:rPr>
      </w:pPr>
    </w:p>
    <w:p w14:paraId="5CD553B4" w14:textId="27A75C24" w:rsidR="001C2C96" w:rsidRPr="001116BA" w:rsidRDefault="001C2C96" w:rsidP="004503B8">
      <w:pPr>
        <w:ind w:left="708"/>
        <w:rPr>
          <w:rFonts w:ascii="Arial" w:hAnsi="Arial" w:cs="Arial"/>
        </w:rPr>
      </w:pPr>
      <w:r>
        <w:rPr>
          <w:rFonts w:ascii="Arial" w:hAnsi="Arial" w:cs="Arial"/>
        </w:rPr>
        <w:t>Aanbestedende dienst</w:t>
      </w:r>
      <w:r w:rsidRPr="001116BA" w:rsidDel="00A448DD">
        <w:rPr>
          <w:rFonts w:ascii="Arial" w:hAnsi="Arial" w:cs="Arial"/>
        </w:rPr>
        <w:t xml:space="preserve"> stelt hoge eisen aan de kennis, ervaring en het organisatie</w:t>
      </w:r>
      <w:r>
        <w:rPr>
          <w:rFonts w:ascii="Arial" w:hAnsi="Arial" w:cs="Arial"/>
        </w:rPr>
        <w:t xml:space="preserve">- </w:t>
      </w:r>
      <w:r w:rsidRPr="001116BA" w:rsidDel="00A448DD">
        <w:rPr>
          <w:rFonts w:ascii="Arial" w:hAnsi="Arial" w:cs="Arial"/>
        </w:rPr>
        <w:t xml:space="preserve">vermogen van </w:t>
      </w:r>
      <w:r>
        <w:rPr>
          <w:rFonts w:ascii="Arial" w:hAnsi="Arial" w:cs="Arial"/>
        </w:rPr>
        <w:t xml:space="preserve">Gegadigde </w:t>
      </w:r>
      <w:r w:rsidRPr="001116BA" w:rsidDel="00A448DD">
        <w:rPr>
          <w:rFonts w:ascii="Arial" w:hAnsi="Arial" w:cs="Arial"/>
        </w:rPr>
        <w:t xml:space="preserve">om de opdracht </w:t>
      </w:r>
      <w:r w:rsidDel="00A448DD">
        <w:rPr>
          <w:rFonts w:ascii="Arial" w:hAnsi="Arial" w:cs="Arial"/>
        </w:rPr>
        <w:t xml:space="preserve">goed </w:t>
      </w:r>
      <w:r w:rsidRPr="001116BA" w:rsidDel="00A448DD">
        <w:rPr>
          <w:rFonts w:ascii="Arial" w:hAnsi="Arial" w:cs="Arial"/>
        </w:rPr>
        <w:t xml:space="preserve">uit te voeren. </w:t>
      </w:r>
      <w:r>
        <w:rPr>
          <w:rFonts w:ascii="Arial" w:hAnsi="Arial" w:cs="Arial"/>
        </w:rPr>
        <w:t>Gegadigde</w:t>
      </w:r>
      <w:r w:rsidRPr="001116BA">
        <w:rPr>
          <w:rFonts w:ascii="Arial" w:hAnsi="Arial" w:cs="Arial"/>
        </w:rPr>
        <w:t xml:space="preserve"> </w:t>
      </w:r>
      <w:r>
        <w:rPr>
          <w:rFonts w:ascii="Arial" w:hAnsi="Arial" w:cs="Arial"/>
        </w:rPr>
        <w:t xml:space="preserve">dient in dat verband </w:t>
      </w:r>
      <w:r w:rsidRPr="001116BA">
        <w:rPr>
          <w:rFonts w:ascii="Arial" w:hAnsi="Arial" w:cs="Arial"/>
        </w:rPr>
        <w:t>aan</w:t>
      </w:r>
      <w:r>
        <w:rPr>
          <w:rFonts w:ascii="Arial" w:hAnsi="Arial" w:cs="Arial"/>
        </w:rPr>
        <w:t>toonbaar over de volgende kern</w:t>
      </w:r>
      <w:r w:rsidRPr="001116BA">
        <w:rPr>
          <w:rFonts w:ascii="Arial" w:hAnsi="Arial" w:cs="Arial"/>
        </w:rPr>
        <w:t xml:space="preserve">competenties </w:t>
      </w:r>
      <w:r>
        <w:rPr>
          <w:rFonts w:ascii="Arial" w:hAnsi="Arial" w:cs="Arial"/>
        </w:rPr>
        <w:t xml:space="preserve">te </w:t>
      </w:r>
      <w:r w:rsidRPr="001116BA">
        <w:rPr>
          <w:rFonts w:ascii="Arial" w:hAnsi="Arial" w:cs="Arial"/>
        </w:rPr>
        <w:t>beschikken:</w:t>
      </w:r>
    </w:p>
    <w:p w14:paraId="70B2C05A" w14:textId="77777777" w:rsidR="001871E2" w:rsidRPr="001871E2" w:rsidRDefault="001871E2" w:rsidP="001871E2">
      <w:pPr>
        <w:pStyle w:val="PCB-eis"/>
        <w:ind w:left="1276"/>
        <w:rPr>
          <w:rFonts w:ascii="Trebuchet MS" w:hAnsi="Trebuchet MS"/>
          <w:szCs w:val="20"/>
        </w:rPr>
      </w:pPr>
    </w:p>
    <w:p w14:paraId="148A2CCA" w14:textId="70CCB588" w:rsidR="001871E2" w:rsidRPr="00966965" w:rsidRDefault="00FD35CC" w:rsidP="00966965">
      <w:pPr>
        <w:autoSpaceDE w:val="0"/>
        <w:autoSpaceDN w:val="0"/>
        <w:adjustRightInd w:val="0"/>
        <w:ind w:left="709"/>
        <w:rPr>
          <w:rFonts w:ascii="Arial" w:hAnsi="Arial" w:cs="Arial"/>
        </w:rPr>
      </w:pPr>
      <w:r w:rsidRPr="004503B8">
        <w:rPr>
          <w:rFonts w:ascii="Trebuchet MS" w:hAnsi="Trebuchet MS"/>
          <w:b/>
          <w:bCs/>
        </w:rPr>
        <w:t>Kerncompetentie 1:</w:t>
      </w:r>
      <w:r>
        <w:rPr>
          <w:rFonts w:ascii="Trebuchet MS" w:hAnsi="Trebuchet MS"/>
        </w:rPr>
        <w:br/>
      </w:r>
      <w:r w:rsidR="00966965" w:rsidRPr="00966965">
        <w:rPr>
          <w:rFonts w:ascii="Arial" w:hAnsi="Arial" w:cs="Arial"/>
        </w:rPr>
        <w:t>ten minste een (1) referentieopdracht</w:t>
      </w:r>
      <w:r w:rsidR="00966965">
        <w:rPr>
          <w:rFonts w:ascii="Arial" w:hAnsi="Arial" w:cs="Arial"/>
        </w:rPr>
        <w:t xml:space="preserve"> </w:t>
      </w:r>
      <w:r w:rsidR="00966965" w:rsidRPr="00966965">
        <w:rPr>
          <w:rFonts w:ascii="Arial" w:hAnsi="Arial" w:cs="Arial"/>
        </w:rPr>
        <w:t>in bouwteam, voor het ontwerpen en besteksgereedmaken van een civieltechnisch</w:t>
      </w:r>
      <w:r w:rsidR="00966965">
        <w:rPr>
          <w:rFonts w:ascii="Arial" w:hAnsi="Arial" w:cs="Arial"/>
        </w:rPr>
        <w:t xml:space="preserve"> </w:t>
      </w:r>
      <w:r w:rsidR="00966965" w:rsidRPr="00966965">
        <w:rPr>
          <w:rFonts w:ascii="Arial" w:hAnsi="Arial" w:cs="Arial"/>
        </w:rPr>
        <w:t>werk</w:t>
      </w:r>
      <w:r w:rsidR="00966965">
        <w:rPr>
          <w:rFonts w:ascii="Arial" w:hAnsi="Arial" w:cs="Arial"/>
        </w:rPr>
        <w:t>.</w:t>
      </w:r>
    </w:p>
    <w:p w14:paraId="55CB3CF7" w14:textId="4213BF02" w:rsidR="001871E2" w:rsidRPr="00966965" w:rsidRDefault="00FD35CC" w:rsidP="00966965">
      <w:pPr>
        <w:autoSpaceDE w:val="0"/>
        <w:autoSpaceDN w:val="0"/>
        <w:adjustRightInd w:val="0"/>
        <w:ind w:left="709"/>
        <w:rPr>
          <w:rFonts w:ascii="Arial" w:hAnsi="Arial" w:cs="Arial"/>
        </w:rPr>
      </w:pPr>
      <w:r>
        <w:rPr>
          <w:rFonts w:ascii="Trebuchet MS" w:hAnsi="Trebuchet MS"/>
        </w:rPr>
        <w:tab/>
      </w:r>
      <w:r>
        <w:rPr>
          <w:rFonts w:ascii="Trebuchet MS" w:hAnsi="Trebuchet MS"/>
        </w:rPr>
        <w:br/>
      </w:r>
      <w:r w:rsidRPr="004503B8">
        <w:rPr>
          <w:rFonts w:ascii="Trebuchet MS" w:hAnsi="Trebuchet MS"/>
          <w:b/>
          <w:bCs/>
        </w:rPr>
        <w:t>Kerncompetentie 2:</w:t>
      </w:r>
      <w:r w:rsidRPr="004503B8">
        <w:rPr>
          <w:rFonts w:ascii="Trebuchet MS" w:hAnsi="Trebuchet MS"/>
          <w:b/>
          <w:bCs/>
        </w:rPr>
        <w:br/>
      </w:r>
      <w:r w:rsidR="00966965" w:rsidRPr="00966965">
        <w:rPr>
          <w:rFonts w:ascii="Arial" w:hAnsi="Arial" w:cs="Arial"/>
        </w:rPr>
        <w:lastRenderedPageBreak/>
        <w:t>ten minste een (1) referentieopdracht,</w:t>
      </w:r>
      <w:r w:rsidR="00966965">
        <w:rPr>
          <w:rFonts w:ascii="Arial" w:hAnsi="Arial" w:cs="Arial"/>
        </w:rPr>
        <w:t xml:space="preserve"> </w:t>
      </w:r>
      <w:r w:rsidR="00966965" w:rsidRPr="00966965">
        <w:rPr>
          <w:rFonts w:ascii="Arial" w:hAnsi="Arial" w:cs="Arial"/>
        </w:rPr>
        <w:t>waarbij aantoonbaar ervaring is opgedaan met het onderhouden en/of vervangen</w:t>
      </w:r>
      <w:r w:rsidR="00966965">
        <w:rPr>
          <w:rFonts w:ascii="Arial" w:hAnsi="Arial" w:cs="Arial"/>
        </w:rPr>
        <w:t xml:space="preserve"> </w:t>
      </w:r>
      <w:r w:rsidR="00966965" w:rsidRPr="00966965">
        <w:rPr>
          <w:rFonts w:ascii="Arial" w:hAnsi="Arial" w:cs="Arial"/>
        </w:rPr>
        <w:t>van oeverbeschoeiingen met een minimale aanneemsom van € 1.200.000,00</w:t>
      </w:r>
      <w:r w:rsidR="001871E2" w:rsidRPr="00966965">
        <w:rPr>
          <w:rFonts w:ascii="Arial" w:hAnsi="Arial" w:cs="Arial"/>
        </w:rPr>
        <w:t>.</w:t>
      </w:r>
    </w:p>
    <w:p w14:paraId="65B87F9D" w14:textId="50AE9D0A" w:rsidR="001C2C96" w:rsidRPr="001871E2" w:rsidRDefault="001C2C96" w:rsidP="004503B8">
      <w:pPr>
        <w:rPr>
          <w:rFonts w:ascii="Trebuchet MS" w:hAnsi="Trebuchet MS"/>
          <w:i/>
        </w:rPr>
      </w:pPr>
      <w:r>
        <w:rPr>
          <w:rFonts w:ascii="Trebuchet MS" w:hAnsi="Trebuchet MS"/>
        </w:rPr>
        <w:tab/>
      </w:r>
    </w:p>
    <w:p w14:paraId="5ABDB533" w14:textId="176308CA" w:rsidR="001C2C96" w:rsidRPr="001871E2" w:rsidRDefault="00FD35CC" w:rsidP="004503B8">
      <w:pPr>
        <w:ind w:left="708"/>
        <w:rPr>
          <w:rFonts w:ascii="Trebuchet MS" w:hAnsi="Trebuchet MS"/>
        </w:rPr>
      </w:pPr>
      <w:r>
        <w:rPr>
          <w:rFonts w:ascii="Trebuchet MS" w:hAnsi="Trebuchet MS"/>
        </w:rPr>
        <w:t xml:space="preserve">Gegadigde </w:t>
      </w:r>
      <w:r w:rsidR="001C2C96" w:rsidRPr="001871E2">
        <w:rPr>
          <w:rFonts w:ascii="Trebuchet MS" w:hAnsi="Trebuchet MS"/>
        </w:rPr>
        <w:t>dient</w:t>
      </w:r>
      <w:r>
        <w:rPr>
          <w:rFonts w:ascii="Trebuchet MS" w:hAnsi="Trebuchet MS"/>
        </w:rPr>
        <w:t xml:space="preserve"> de referentieopdrachten</w:t>
      </w:r>
      <w:r w:rsidR="001C2C96" w:rsidRPr="001871E2">
        <w:rPr>
          <w:rFonts w:ascii="Trebuchet MS" w:hAnsi="Trebuchet MS"/>
        </w:rPr>
        <w:t xml:space="preserve"> in de periode van vijf (5) jaar voorafgaande aan de uiterlijke datum van Indiening aanmeldingen (zie </w:t>
      </w:r>
      <w:r w:rsidR="001C2C96" w:rsidRPr="00AB3910">
        <w:rPr>
          <w:rFonts w:ascii="Trebuchet MS" w:hAnsi="Trebuchet MS"/>
        </w:rPr>
        <w:t>paragraaf 3.3</w:t>
      </w:r>
      <w:r w:rsidR="001C2C96" w:rsidRPr="001871E2">
        <w:rPr>
          <w:rFonts w:ascii="Trebuchet MS" w:hAnsi="Trebuchet MS"/>
        </w:rPr>
        <w:t xml:space="preserve">) op een vakkundige en regelmatige wijze te hebben uitgevoerd en opgeleverd </w:t>
      </w:r>
      <w:r>
        <w:rPr>
          <w:rFonts w:ascii="Trebuchet MS" w:hAnsi="Trebuchet MS"/>
        </w:rPr>
        <w:t xml:space="preserve">te hebben </w:t>
      </w:r>
      <w:r w:rsidR="001C2C96" w:rsidRPr="001871E2">
        <w:rPr>
          <w:rFonts w:ascii="Trebuchet MS" w:hAnsi="Trebuchet MS"/>
        </w:rPr>
        <w:t>binnen de overeengekomen termijn (verleend uitstel van oplevering daarin begrepen)</w:t>
      </w:r>
      <w:r>
        <w:rPr>
          <w:rFonts w:ascii="Trebuchet MS" w:hAnsi="Trebuchet MS"/>
        </w:rPr>
        <w:t>.</w:t>
      </w:r>
    </w:p>
    <w:p w14:paraId="556D3AF8" w14:textId="77777777" w:rsidR="001C2C96" w:rsidRDefault="001C2C96" w:rsidP="001871E2">
      <w:pPr>
        <w:tabs>
          <w:tab w:val="left" w:pos="-709"/>
        </w:tabs>
        <w:ind w:left="709"/>
        <w:rPr>
          <w:rFonts w:ascii="Trebuchet MS" w:hAnsi="Trebuchet MS"/>
        </w:rPr>
      </w:pPr>
    </w:p>
    <w:p w14:paraId="125BB024" w14:textId="5E5366EF" w:rsidR="001871E2" w:rsidRPr="001871E2" w:rsidRDefault="001871E2" w:rsidP="001871E2">
      <w:pPr>
        <w:tabs>
          <w:tab w:val="left" w:pos="-709"/>
        </w:tabs>
        <w:ind w:left="709"/>
        <w:rPr>
          <w:rFonts w:ascii="Trebuchet MS" w:hAnsi="Trebuchet MS"/>
        </w:rPr>
      </w:pPr>
      <w:r w:rsidRPr="001871E2">
        <w:rPr>
          <w:rFonts w:ascii="Trebuchet MS" w:hAnsi="Trebuchet MS"/>
        </w:rPr>
        <w:t xml:space="preserve">De </w:t>
      </w:r>
      <w:r w:rsidR="00FD35CC">
        <w:rPr>
          <w:rFonts w:ascii="Trebuchet MS" w:hAnsi="Trebuchet MS"/>
        </w:rPr>
        <w:t>G</w:t>
      </w:r>
      <w:r w:rsidRPr="001871E2">
        <w:rPr>
          <w:rFonts w:ascii="Trebuchet MS" w:hAnsi="Trebuchet MS"/>
        </w:rPr>
        <w:t xml:space="preserve">egadigde voegt bij zijn </w:t>
      </w:r>
      <w:r w:rsidR="00FD35CC">
        <w:rPr>
          <w:rFonts w:ascii="Trebuchet MS" w:hAnsi="Trebuchet MS"/>
        </w:rPr>
        <w:t>aanmelding</w:t>
      </w:r>
      <w:r w:rsidR="00FD35CC" w:rsidRPr="001871E2">
        <w:rPr>
          <w:rFonts w:ascii="Trebuchet MS" w:hAnsi="Trebuchet MS"/>
        </w:rPr>
        <w:t xml:space="preserve"> </w:t>
      </w:r>
      <w:r w:rsidRPr="001871E2">
        <w:rPr>
          <w:rFonts w:ascii="Trebuchet MS" w:hAnsi="Trebuchet MS"/>
        </w:rPr>
        <w:t xml:space="preserve">een opgave van de referentieopdrachten, conform de </w:t>
      </w:r>
      <w:r w:rsidR="00FD35CC" w:rsidRPr="003150C4">
        <w:rPr>
          <w:rFonts w:ascii="Trebuchet MS" w:hAnsi="Trebuchet MS"/>
          <w:b/>
          <w:bCs/>
        </w:rPr>
        <w:t xml:space="preserve">bijlage </w:t>
      </w:r>
      <w:r w:rsidR="003150C4" w:rsidRPr="003150C4">
        <w:rPr>
          <w:rFonts w:ascii="Trebuchet MS" w:hAnsi="Trebuchet MS"/>
          <w:b/>
          <w:bCs/>
        </w:rPr>
        <w:t>7</w:t>
      </w:r>
      <w:r w:rsidR="00FD35CC">
        <w:rPr>
          <w:rFonts w:ascii="Trebuchet MS" w:hAnsi="Trebuchet MS"/>
        </w:rPr>
        <w:t xml:space="preserve"> </w:t>
      </w:r>
      <w:r w:rsidRPr="001871E2">
        <w:rPr>
          <w:rFonts w:ascii="Trebuchet MS" w:hAnsi="Trebuchet MS"/>
        </w:rPr>
        <w:t>“</w:t>
      </w:r>
      <w:r w:rsidRPr="003150C4">
        <w:rPr>
          <w:rFonts w:ascii="Trebuchet MS" w:hAnsi="Trebuchet MS"/>
          <w:b/>
          <w:bCs/>
        </w:rPr>
        <w:t>Opgave referentieopdrachten</w:t>
      </w:r>
      <w:r w:rsidR="00FD35CC" w:rsidRPr="00D02F8C">
        <w:rPr>
          <w:rFonts w:ascii="Trebuchet MS" w:hAnsi="Trebuchet MS"/>
        </w:rPr>
        <w:t>”</w:t>
      </w:r>
      <w:r w:rsidRPr="001871E2">
        <w:rPr>
          <w:rFonts w:ascii="Trebuchet MS" w:hAnsi="Trebuchet MS"/>
        </w:rPr>
        <w:t xml:space="preserve">, waarmee </w:t>
      </w:r>
      <w:r w:rsidR="00FD35CC">
        <w:rPr>
          <w:rFonts w:ascii="Trebuchet MS" w:hAnsi="Trebuchet MS"/>
        </w:rPr>
        <w:t>G</w:t>
      </w:r>
      <w:r w:rsidRPr="001871E2">
        <w:rPr>
          <w:rFonts w:ascii="Trebuchet MS" w:hAnsi="Trebuchet MS"/>
        </w:rPr>
        <w:t>egadigde beoogt te voldoen aan de ervaringseisen.</w:t>
      </w:r>
      <w:r w:rsidR="001C2C96">
        <w:rPr>
          <w:rFonts w:ascii="Trebuchet MS" w:hAnsi="Trebuchet MS"/>
        </w:rPr>
        <w:br/>
      </w:r>
    </w:p>
    <w:p w14:paraId="2AD94093" w14:textId="3D0E3DB7" w:rsidR="001C2C96" w:rsidRPr="001871E2" w:rsidRDefault="001C2C96" w:rsidP="001C2C96">
      <w:pPr>
        <w:pStyle w:val="Lijstalinea"/>
        <w:numPr>
          <w:ilvl w:val="2"/>
          <w:numId w:val="35"/>
        </w:numPr>
        <w:outlineLvl w:val="2"/>
        <w:rPr>
          <w:rFonts w:ascii="Trebuchet MS" w:hAnsi="Trebuchet MS"/>
        </w:rPr>
      </w:pPr>
      <w:bookmarkStart w:id="43" w:name="_Toc22718416"/>
      <w:r w:rsidRPr="001871E2">
        <w:rPr>
          <w:rFonts w:ascii="Trebuchet MS" w:hAnsi="Trebuchet MS"/>
          <w:b/>
          <w:sz w:val="22"/>
          <w:szCs w:val="22"/>
        </w:rPr>
        <w:t>Technische bekwaamheid</w:t>
      </w:r>
      <w:r>
        <w:rPr>
          <w:rFonts w:ascii="Trebuchet MS" w:hAnsi="Trebuchet MS"/>
          <w:b/>
          <w:sz w:val="22"/>
          <w:szCs w:val="22"/>
        </w:rPr>
        <w:t>; kwaliteitsmanagementsysteem</w:t>
      </w:r>
      <w:bookmarkEnd w:id="43"/>
    </w:p>
    <w:p w14:paraId="4DE55790" w14:textId="19E911EF" w:rsidR="00DB198A" w:rsidRDefault="00DB198A" w:rsidP="001871E2">
      <w:pPr>
        <w:tabs>
          <w:tab w:val="left" w:pos="-709"/>
        </w:tabs>
        <w:ind w:left="709"/>
        <w:rPr>
          <w:rFonts w:ascii="Trebuchet MS" w:hAnsi="Trebuchet MS"/>
        </w:rPr>
      </w:pPr>
      <w:r>
        <w:rPr>
          <w:rFonts w:ascii="Trebuchet MS" w:hAnsi="Trebuchet MS"/>
        </w:rPr>
        <w:br/>
        <w:t>Aanbestedende dienst</w:t>
      </w:r>
      <w:r w:rsidRPr="00DB198A">
        <w:rPr>
          <w:rFonts w:ascii="Trebuchet MS" w:hAnsi="Trebuchet MS"/>
        </w:rPr>
        <w:t xml:space="preserve"> stelt hoge eisen aan de kwaliteit en klantgerichtheid van </w:t>
      </w:r>
      <w:r>
        <w:rPr>
          <w:rFonts w:ascii="Trebuchet MS" w:hAnsi="Trebuchet MS"/>
        </w:rPr>
        <w:t>Gegadigde</w:t>
      </w:r>
      <w:r w:rsidRPr="00DB198A">
        <w:rPr>
          <w:rFonts w:ascii="Trebuchet MS" w:hAnsi="Trebuchet MS"/>
        </w:rPr>
        <w:t xml:space="preserve">. </w:t>
      </w:r>
      <w:r>
        <w:rPr>
          <w:rFonts w:ascii="Trebuchet MS" w:hAnsi="Trebuchet MS"/>
        </w:rPr>
        <w:t>Gegadigde</w:t>
      </w:r>
      <w:r w:rsidRPr="00DB198A">
        <w:rPr>
          <w:rFonts w:ascii="Trebuchet MS" w:hAnsi="Trebuchet MS"/>
        </w:rPr>
        <w:t xml:space="preserve"> dient in dat verband te voldoen aan onderstaande normen ten aanzien van integrale kwaliteitszorg en – borging. </w:t>
      </w:r>
    </w:p>
    <w:p w14:paraId="786DB938" w14:textId="77777777" w:rsidR="00DB198A" w:rsidRPr="001871E2" w:rsidRDefault="00DB198A" w:rsidP="001871E2">
      <w:pPr>
        <w:tabs>
          <w:tab w:val="left" w:pos="-709"/>
        </w:tabs>
        <w:ind w:left="709"/>
        <w:rPr>
          <w:rFonts w:ascii="Trebuchet MS" w:hAnsi="Trebuchet MS"/>
        </w:rPr>
      </w:pPr>
    </w:p>
    <w:p w14:paraId="0BDE7980" w14:textId="0B3099E6" w:rsidR="001871E2" w:rsidRDefault="00DB198A" w:rsidP="00DB198A">
      <w:pPr>
        <w:tabs>
          <w:tab w:val="left" w:pos="-709"/>
        </w:tabs>
        <w:ind w:left="709"/>
        <w:rPr>
          <w:rFonts w:ascii="Trebuchet MS" w:hAnsi="Trebuchet MS"/>
        </w:rPr>
      </w:pPr>
      <w:r>
        <w:rPr>
          <w:rFonts w:ascii="Trebuchet MS" w:hAnsi="Trebuchet MS"/>
        </w:rPr>
        <w:t>Gegadigde</w:t>
      </w:r>
      <w:r w:rsidRPr="001871E2">
        <w:rPr>
          <w:rFonts w:ascii="Trebuchet MS" w:hAnsi="Trebuchet MS"/>
        </w:rPr>
        <w:t xml:space="preserve"> </w:t>
      </w:r>
      <w:r w:rsidR="001871E2" w:rsidRPr="001871E2">
        <w:rPr>
          <w:rFonts w:ascii="Trebuchet MS" w:hAnsi="Trebuchet MS"/>
        </w:rPr>
        <w:t xml:space="preserve">dient in het bezit te zijn van een geldig kwaliteitssysteemcertificaat op basis van de norm NEN-EN-ISO 9001:2008/C1:2009 nl ‘Kwaliteitsmanagementsysteem- Eisen’, of gelijkwaardig, dat betrekking heeft op de aard van het werk. Dit certificaat moet zijn afgegeven door een certificatie-instelling, die daartoe is erkend door een nationale accreditatieinstelling (in Nederland: de Raad voor Accreditatie). </w:t>
      </w:r>
    </w:p>
    <w:p w14:paraId="644EE310" w14:textId="4169B959" w:rsidR="00DB198A" w:rsidRDefault="00DB198A" w:rsidP="00DB198A">
      <w:pPr>
        <w:tabs>
          <w:tab w:val="left" w:pos="-709"/>
        </w:tabs>
        <w:ind w:left="709"/>
        <w:rPr>
          <w:rFonts w:ascii="Trebuchet MS" w:hAnsi="Trebuchet MS"/>
        </w:rPr>
      </w:pPr>
    </w:p>
    <w:p w14:paraId="0FF871B0" w14:textId="77777777" w:rsidR="00DB198A" w:rsidRPr="001871E2" w:rsidRDefault="00DB198A" w:rsidP="008B4672">
      <w:pPr>
        <w:tabs>
          <w:tab w:val="left" w:pos="-709"/>
        </w:tabs>
        <w:ind w:left="709"/>
        <w:rPr>
          <w:rFonts w:ascii="Trebuchet MS" w:hAnsi="Trebuchet MS"/>
        </w:rPr>
      </w:pPr>
    </w:p>
    <w:p w14:paraId="70E7EBCE" w14:textId="335B3374" w:rsidR="001871E2" w:rsidRDefault="001871E2" w:rsidP="001871E2">
      <w:pPr>
        <w:tabs>
          <w:tab w:val="left" w:pos="-2410"/>
        </w:tabs>
        <w:ind w:left="709"/>
        <w:rPr>
          <w:rFonts w:ascii="Trebuchet MS" w:hAnsi="Trebuchet MS"/>
        </w:rPr>
      </w:pPr>
    </w:p>
    <w:p w14:paraId="24BC39AB" w14:textId="37CB7275" w:rsidR="001C2C96" w:rsidRPr="001871E2" w:rsidRDefault="001C2C96" w:rsidP="001C2C96">
      <w:pPr>
        <w:pStyle w:val="Lijstalinea"/>
        <w:numPr>
          <w:ilvl w:val="2"/>
          <w:numId w:val="35"/>
        </w:numPr>
        <w:outlineLvl w:val="2"/>
        <w:rPr>
          <w:rFonts w:ascii="Trebuchet MS" w:hAnsi="Trebuchet MS"/>
        </w:rPr>
      </w:pPr>
      <w:bookmarkStart w:id="44" w:name="_Toc22718417"/>
      <w:r w:rsidRPr="001871E2">
        <w:rPr>
          <w:rFonts w:ascii="Trebuchet MS" w:hAnsi="Trebuchet MS"/>
          <w:b/>
          <w:sz w:val="22"/>
          <w:szCs w:val="22"/>
        </w:rPr>
        <w:t>Technische bekwaamheid</w:t>
      </w:r>
      <w:r>
        <w:rPr>
          <w:rFonts w:ascii="Trebuchet MS" w:hAnsi="Trebuchet MS"/>
          <w:b/>
          <w:sz w:val="22"/>
          <w:szCs w:val="22"/>
        </w:rPr>
        <w:t>; VCA</w:t>
      </w:r>
      <w:bookmarkEnd w:id="44"/>
      <w:r>
        <w:rPr>
          <w:rFonts w:ascii="Trebuchet MS" w:hAnsi="Trebuchet MS"/>
          <w:b/>
          <w:sz w:val="22"/>
          <w:szCs w:val="22"/>
        </w:rPr>
        <w:t xml:space="preserve">  </w:t>
      </w:r>
    </w:p>
    <w:p w14:paraId="4CD1B93D" w14:textId="77777777" w:rsidR="001C2C96" w:rsidRPr="001871E2" w:rsidRDefault="001C2C96" w:rsidP="001871E2">
      <w:pPr>
        <w:tabs>
          <w:tab w:val="left" w:pos="-2410"/>
        </w:tabs>
        <w:ind w:left="709"/>
        <w:rPr>
          <w:rFonts w:ascii="Trebuchet MS" w:hAnsi="Trebuchet MS"/>
        </w:rPr>
      </w:pPr>
    </w:p>
    <w:p w14:paraId="3DDE029C" w14:textId="22AD6AB6" w:rsidR="00DB198A" w:rsidRDefault="00DB198A" w:rsidP="00DB198A">
      <w:pPr>
        <w:tabs>
          <w:tab w:val="left" w:pos="-2410"/>
          <w:tab w:val="left" w:pos="-1701"/>
        </w:tabs>
        <w:ind w:left="708"/>
        <w:rPr>
          <w:rFonts w:ascii="Trebuchet MS" w:hAnsi="Trebuchet MS"/>
        </w:rPr>
      </w:pPr>
      <w:r>
        <w:rPr>
          <w:rFonts w:ascii="Trebuchet MS" w:hAnsi="Trebuchet MS"/>
        </w:rPr>
        <w:t>Aanbestedende dienst</w:t>
      </w:r>
      <w:r w:rsidRPr="00DB198A">
        <w:rPr>
          <w:rFonts w:ascii="Trebuchet MS" w:hAnsi="Trebuchet MS"/>
        </w:rPr>
        <w:t xml:space="preserve"> stelt hoge eisen aan veiligheidszorg en –borging van </w:t>
      </w:r>
      <w:r>
        <w:rPr>
          <w:rFonts w:ascii="Trebuchet MS" w:hAnsi="Trebuchet MS"/>
        </w:rPr>
        <w:t>Gegadigde</w:t>
      </w:r>
      <w:r w:rsidRPr="00DB198A">
        <w:rPr>
          <w:rFonts w:ascii="Trebuchet MS" w:hAnsi="Trebuchet MS"/>
        </w:rPr>
        <w:t xml:space="preserve">. </w:t>
      </w:r>
      <w:r>
        <w:rPr>
          <w:rFonts w:ascii="Trebuchet MS" w:hAnsi="Trebuchet MS"/>
        </w:rPr>
        <w:t>Gegadigde</w:t>
      </w:r>
      <w:r w:rsidRPr="00DB198A">
        <w:rPr>
          <w:rFonts w:ascii="Trebuchet MS" w:hAnsi="Trebuchet MS"/>
        </w:rPr>
        <w:t xml:space="preserve"> dient in dat verband te voldoen aan onderstaande normen ten aanzien van veiligheid.</w:t>
      </w:r>
    </w:p>
    <w:p w14:paraId="4E3F5353" w14:textId="77777777" w:rsidR="00DB198A" w:rsidRDefault="00DB198A" w:rsidP="00DB198A">
      <w:pPr>
        <w:tabs>
          <w:tab w:val="left" w:pos="-2410"/>
          <w:tab w:val="left" w:pos="-1701"/>
        </w:tabs>
        <w:ind w:left="708"/>
        <w:rPr>
          <w:rFonts w:ascii="Trebuchet MS" w:hAnsi="Trebuchet MS"/>
        </w:rPr>
      </w:pPr>
    </w:p>
    <w:p w14:paraId="0C4E228B" w14:textId="4C992FF7" w:rsidR="001871E2" w:rsidRPr="001871E2" w:rsidRDefault="00DB198A" w:rsidP="008B4672">
      <w:pPr>
        <w:tabs>
          <w:tab w:val="left" w:pos="-2410"/>
          <w:tab w:val="left" w:pos="-1701"/>
        </w:tabs>
        <w:ind w:left="708"/>
        <w:rPr>
          <w:rFonts w:ascii="Trebuchet MS" w:hAnsi="Trebuchet MS"/>
        </w:rPr>
      </w:pPr>
      <w:r>
        <w:rPr>
          <w:rFonts w:ascii="Trebuchet MS" w:hAnsi="Trebuchet MS"/>
        </w:rPr>
        <w:t xml:space="preserve">Gegadigde </w:t>
      </w:r>
      <w:r w:rsidR="001871E2" w:rsidRPr="001871E2">
        <w:rPr>
          <w:rFonts w:ascii="Trebuchet MS" w:hAnsi="Trebuchet MS"/>
        </w:rPr>
        <w:t xml:space="preserve">dient in het bezit te zijn van een geldig </w:t>
      </w:r>
      <w:proofErr w:type="spellStart"/>
      <w:r w:rsidR="001871E2" w:rsidRPr="001871E2">
        <w:rPr>
          <w:rFonts w:ascii="Trebuchet MS" w:hAnsi="Trebuchet MS"/>
        </w:rPr>
        <w:t>VCA-certificaat</w:t>
      </w:r>
      <w:proofErr w:type="spellEnd"/>
      <w:r w:rsidR="001871E2" w:rsidRPr="001871E2">
        <w:rPr>
          <w:rFonts w:ascii="Trebuchet MS" w:hAnsi="Trebuchet MS"/>
        </w:rPr>
        <w:t xml:space="preserve"> of gelijkwaardig dat betrekking heeft op de aard van het werk. Dit certificaat moet zijn afgegeven door een certificatie-instelling, die daartoe is erkend door een nationale accreditatieinstelling (in Nederland: de Raad voor Accreditatie).</w:t>
      </w:r>
    </w:p>
    <w:p w14:paraId="446C6DD2" w14:textId="09293A8B" w:rsidR="001871E2" w:rsidRDefault="00DB198A">
      <w:pPr>
        <w:tabs>
          <w:tab w:val="left" w:pos="3240"/>
        </w:tabs>
        <w:spacing w:line="264" w:lineRule="exact"/>
        <w:ind w:left="709"/>
        <w:rPr>
          <w:rFonts w:ascii="Trebuchet MS" w:eastAsia="Times New Roman" w:hAnsi="Trebuchet MS"/>
        </w:rPr>
      </w:pPr>
      <w:r>
        <w:rPr>
          <w:rFonts w:ascii="Trebuchet MS" w:eastAsia="Times New Roman" w:hAnsi="Trebuchet MS"/>
        </w:rPr>
        <w:br/>
      </w:r>
    </w:p>
    <w:p w14:paraId="6851362B" w14:textId="77777777" w:rsidR="00936CC9" w:rsidRDefault="00936CC9">
      <w:pPr>
        <w:tabs>
          <w:tab w:val="left" w:pos="3240"/>
        </w:tabs>
        <w:spacing w:line="264" w:lineRule="exact"/>
        <w:ind w:left="709"/>
        <w:rPr>
          <w:rFonts w:ascii="Trebuchet MS" w:eastAsia="Times New Roman" w:hAnsi="Trebuchet MS"/>
        </w:rPr>
      </w:pPr>
    </w:p>
    <w:p w14:paraId="48A75ACE" w14:textId="3D07F4E2" w:rsidR="00936CC9" w:rsidRPr="00936CC9" w:rsidRDefault="00936CC9" w:rsidP="001C2C96">
      <w:pPr>
        <w:pStyle w:val="Lijstalinea"/>
        <w:numPr>
          <w:ilvl w:val="1"/>
          <w:numId w:val="35"/>
        </w:numPr>
        <w:outlineLvl w:val="1"/>
        <w:rPr>
          <w:rFonts w:ascii="Trebuchet MS" w:hAnsi="Trebuchet MS"/>
          <w:b/>
          <w:sz w:val="22"/>
          <w:szCs w:val="22"/>
        </w:rPr>
      </w:pPr>
      <w:r w:rsidRPr="00936CC9">
        <w:rPr>
          <w:rFonts w:ascii="Trebuchet MS" w:hAnsi="Trebuchet MS"/>
          <w:b/>
          <w:sz w:val="22"/>
          <w:szCs w:val="22"/>
        </w:rPr>
        <w:t xml:space="preserve"> </w:t>
      </w:r>
      <w:bookmarkStart w:id="45" w:name="_Toc22718418"/>
      <w:r w:rsidRPr="00936CC9">
        <w:rPr>
          <w:rFonts w:ascii="Trebuchet MS" w:hAnsi="Trebuchet MS"/>
          <w:b/>
          <w:sz w:val="22"/>
          <w:szCs w:val="22"/>
        </w:rPr>
        <w:t>Samenwerkingsverband of Beroep op derden</w:t>
      </w:r>
      <w:bookmarkEnd w:id="45"/>
    </w:p>
    <w:p w14:paraId="6CCFB846" w14:textId="77777777" w:rsidR="00936CC9" w:rsidRDefault="00936CC9" w:rsidP="00936CC9">
      <w:pPr>
        <w:spacing w:line="264" w:lineRule="exact"/>
        <w:ind w:left="709"/>
        <w:rPr>
          <w:rFonts w:ascii="Trebuchet MS" w:hAnsi="Trebuchet MS"/>
        </w:rPr>
      </w:pPr>
    </w:p>
    <w:p w14:paraId="57536308" w14:textId="1E818CC6" w:rsidR="00936CC9" w:rsidRPr="00936CC9" w:rsidRDefault="00936CC9" w:rsidP="00936CC9">
      <w:pPr>
        <w:spacing w:line="264" w:lineRule="exact"/>
        <w:ind w:left="709"/>
        <w:rPr>
          <w:rFonts w:ascii="Trebuchet MS" w:hAnsi="Trebuchet MS"/>
        </w:rPr>
      </w:pPr>
      <w:r w:rsidRPr="00936CC9">
        <w:rPr>
          <w:rFonts w:ascii="Trebuchet MS" w:hAnsi="Trebuchet MS"/>
        </w:rPr>
        <w:t>1.</w:t>
      </w:r>
      <w:r w:rsidRPr="00936CC9">
        <w:rPr>
          <w:rFonts w:ascii="Trebuchet MS" w:hAnsi="Trebuchet MS"/>
        </w:rPr>
        <w:tab/>
        <w:t xml:space="preserve">De </w:t>
      </w:r>
      <w:r w:rsidR="00443B2D">
        <w:rPr>
          <w:rFonts w:ascii="Trebuchet MS" w:hAnsi="Trebuchet MS"/>
        </w:rPr>
        <w:t>Gegadigde</w:t>
      </w:r>
      <w:r w:rsidRPr="00936CC9">
        <w:rPr>
          <w:rFonts w:ascii="Trebuchet MS" w:hAnsi="Trebuchet MS"/>
        </w:rPr>
        <w:t xml:space="preserve"> kan zich, om te voldoen aan de gestelde geschiktheidseisen beroepen op de financiële en economische draagkracht en/of technische bekwaamheid van andere natuurlijke of rechtspersonen. </w:t>
      </w:r>
    </w:p>
    <w:p w14:paraId="350B0DB6" w14:textId="77777777" w:rsidR="00936CC9" w:rsidRPr="00936CC9" w:rsidRDefault="00936CC9" w:rsidP="00936CC9">
      <w:pPr>
        <w:spacing w:line="264" w:lineRule="exact"/>
        <w:ind w:left="709"/>
        <w:rPr>
          <w:rFonts w:ascii="Trebuchet MS" w:hAnsi="Trebuchet MS"/>
        </w:rPr>
      </w:pPr>
    </w:p>
    <w:p w14:paraId="0419D6DD" w14:textId="379E3813" w:rsidR="00936CC9" w:rsidRPr="00936CC9" w:rsidRDefault="00936CC9" w:rsidP="00936CC9">
      <w:pPr>
        <w:spacing w:line="264" w:lineRule="exact"/>
        <w:ind w:left="709"/>
        <w:rPr>
          <w:rFonts w:ascii="Trebuchet MS" w:hAnsi="Trebuchet MS"/>
        </w:rPr>
      </w:pPr>
      <w:r w:rsidRPr="00936CC9">
        <w:rPr>
          <w:rFonts w:ascii="Trebuchet MS" w:hAnsi="Trebuchet MS"/>
        </w:rPr>
        <w:t>2.</w:t>
      </w:r>
      <w:r w:rsidRPr="00936CC9">
        <w:rPr>
          <w:rFonts w:ascii="Trebuchet MS" w:hAnsi="Trebuchet MS"/>
        </w:rPr>
        <w:tab/>
        <w:t xml:space="preserve">Indien de </w:t>
      </w:r>
      <w:r w:rsidR="00443B2D">
        <w:rPr>
          <w:rFonts w:ascii="Trebuchet MS" w:hAnsi="Trebuchet MS"/>
        </w:rPr>
        <w:t>Gegadigde</w:t>
      </w:r>
      <w:r w:rsidRPr="00936CC9">
        <w:rPr>
          <w:rFonts w:ascii="Trebuchet MS" w:hAnsi="Trebuchet MS"/>
        </w:rPr>
        <w:t xml:space="preserve"> zich beroept op de financiële en economische draagkracht en/of technische bekwaamheid van andere natuurlijke of rechtspersonen moet de </w:t>
      </w:r>
      <w:r w:rsidR="00443B2D">
        <w:rPr>
          <w:rFonts w:ascii="Trebuchet MS" w:hAnsi="Trebuchet MS"/>
        </w:rPr>
        <w:t>Gegadigde</w:t>
      </w:r>
      <w:r w:rsidRPr="00936CC9">
        <w:rPr>
          <w:rFonts w:ascii="Trebuchet MS" w:hAnsi="Trebuchet MS"/>
        </w:rPr>
        <w:t xml:space="preserve"> dat vermelden in de Eigen Verklaring.</w:t>
      </w:r>
    </w:p>
    <w:p w14:paraId="6E54844B" w14:textId="77777777" w:rsidR="00936CC9" w:rsidRPr="00936CC9" w:rsidRDefault="00936CC9" w:rsidP="00936CC9">
      <w:pPr>
        <w:spacing w:line="264" w:lineRule="exact"/>
        <w:ind w:left="709"/>
        <w:rPr>
          <w:rFonts w:ascii="Trebuchet MS" w:hAnsi="Trebuchet MS"/>
        </w:rPr>
      </w:pPr>
      <w:r w:rsidRPr="00936CC9">
        <w:rPr>
          <w:rFonts w:ascii="Trebuchet MS" w:hAnsi="Trebuchet MS"/>
        </w:rPr>
        <w:t xml:space="preserve">De gegadigde dient in voorkomend geval: </w:t>
      </w:r>
    </w:p>
    <w:p w14:paraId="3B64314D" w14:textId="77777777" w:rsidR="00936CC9" w:rsidRPr="00936CC9" w:rsidRDefault="00936CC9" w:rsidP="00936CC9">
      <w:pPr>
        <w:spacing w:line="264" w:lineRule="exact"/>
        <w:ind w:left="709"/>
        <w:rPr>
          <w:rFonts w:ascii="Trebuchet MS" w:hAnsi="Trebuchet MS"/>
        </w:rPr>
      </w:pPr>
    </w:p>
    <w:p w14:paraId="0DC41AC9" w14:textId="77777777" w:rsidR="00936CC9" w:rsidRPr="00936CC9" w:rsidRDefault="00936CC9" w:rsidP="00936CC9">
      <w:pPr>
        <w:spacing w:line="264" w:lineRule="exact"/>
        <w:ind w:left="709"/>
        <w:rPr>
          <w:rFonts w:ascii="Trebuchet MS" w:hAnsi="Trebuchet MS"/>
        </w:rPr>
      </w:pPr>
      <w:r w:rsidRPr="00936CC9">
        <w:rPr>
          <w:rFonts w:ascii="Trebuchet MS" w:hAnsi="Trebuchet MS"/>
        </w:rPr>
        <w:t>a.</w:t>
      </w:r>
      <w:r w:rsidRPr="00936CC9">
        <w:rPr>
          <w:rFonts w:ascii="Trebuchet MS" w:hAnsi="Trebuchet MS"/>
        </w:rPr>
        <w:tab/>
        <w:t xml:space="preserve">de Aanbestedende dienst aan te tonen dat hij daadwerkelijk en onherroepelijk kan beschikken over de voor de uitvoering van de opdracht noodzakelijke middelen van die andere natuurlijke of rechtspersonen; en </w:t>
      </w:r>
    </w:p>
    <w:p w14:paraId="37445342" w14:textId="77777777" w:rsidR="00936CC9" w:rsidRPr="00936CC9" w:rsidRDefault="00936CC9" w:rsidP="00936CC9">
      <w:pPr>
        <w:spacing w:line="264" w:lineRule="exact"/>
        <w:ind w:left="709"/>
        <w:rPr>
          <w:rFonts w:ascii="Trebuchet MS" w:hAnsi="Trebuchet MS"/>
        </w:rPr>
      </w:pPr>
    </w:p>
    <w:p w14:paraId="533AD455" w14:textId="77777777" w:rsidR="00936CC9" w:rsidRPr="00936CC9" w:rsidRDefault="00936CC9" w:rsidP="00936CC9">
      <w:pPr>
        <w:spacing w:line="264" w:lineRule="exact"/>
        <w:ind w:left="709"/>
        <w:rPr>
          <w:rFonts w:ascii="Trebuchet MS" w:hAnsi="Trebuchet MS"/>
        </w:rPr>
      </w:pPr>
      <w:r w:rsidRPr="00936CC9">
        <w:rPr>
          <w:rFonts w:ascii="Trebuchet MS" w:hAnsi="Trebuchet MS"/>
        </w:rPr>
        <w:lastRenderedPageBreak/>
        <w:t>b.</w:t>
      </w:r>
      <w:r w:rsidRPr="00936CC9">
        <w:rPr>
          <w:rFonts w:ascii="Trebuchet MS" w:hAnsi="Trebuchet MS"/>
        </w:rPr>
        <w:tab/>
        <w:t xml:space="preserve">die andere natuurlijke of rechtspersonen ook daadwerkelijk en onherroepelijk in te zetten bij de uitvoering van de opdracht, voor zover het de onderdelen betreft waarop de technische bekwaamheid betrekking heeft. Indien de opdracht aan de gegadigde wordt verleend is hij tot deze inzet verplicht. </w:t>
      </w:r>
    </w:p>
    <w:p w14:paraId="12F0940D" w14:textId="77777777" w:rsidR="00936CC9" w:rsidRPr="00936CC9" w:rsidRDefault="00936CC9" w:rsidP="00936CC9">
      <w:pPr>
        <w:spacing w:line="264" w:lineRule="exact"/>
        <w:ind w:left="709"/>
        <w:rPr>
          <w:rFonts w:ascii="Trebuchet MS" w:hAnsi="Trebuchet MS"/>
        </w:rPr>
      </w:pPr>
    </w:p>
    <w:p w14:paraId="326C8207" w14:textId="6A98DC68" w:rsidR="00936CC9" w:rsidRPr="00936CC9" w:rsidRDefault="00936CC9" w:rsidP="00936CC9">
      <w:pPr>
        <w:spacing w:line="264" w:lineRule="exact"/>
        <w:ind w:left="709"/>
        <w:rPr>
          <w:rFonts w:ascii="Trebuchet MS" w:hAnsi="Trebuchet MS"/>
        </w:rPr>
      </w:pPr>
      <w:r w:rsidRPr="00936CC9">
        <w:rPr>
          <w:rFonts w:ascii="Trebuchet MS" w:hAnsi="Trebuchet MS"/>
        </w:rPr>
        <w:t>3.</w:t>
      </w:r>
      <w:r w:rsidRPr="00936CC9">
        <w:rPr>
          <w:rFonts w:ascii="Trebuchet MS" w:hAnsi="Trebuchet MS"/>
        </w:rPr>
        <w:tab/>
        <w:t xml:space="preserve">De </w:t>
      </w:r>
      <w:r w:rsidR="00443B2D">
        <w:rPr>
          <w:rFonts w:ascii="Trebuchet MS" w:hAnsi="Trebuchet MS"/>
        </w:rPr>
        <w:t>Gegadigde</w:t>
      </w:r>
      <w:r w:rsidRPr="00936CC9">
        <w:rPr>
          <w:rFonts w:ascii="Trebuchet MS" w:hAnsi="Trebuchet MS"/>
        </w:rPr>
        <w:t xml:space="preserve"> verstrekt de Aanbestedende dienst bewijsstukken waaruit blijkt dat de </w:t>
      </w:r>
      <w:r w:rsidR="00443B2D">
        <w:rPr>
          <w:rFonts w:ascii="Trebuchet MS" w:hAnsi="Trebuchet MS"/>
        </w:rPr>
        <w:t>Gegadigde</w:t>
      </w:r>
      <w:r w:rsidRPr="00936CC9">
        <w:rPr>
          <w:rFonts w:ascii="Trebuchet MS" w:hAnsi="Trebuchet MS"/>
        </w:rPr>
        <w:t xml:space="preserve"> daadwerkelijk en onherroepelijk kan beschikken over de voor de uitvoering van de opdracht noodzakelijke middelen van de andere natuurlijke of rechtspersonen, alsmede bewijsstukken waaruit blijkt dat de natuurlijke of rechtspersonen daadwerkelijk en onherroepelijk worden ingezet bij de uitvoering van de opdracht.</w:t>
      </w:r>
    </w:p>
    <w:p w14:paraId="07C50F14" w14:textId="7C5C3E42" w:rsidR="00936CC9" w:rsidRPr="00936CC9" w:rsidRDefault="00936CC9" w:rsidP="00936CC9">
      <w:pPr>
        <w:spacing w:line="264" w:lineRule="exact"/>
        <w:ind w:left="709"/>
        <w:rPr>
          <w:rFonts w:ascii="Trebuchet MS" w:hAnsi="Trebuchet MS"/>
        </w:rPr>
      </w:pPr>
      <w:r w:rsidRPr="00936CC9">
        <w:rPr>
          <w:rFonts w:ascii="Trebuchet MS" w:hAnsi="Trebuchet MS"/>
        </w:rPr>
        <w:t xml:space="preserve">De </w:t>
      </w:r>
      <w:r w:rsidR="00443B2D">
        <w:rPr>
          <w:rFonts w:ascii="Trebuchet MS" w:hAnsi="Trebuchet MS"/>
        </w:rPr>
        <w:t>Gegadigde</w:t>
      </w:r>
      <w:r w:rsidRPr="00936CC9">
        <w:rPr>
          <w:rFonts w:ascii="Trebuchet MS" w:hAnsi="Trebuchet MS"/>
        </w:rPr>
        <w:t xml:space="preserve"> verstrekt de Aanbestedende dienst tevens een rechtsgeldig door alle partijen ondertekende aanvullende verklaring conform  Bijlage 4 Verklaring aansprakelijkheden bij combinatievorming  en/of Bijlage 5 Verklaring beroep op derden. </w:t>
      </w:r>
    </w:p>
    <w:p w14:paraId="2DE01F26" w14:textId="4CA5678E" w:rsidR="00936CC9" w:rsidRPr="00936CC9" w:rsidRDefault="00936CC9" w:rsidP="00936CC9">
      <w:pPr>
        <w:spacing w:line="264" w:lineRule="exact"/>
        <w:ind w:left="709"/>
        <w:rPr>
          <w:rFonts w:ascii="Trebuchet MS" w:hAnsi="Trebuchet MS"/>
        </w:rPr>
      </w:pPr>
      <w:r w:rsidRPr="00936CC9">
        <w:rPr>
          <w:rFonts w:ascii="Trebuchet MS" w:hAnsi="Trebuchet MS"/>
        </w:rPr>
        <w:t>Als bewijsstuk kan onder meer dienen een ter zake gesloten (</w:t>
      </w:r>
      <w:proofErr w:type="spellStart"/>
      <w:r w:rsidRPr="00936CC9">
        <w:rPr>
          <w:rFonts w:ascii="Trebuchet MS" w:hAnsi="Trebuchet MS"/>
        </w:rPr>
        <w:t>onderaannemings</w:t>
      </w:r>
      <w:proofErr w:type="spellEnd"/>
      <w:r w:rsidRPr="00936CC9">
        <w:rPr>
          <w:rFonts w:ascii="Trebuchet MS" w:hAnsi="Trebuchet MS"/>
        </w:rPr>
        <w:t xml:space="preserve">-) overeenkomst of een ter zake door de </w:t>
      </w:r>
      <w:r w:rsidR="00443B2D">
        <w:rPr>
          <w:rFonts w:ascii="Trebuchet MS" w:hAnsi="Trebuchet MS"/>
        </w:rPr>
        <w:t>Gegadigde</w:t>
      </w:r>
      <w:r w:rsidRPr="00936CC9">
        <w:rPr>
          <w:rFonts w:ascii="Trebuchet MS" w:hAnsi="Trebuchet MS"/>
        </w:rPr>
        <w:t xml:space="preserve"> en de natuurlijke of rechtspersoon opgestelde, gedateerde en rechtsgeldig ondertekende verklaring, zulks ter beoordeling van de Aanbestedende dienst. </w:t>
      </w:r>
    </w:p>
    <w:p w14:paraId="0A17C714" w14:textId="77777777" w:rsidR="00936CC9" w:rsidRPr="00936CC9" w:rsidRDefault="00936CC9" w:rsidP="00936CC9">
      <w:pPr>
        <w:spacing w:line="264" w:lineRule="exact"/>
        <w:ind w:left="709"/>
        <w:rPr>
          <w:rFonts w:ascii="Trebuchet MS" w:hAnsi="Trebuchet MS"/>
        </w:rPr>
      </w:pPr>
    </w:p>
    <w:p w14:paraId="4D3D0EAD" w14:textId="77777777" w:rsidR="00936CC9" w:rsidRPr="00936CC9" w:rsidRDefault="00936CC9" w:rsidP="00936CC9">
      <w:pPr>
        <w:spacing w:line="264" w:lineRule="exact"/>
        <w:ind w:left="709"/>
        <w:rPr>
          <w:rFonts w:ascii="Trebuchet MS" w:hAnsi="Trebuchet MS"/>
        </w:rPr>
      </w:pPr>
      <w:r w:rsidRPr="00936CC9">
        <w:rPr>
          <w:rFonts w:ascii="Trebuchet MS" w:hAnsi="Trebuchet MS"/>
        </w:rPr>
        <w:t>4.</w:t>
      </w:r>
      <w:r w:rsidRPr="00936CC9">
        <w:rPr>
          <w:rFonts w:ascii="Trebuchet MS" w:hAnsi="Trebuchet MS"/>
        </w:rPr>
        <w:tab/>
        <w:t xml:space="preserve">Natuurlijke personen, rechtspersonen en vennootschappen mogen zich in beginsel slechts eenmaal - al dan niet in combinatie met andere natuurlijke personen, rechtspersonen en vennootschappen - inschrijven. Voor toepassing op deze bepaling worden als rechtspersonen en vennootschappen beschouwd die: </w:t>
      </w:r>
    </w:p>
    <w:p w14:paraId="3A68D678" w14:textId="77777777" w:rsidR="00936CC9" w:rsidRPr="00936CC9" w:rsidRDefault="00936CC9" w:rsidP="00936CC9">
      <w:pPr>
        <w:spacing w:line="264" w:lineRule="exact"/>
        <w:ind w:left="709"/>
        <w:rPr>
          <w:rFonts w:ascii="Trebuchet MS" w:hAnsi="Trebuchet MS"/>
        </w:rPr>
      </w:pPr>
    </w:p>
    <w:p w14:paraId="62F88857" w14:textId="77777777" w:rsidR="00936CC9" w:rsidRPr="00936CC9" w:rsidRDefault="00936CC9" w:rsidP="00936CC9">
      <w:pPr>
        <w:spacing w:line="264" w:lineRule="exact"/>
        <w:ind w:left="709"/>
        <w:rPr>
          <w:rFonts w:ascii="Trebuchet MS" w:hAnsi="Trebuchet MS"/>
        </w:rPr>
      </w:pPr>
      <w:r w:rsidRPr="00936CC9">
        <w:rPr>
          <w:rFonts w:ascii="Trebuchet MS" w:hAnsi="Trebuchet MS"/>
        </w:rPr>
        <w:t>a.</w:t>
      </w:r>
      <w:r w:rsidRPr="00936CC9">
        <w:rPr>
          <w:rFonts w:ascii="Trebuchet MS" w:hAnsi="Trebuchet MS"/>
        </w:rPr>
        <w:tab/>
        <w:t xml:space="preserve">aan elkaar zijn gelieerd op een wijze als bedoeld in artikel 24a boek 2 Burgerlijk Wetboek. </w:t>
      </w:r>
    </w:p>
    <w:p w14:paraId="73936E22" w14:textId="77777777" w:rsidR="00936CC9" w:rsidRPr="00936CC9" w:rsidRDefault="00936CC9" w:rsidP="00936CC9">
      <w:pPr>
        <w:spacing w:line="264" w:lineRule="exact"/>
        <w:ind w:left="709"/>
        <w:rPr>
          <w:rFonts w:ascii="Trebuchet MS" w:hAnsi="Trebuchet MS"/>
        </w:rPr>
      </w:pPr>
    </w:p>
    <w:p w14:paraId="79F50A34" w14:textId="77777777" w:rsidR="00936CC9" w:rsidRPr="00936CC9" w:rsidRDefault="00936CC9" w:rsidP="00936CC9">
      <w:pPr>
        <w:spacing w:line="264" w:lineRule="exact"/>
        <w:ind w:left="709"/>
        <w:rPr>
          <w:rFonts w:ascii="Trebuchet MS" w:hAnsi="Trebuchet MS"/>
        </w:rPr>
      </w:pPr>
      <w:r w:rsidRPr="00936CC9">
        <w:rPr>
          <w:rFonts w:ascii="Trebuchet MS" w:hAnsi="Trebuchet MS"/>
        </w:rPr>
        <w:t>b.</w:t>
      </w:r>
      <w:r w:rsidRPr="00936CC9">
        <w:rPr>
          <w:rFonts w:ascii="Trebuchet MS" w:hAnsi="Trebuchet MS"/>
        </w:rPr>
        <w:tab/>
        <w:t xml:space="preserve">met elkaar zijn verbonden in een groep als bedoeld in artikel 24b boek 2 Burgerlijk Wetboek. </w:t>
      </w:r>
    </w:p>
    <w:p w14:paraId="489576D5" w14:textId="77777777" w:rsidR="00936CC9" w:rsidRPr="00936CC9" w:rsidRDefault="00936CC9" w:rsidP="00936CC9">
      <w:pPr>
        <w:spacing w:line="264" w:lineRule="exact"/>
        <w:ind w:left="709"/>
        <w:rPr>
          <w:rFonts w:ascii="Trebuchet MS" w:hAnsi="Trebuchet MS"/>
        </w:rPr>
      </w:pPr>
    </w:p>
    <w:p w14:paraId="28FCB2A8" w14:textId="77777777" w:rsidR="00936CC9" w:rsidRPr="00936CC9" w:rsidRDefault="00936CC9" w:rsidP="00936CC9">
      <w:pPr>
        <w:spacing w:line="264" w:lineRule="exact"/>
        <w:ind w:left="709"/>
        <w:rPr>
          <w:rFonts w:ascii="Trebuchet MS" w:hAnsi="Trebuchet MS"/>
        </w:rPr>
      </w:pPr>
      <w:r w:rsidRPr="00936CC9">
        <w:rPr>
          <w:rFonts w:ascii="Trebuchet MS" w:hAnsi="Trebuchet MS"/>
        </w:rPr>
        <w:t>c.</w:t>
      </w:r>
      <w:r w:rsidRPr="00936CC9">
        <w:rPr>
          <w:rFonts w:ascii="Trebuchet MS" w:hAnsi="Trebuchet MS"/>
        </w:rPr>
        <w:tab/>
        <w:t xml:space="preserve">aan elkaar zijn gelieerd in aan sub a of sub b vergelijkbare rechtsvormen naar buitenlands recht. </w:t>
      </w:r>
    </w:p>
    <w:p w14:paraId="015E9261" w14:textId="77777777" w:rsidR="00936CC9" w:rsidRPr="00936CC9" w:rsidRDefault="00936CC9" w:rsidP="00936CC9">
      <w:pPr>
        <w:spacing w:line="264" w:lineRule="exact"/>
        <w:ind w:left="709"/>
        <w:rPr>
          <w:rFonts w:ascii="Trebuchet MS" w:hAnsi="Trebuchet MS"/>
        </w:rPr>
      </w:pPr>
    </w:p>
    <w:p w14:paraId="24224152" w14:textId="1038F578" w:rsidR="00936CC9" w:rsidRPr="00936CC9" w:rsidRDefault="00936CC9" w:rsidP="00936CC9">
      <w:pPr>
        <w:spacing w:line="264" w:lineRule="exact"/>
        <w:ind w:left="709"/>
        <w:rPr>
          <w:rFonts w:ascii="Trebuchet MS" w:hAnsi="Trebuchet MS"/>
        </w:rPr>
      </w:pPr>
      <w:r w:rsidRPr="00936CC9">
        <w:rPr>
          <w:rFonts w:ascii="Trebuchet MS" w:hAnsi="Trebuchet MS"/>
        </w:rPr>
        <w:t>5.</w:t>
      </w:r>
      <w:r w:rsidRPr="00936CC9">
        <w:rPr>
          <w:rFonts w:ascii="Trebuchet MS" w:hAnsi="Trebuchet MS"/>
        </w:rPr>
        <w:tab/>
        <w:t xml:space="preserve">Aan de hand van geschiktheidseisen wordt de geschiktheid van de </w:t>
      </w:r>
      <w:r w:rsidR="00443B2D">
        <w:rPr>
          <w:rFonts w:ascii="Trebuchet MS" w:hAnsi="Trebuchet MS"/>
        </w:rPr>
        <w:t>Gegadigde</w:t>
      </w:r>
      <w:r w:rsidRPr="00936CC9">
        <w:rPr>
          <w:rFonts w:ascii="Trebuchet MS" w:hAnsi="Trebuchet MS"/>
        </w:rPr>
        <w:t xml:space="preserve"> getoetst. Indien de </w:t>
      </w:r>
      <w:r w:rsidR="00443B2D">
        <w:rPr>
          <w:rFonts w:ascii="Trebuchet MS" w:hAnsi="Trebuchet MS"/>
        </w:rPr>
        <w:t>Gegadigde</w:t>
      </w:r>
      <w:r w:rsidRPr="00936CC9">
        <w:rPr>
          <w:rFonts w:ascii="Trebuchet MS" w:hAnsi="Trebuchet MS"/>
        </w:rPr>
        <w:t xml:space="preserve"> aan één of meerdere van de geschiktheidseisen niet voldoet dan zal de aanbestedende dienst besluiten om de </w:t>
      </w:r>
      <w:r w:rsidR="00443B2D">
        <w:rPr>
          <w:rFonts w:ascii="Trebuchet MS" w:hAnsi="Trebuchet MS"/>
        </w:rPr>
        <w:t>Gegadigde</w:t>
      </w:r>
      <w:r w:rsidRPr="00936CC9">
        <w:rPr>
          <w:rFonts w:ascii="Trebuchet MS" w:hAnsi="Trebuchet MS"/>
        </w:rPr>
        <w:t xml:space="preserve"> uit te sluiten van de aanbesteding. Door invulling van Deel IV van de Eigen Verklaring en ondertekening van de Eigen Verklaring (Bijlage </w:t>
      </w:r>
      <w:r w:rsidR="003150C4">
        <w:rPr>
          <w:rFonts w:ascii="Trebuchet MS" w:hAnsi="Trebuchet MS"/>
        </w:rPr>
        <w:t>6</w:t>
      </w:r>
      <w:r w:rsidRPr="00936CC9">
        <w:rPr>
          <w:rFonts w:ascii="Trebuchet MS" w:hAnsi="Trebuchet MS"/>
        </w:rPr>
        <w:t xml:space="preserve">) verklaart de </w:t>
      </w:r>
      <w:r w:rsidR="00443B2D">
        <w:rPr>
          <w:rFonts w:ascii="Trebuchet MS" w:hAnsi="Trebuchet MS"/>
        </w:rPr>
        <w:t>Gegadigde</w:t>
      </w:r>
      <w:r w:rsidRPr="00936CC9">
        <w:rPr>
          <w:rFonts w:ascii="Trebuchet MS" w:hAnsi="Trebuchet MS"/>
        </w:rPr>
        <w:t xml:space="preserve"> dat hij voldoet aan de geschiktheidseisen. De </w:t>
      </w:r>
      <w:r w:rsidR="00443B2D">
        <w:rPr>
          <w:rFonts w:ascii="Trebuchet MS" w:hAnsi="Trebuchet MS"/>
        </w:rPr>
        <w:t>Gegadigde</w:t>
      </w:r>
      <w:r w:rsidRPr="00936CC9">
        <w:rPr>
          <w:rFonts w:ascii="Trebuchet MS" w:hAnsi="Trebuchet MS"/>
        </w:rPr>
        <w:t xml:space="preserve"> kan in de Eigen Verklaring verklaren dat hij niet voldoet aan een of meerdere geschiktheidseisen, met een toelichting waarom de onderneming van mening is dat het niet voldoen aan de geschiktheidseis niet zou mogen leiden tot uitsluiting van de onderneming bij de aanbestedingsprocedure. Aan de </w:t>
      </w:r>
      <w:r w:rsidR="00443B2D">
        <w:rPr>
          <w:rFonts w:ascii="Trebuchet MS" w:hAnsi="Trebuchet MS"/>
        </w:rPr>
        <w:t>Gegadigde</w:t>
      </w:r>
      <w:r w:rsidRPr="00936CC9">
        <w:rPr>
          <w:rFonts w:ascii="Trebuchet MS" w:hAnsi="Trebuchet MS"/>
        </w:rPr>
        <w:t xml:space="preserve"> die in aanmerking komt voor uitnodiging tot inschrijving wordt voorafgaand aan die uitnodiging verzocht met bewijsmiddelen aan te tonen dat hij aan de geschiktheidseisen voldoet.</w:t>
      </w:r>
    </w:p>
    <w:p w14:paraId="5CD63A70" w14:textId="77777777" w:rsidR="001871E2" w:rsidRDefault="001871E2">
      <w:pPr>
        <w:tabs>
          <w:tab w:val="left" w:pos="3240"/>
        </w:tabs>
        <w:spacing w:line="264" w:lineRule="exact"/>
        <w:ind w:left="709"/>
        <w:rPr>
          <w:rFonts w:ascii="Trebuchet MS" w:eastAsia="Times New Roman" w:hAnsi="Trebuchet MS"/>
        </w:rPr>
      </w:pPr>
    </w:p>
    <w:p w14:paraId="28F65370" w14:textId="332876AC" w:rsidR="005976D8" w:rsidRPr="005976D8" w:rsidRDefault="005976D8" w:rsidP="001C2C96">
      <w:pPr>
        <w:pStyle w:val="Lijstalinea"/>
        <w:numPr>
          <w:ilvl w:val="1"/>
          <w:numId w:val="35"/>
        </w:numPr>
        <w:outlineLvl w:val="1"/>
        <w:rPr>
          <w:rFonts w:ascii="Trebuchet MS" w:hAnsi="Trebuchet MS"/>
          <w:b/>
          <w:sz w:val="22"/>
          <w:szCs w:val="22"/>
        </w:rPr>
      </w:pPr>
      <w:r>
        <w:rPr>
          <w:rFonts w:ascii="Trebuchet MS" w:hAnsi="Trebuchet MS"/>
          <w:b/>
          <w:sz w:val="22"/>
          <w:szCs w:val="22"/>
        </w:rPr>
        <w:t xml:space="preserve">   </w:t>
      </w:r>
      <w:bookmarkStart w:id="46" w:name="_Toc22718419"/>
      <w:r w:rsidRPr="005976D8">
        <w:rPr>
          <w:rFonts w:ascii="Trebuchet MS" w:hAnsi="Trebuchet MS"/>
          <w:b/>
          <w:sz w:val="22"/>
          <w:szCs w:val="22"/>
        </w:rPr>
        <w:t>Selectiecriteria</w:t>
      </w:r>
      <w:bookmarkEnd w:id="46"/>
      <w:r w:rsidRPr="005976D8">
        <w:rPr>
          <w:rFonts w:ascii="Trebuchet MS" w:hAnsi="Trebuchet MS"/>
          <w:b/>
          <w:sz w:val="22"/>
          <w:szCs w:val="22"/>
        </w:rPr>
        <w:t xml:space="preserve"> </w:t>
      </w:r>
    </w:p>
    <w:p w14:paraId="0CEBC855" w14:textId="77777777" w:rsidR="005976D8" w:rsidRDefault="005976D8" w:rsidP="005976D8">
      <w:pPr>
        <w:rPr>
          <w:rFonts w:ascii="Trebuchet MS" w:hAnsi="Trebuchet MS"/>
        </w:rPr>
      </w:pPr>
    </w:p>
    <w:p w14:paraId="4C7113C9" w14:textId="77777777" w:rsidR="005976D8" w:rsidRDefault="005976D8" w:rsidP="005976D8">
      <w:pPr>
        <w:ind w:left="709"/>
        <w:rPr>
          <w:rFonts w:ascii="Trebuchet MS" w:hAnsi="Trebuchet MS"/>
        </w:rPr>
      </w:pPr>
      <w:r>
        <w:rPr>
          <w:rFonts w:ascii="Trebuchet MS" w:hAnsi="Trebuchet MS"/>
        </w:rPr>
        <w:t xml:space="preserve">De ranking van de aanmeldingen wordt gebaseerd op het volgende selectiecriterium: </w:t>
      </w:r>
    </w:p>
    <w:p w14:paraId="2910D49F" w14:textId="77777777" w:rsidR="005976D8" w:rsidRDefault="005976D8" w:rsidP="005976D8">
      <w:pPr>
        <w:ind w:left="709"/>
        <w:rPr>
          <w:rFonts w:ascii="Trebuchet MS" w:hAnsi="Trebuchet MS"/>
        </w:rPr>
      </w:pPr>
    </w:p>
    <w:p w14:paraId="05B99FFF" w14:textId="77777777" w:rsidR="005976D8" w:rsidRDefault="005976D8" w:rsidP="005976D8">
      <w:pPr>
        <w:ind w:left="709"/>
        <w:rPr>
          <w:rFonts w:ascii="Trebuchet MS" w:hAnsi="Trebuchet MS"/>
        </w:rPr>
      </w:pPr>
      <w:r>
        <w:rPr>
          <w:rFonts w:ascii="Trebuchet MS" w:hAnsi="Trebuchet MS"/>
        </w:rPr>
        <w:lastRenderedPageBreak/>
        <w:t xml:space="preserve">aantal referentieopdrachten dat </w:t>
      </w:r>
      <w:r w:rsidRPr="001823B7">
        <w:rPr>
          <w:rFonts w:ascii="Trebuchet MS" w:hAnsi="Trebuchet MS"/>
        </w:rPr>
        <w:t>de gegadigde nodig heeft om</w:t>
      </w:r>
      <w:r>
        <w:rPr>
          <w:rFonts w:ascii="Trebuchet MS" w:hAnsi="Trebuchet MS"/>
        </w:rPr>
        <w:t xml:space="preserve"> aan te tonen dat hij aan de technische bekwaamheidseisen voldoet.</w:t>
      </w:r>
    </w:p>
    <w:p w14:paraId="3D3BB102" w14:textId="77777777" w:rsidR="005976D8" w:rsidRDefault="005976D8" w:rsidP="005976D8">
      <w:pPr>
        <w:ind w:left="709"/>
        <w:rPr>
          <w:rFonts w:ascii="Trebuchet MS" w:hAnsi="Trebuchet MS"/>
        </w:rPr>
      </w:pPr>
    </w:p>
    <w:p w14:paraId="36027C7C" w14:textId="77777777" w:rsidR="005976D8" w:rsidRDefault="005976D8" w:rsidP="005976D8">
      <w:pPr>
        <w:ind w:left="709"/>
        <w:rPr>
          <w:rFonts w:ascii="Trebuchet MS" w:hAnsi="Trebuchet MS"/>
        </w:rPr>
      </w:pPr>
      <w:r>
        <w:rPr>
          <w:rFonts w:ascii="Trebuchet MS" w:hAnsi="Trebuchet MS"/>
        </w:rPr>
        <w:t>Daarbij geldt: hoe hoger het aantal referentieopdrachten, hoe hoger het aantal punten de gegadigde krijgt.</w:t>
      </w:r>
    </w:p>
    <w:p w14:paraId="186E63F6" w14:textId="77777777" w:rsidR="005976D8" w:rsidRDefault="005976D8" w:rsidP="005976D8">
      <w:pPr>
        <w:ind w:left="709"/>
        <w:rPr>
          <w:rFonts w:ascii="Trebuchet MS" w:hAnsi="Trebuchet MS"/>
        </w:rPr>
      </w:pPr>
    </w:p>
    <w:p w14:paraId="5DFD8FB5" w14:textId="77777777" w:rsidR="005976D8" w:rsidRDefault="005976D8" w:rsidP="005976D8">
      <w:pPr>
        <w:ind w:left="709"/>
        <w:rPr>
          <w:rFonts w:ascii="Trebuchet MS" w:hAnsi="Trebuchet MS"/>
        </w:rPr>
      </w:pPr>
      <w:r>
        <w:rPr>
          <w:rFonts w:ascii="Trebuchet MS" w:hAnsi="Trebuchet MS"/>
        </w:rPr>
        <w:t>Opdrachtgever beoogt met deze methode een ervaren partner te verkrijgen.</w:t>
      </w:r>
    </w:p>
    <w:p w14:paraId="637F0D8F" w14:textId="77777777" w:rsidR="005976D8" w:rsidRDefault="005976D8" w:rsidP="005976D8">
      <w:pPr>
        <w:ind w:left="709"/>
        <w:rPr>
          <w:rFonts w:ascii="Trebuchet MS" w:hAnsi="Trebuchet MS"/>
        </w:rPr>
      </w:pPr>
    </w:p>
    <w:p w14:paraId="1C381BFD" w14:textId="77777777" w:rsidR="005976D8" w:rsidRDefault="005976D8" w:rsidP="005976D8">
      <w:pPr>
        <w:ind w:left="709"/>
        <w:rPr>
          <w:rFonts w:ascii="Trebuchet MS" w:hAnsi="Trebuchet MS"/>
        </w:rPr>
      </w:pPr>
      <w:r>
        <w:rPr>
          <w:rFonts w:ascii="Trebuchet MS" w:hAnsi="Trebuchet MS"/>
        </w:rPr>
        <w:t>Per criteria dient gegadigde minimaal 1 en maximaal 3 referentieprojecten in.</w:t>
      </w:r>
    </w:p>
    <w:p w14:paraId="2F96881C" w14:textId="77777777" w:rsidR="005976D8" w:rsidRDefault="005976D8" w:rsidP="005976D8">
      <w:pPr>
        <w:ind w:left="709"/>
        <w:rPr>
          <w:rFonts w:ascii="Trebuchet MS" w:hAnsi="Trebuchet MS"/>
        </w:rPr>
      </w:pPr>
      <w:r>
        <w:rPr>
          <w:rFonts w:ascii="Trebuchet MS" w:hAnsi="Trebuchet MS"/>
        </w:rPr>
        <w:t>Per referentie krijgt gegadigde 1 punt. Het totaal te behalen punten is 6.</w:t>
      </w:r>
    </w:p>
    <w:p w14:paraId="528074C9" w14:textId="77777777" w:rsidR="00AB3910" w:rsidRDefault="005976D8" w:rsidP="00014F65">
      <w:pPr>
        <w:tabs>
          <w:tab w:val="left" w:pos="284"/>
          <w:tab w:val="left" w:pos="510"/>
          <w:tab w:val="left" w:pos="737"/>
          <w:tab w:val="left" w:pos="964"/>
          <w:tab w:val="left" w:pos="1191"/>
          <w:tab w:val="left" w:pos="1418"/>
          <w:tab w:val="left" w:pos="1644"/>
          <w:tab w:val="left" w:pos="1871"/>
          <w:tab w:val="left" w:pos="2098"/>
        </w:tabs>
        <w:spacing w:line="280" w:lineRule="atLeast"/>
        <w:ind w:left="708"/>
        <w:rPr>
          <w:rFonts w:ascii="Trebuchet MS" w:eastAsia="Times New Roman" w:hAnsi="Trebuchet MS"/>
        </w:rPr>
      </w:pPr>
      <w:r>
        <w:rPr>
          <w:rFonts w:ascii="Trebuchet MS" w:eastAsia="Times New Roman" w:hAnsi="Trebuchet MS"/>
        </w:rPr>
        <w:t xml:space="preserve">Indien meer dan </w:t>
      </w:r>
      <w:r w:rsidRPr="00965D76">
        <w:rPr>
          <w:rFonts w:ascii="Trebuchet MS" w:eastAsia="Times New Roman" w:hAnsi="Trebuchet MS"/>
        </w:rPr>
        <w:t>drie</w:t>
      </w:r>
      <w:r>
        <w:rPr>
          <w:rFonts w:ascii="Trebuchet MS" w:eastAsia="Times New Roman" w:hAnsi="Trebuchet MS"/>
        </w:rPr>
        <w:t xml:space="preserve"> Gegadigden de eerste drie bovenstaande stappen zijn doorgekomen, wordt op basis van ranking bepaald welke partijen doorgaan.</w:t>
      </w:r>
    </w:p>
    <w:p w14:paraId="02C5A7BC" w14:textId="77777777" w:rsidR="00AB3910" w:rsidRDefault="00AB3910" w:rsidP="00014F65">
      <w:pPr>
        <w:tabs>
          <w:tab w:val="left" w:pos="284"/>
          <w:tab w:val="left" w:pos="510"/>
          <w:tab w:val="left" w:pos="737"/>
          <w:tab w:val="left" w:pos="964"/>
          <w:tab w:val="left" w:pos="1191"/>
          <w:tab w:val="left" w:pos="1418"/>
          <w:tab w:val="left" w:pos="1644"/>
          <w:tab w:val="left" w:pos="1871"/>
          <w:tab w:val="left" w:pos="2098"/>
        </w:tabs>
        <w:spacing w:line="280" w:lineRule="atLeast"/>
        <w:ind w:left="708"/>
        <w:rPr>
          <w:rFonts w:ascii="Trebuchet MS" w:eastAsia="Times New Roman" w:hAnsi="Trebuchet MS"/>
        </w:rPr>
      </w:pPr>
    </w:p>
    <w:p w14:paraId="06AF9C90" w14:textId="250D1AB0" w:rsidR="005976D8" w:rsidRDefault="005976D8" w:rsidP="00014F65">
      <w:pPr>
        <w:tabs>
          <w:tab w:val="left" w:pos="284"/>
          <w:tab w:val="left" w:pos="510"/>
          <w:tab w:val="left" w:pos="737"/>
          <w:tab w:val="left" w:pos="964"/>
          <w:tab w:val="left" w:pos="1191"/>
          <w:tab w:val="left" w:pos="1418"/>
          <w:tab w:val="left" w:pos="1644"/>
          <w:tab w:val="left" w:pos="1871"/>
          <w:tab w:val="left" w:pos="2098"/>
        </w:tabs>
        <w:spacing w:line="280" w:lineRule="atLeast"/>
        <w:ind w:left="708"/>
        <w:rPr>
          <w:rFonts w:ascii="Trebuchet MS" w:eastAsia="Times New Roman" w:hAnsi="Trebuchet MS"/>
        </w:rPr>
      </w:pPr>
      <w:r>
        <w:rPr>
          <w:rFonts w:ascii="Trebuchet MS" w:eastAsia="Times New Roman" w:hAnsi="Trebuchet MS"/>
        </w:rPr>
        <w:t>Deze ranking zal worden uitgevoerd door middel van loting.</w:t>
      </w:r>
    </w:p>
    <w:p w14:paraId="4C2876C3" w14:textId="77777777" w:rsidR="005976D8" w:rsidRDefault="005976D8" w:rsidP="005976D8">
      <w:pPr>
        <w:tabs>
          <w:tab w:val="left" w:pos="3240"/>
        </w:tabs>
        <w:spacing w:line="264" w:lineRule="exact"/>
        <w:ind w:left="709"/>
        <w:rPr>
          <w:rFonts w:ascii="Trebuchet MS" w:eastAsia="Times New Roman" w:hAnsi="Trebuchet MS"/>
        </w:rPr>
      </w:pPr>
    </w:p>
    <w:p w14:paraId="555373C8" w14:textId="77777777" w:rsidR="005976D8" w:rsidRDefault="005976D8" w:rsidP="005976D8">
      <w:pPr>
        <w:tabs>
          <w:tab w:val="left" w:pos="993"/>
        </w:tabs>
        <w:rPr>
          <w:rFonts w:ascii="Trebuchet MS" w:eastAsia="Times New Roman" w:hAnsi="Trebuchet MS"/>
        </w:rPr>
      </w:pPr>
      <w:r>
        <w:rPr>
          <w:rFonts w:ascii="Trebuchet MS" w:eastAsia="Times New Roman" w:hAnsi="Trebuchet MS"/>
          <w:b/>
          <w:i/>
        </w:rPr>
        <w:t>Voorbeeld</w:t>
      </w:r>
    </w:p>
    <w:p w14:paraId="7D8D9AD7" w14:textId="77777777" w:rsidR="005976D8" w:rsidRDefault="005976D8" w:rsidP="005976D8">
      <w:pPr>
        <w:tabs>
          <w:tab w:val="left" w:pos="284"/>
          <w:tab w:val="left" w:pos="510"/>
          <w:tab w:val="left" w:pos="737"/>
          <w:tab w:val="left" w:pos="964"/>
          <w:tab w:val="left" w:pos="1191"/>
          <w:tab w:val="left" w:pos="1418"/>
          <w:tab w:val="left" w:pos="1644"/>
          <w:tab w:val="left" w:pos="1871"/>
          <w:tab w:val="left" w:pos="2098"/>
        </w:tabs>
        <w:spacing w:line="280" w:lineRule="atLeast"/>
        <w:ind w:left="964"/>
        <w:rPr>
          <w:rFonts w:ascii="Trebuchet MS" w:eastAsia="Times New Roman" w:hAnsi="Trebuchet MS"/>
        </w:rPr>
      </w:pPr>
      <w:r>
        <w:rPr>
          <w:rFonts w:ascii="Trebuchet MS" w:eastAsia="Times New Roman" w:hAnsi="Trebuchet MS"/>
        </w:rPr>
        <w:t xml:space="preserve">Stel: zeven partijen melden zich aan met de volgende aantallen referenties om in aanmerking te komen voor de inschrijvingsfase (zie tabel): </w:t>
      </w:r>
    </w:p>
    <w:p w14:paraId="3C7A2C7B" w14:textId="77777777" w:rsidR="005976D8" w:rsidRDefault="005976D8" w:rsidP="005976D8">
      <w:pPr>
        <w:tabs>
          <w:tab w:val="left" w:pos="284"/>
          <w:tab w:val="left" w:pos="510"/>
          <w:tab w:val="left" w:pos="737"/>
          <w:tab w:val="left" w:pos="964"/>
          <w:tab w:val="left" w:pos="1191"/>
          <w:tab w:val="left" w:pos="1418"/>
          <w:tab w:val="left" w:pos="1644"/>
          <w:tab w:val="left" w:pos="1871"/>
          <w:tab w:val="left" w:pos="2098"/>
        </w:tabs>
        <w:spacing w:line="280" w:lineRule="atLeast"/>
        <w:rPr>
          <w:rFonts w:ascii="Trebuchet MS" w:eastAsia="Times New Roman" w:hAnsi="Trebuchet MS"/>
        </w:rPr>
      </w:pPr>
    </w:p>
    <w:tbl>
      <w:tblPr>
        <w:tblW w:w="4372" w:type="dxa"/>
        <w:tblInd w:w="1483" w:type="dxa"/>
        <w:tblCellMar>
          <w:left w:w="85" w:type="dxa"/>
          <w:right w:w="85" w:type="dxa"/>
        </w:tblCellMar>
        <w:tblLook w:val="0000" w:firstRow="0" w:lastRow="0" w:firstColumn="0" w:lastColumn="0" w:noHBand="0" w:noVBand="0"/>
      </w:tblPr>
      <w:tblGrid>
        <w:gridCol w:w="777"/>
        <w:gridCol w:w="1382"/>
        <w:gridCol w:w="1148"/>
        <w:gridCol w:w="1065"/>
      </w:tblGrid>
      <w:tr w:rsidR="005976D8" w14:paraId="15CEB86E" w14:textId="77777777" w:rsidTr="0022396C">
        <w:tc>
          <w:tcPr>
            <w:tcW w:w="776" w:type="dxa"/>
            <w:tcBorders>
              <w:top w:val="single" w:sz="2" w:space="0" w:color="016487"/>
              <w:left w:val="single" w:sz="2" w:space="0" w:color="016487"/>
              <w:bottom w:val="single" w:sz="2" w:space="0" w:color="016487"/>
              <w:right w:val="single" w:sz="2" w:space="0" w:color="016487"/>
            </w:tcBorders>
            <w:shd w:val="clear" w:color="auto" w:fill="006487"/>
            <w:vAlign w:val="center"/>
          </w:tcPr>
          <w:p w14:paraId="3609469F" w14:textId="77777777" w:rsidR="005976D8" w:rsidRDefault="005976D8" w:rsidP="0022396C">
            <w:pPr>
              <w:spacing w:line="240" w:lineRule="exact"/>
              <w:jc w:val="center"/>
              <w:rPr>
                <w:rFonts w:ascii="Trebuchet MS" w:eastAsia="Times New Roman" w:hAnsi="Trebuchet MS"/>
                <w:b/>
                <w:color w:val="FFFFFF"/>
              </w:rPr>
            </w:pPr>
            <w:r>
              <w:rPr>
                <w:rFonts w:ascii="Trebuchet MS" w:eastAsia="Times New Roman" w:hAnsi="Trebuchet MS"/>
                <w:b/>
                <w:color w:val="FFFFFF"/>
              </w:rPr>
              <w:t>Partij</w:t>
            </w:r>
          </w:p>
        </w:tc>
        <w:tc>
          <w:tcPr>
            <w:tcW w:w="1382" w:type="dxa"/>
            <w:tcBorders>
              <w:top w:val="single" w:sz="2" w:space="0" w:color="016487"/>
              <w:left w:val="single" w:sz="2" w:space="0" w:color="016487"/>
              <w:bottom w:val="single" w:sz="2" w:space="0" w:color="016487"/>
              <w:right w:val="single" w:sz="2" w:space="0" w:color="016487"/>
            </w:tcBorders>
            <w:shd w:val="clear" w:color="auto" w:fill="006487"/>
            <w:vAlign w:val="center"/>
          </w:tcPr>
          <w:p w14:paraId="1CE716BC" w14:textId="23EFBCC4" w:rsidR="005976D8" w:rsidRDefault="005976D8" w:rsidP="0022396C">
            <w:pPr>
              <w:spacing w:line="240" w:lineRule="exact"/>
              <w:jc w:val="center"/>
              <w:rPr>
                <w:rFonts w:ascii="Trebuchet MS" w:eastAsia="Times New Roman" w:hAnsi="Trebuchet MS"/>
                <w:b/>
                <w:color w:val="FFFFFF"/>
              </w:rPr>
            </w:pPr>
            <w:r>
              <w:rPr>
                <w:rFonts w:ascii="Trebuchet MS" w:eastAsia="Times New Roman" w:hAnsi="Trebuchet MS"/>
                <w:b/>
                <w:color w:val="FFFFFF"/>
              </w:rPr>
              <w:t xml:space="preserve">Aantal referenties </w:t>
            </w:r>
          </w:p>
        </w:tc>
        <w:tc>
          <w:tcPr>
            <w:tcW w:w="1148" w:type="dxa"/>
            <w:tcBorders>
              <w:top w:val="single" w:sz="2" w:space="0" w:color="016487"/>
              <w:left w:val="single" w:sz="2" w:space="0" w:color="016487"/>
              <w:bottom w:val="single" w:sz="2" w:space="0" w:color="016487"/>
              <w:right w:val="single" w:sz="2" w:space="0" w:color="016487"/>
            </w:tcBorders>
            <w:shd w:val="clear" w:color="auto" w:fill="006487"/>
          </w:tcPr>
          <w:p w14:paraId="685FDD05" w14:textId="77777777" w:rsidR="005976D8" w:rsidRDefault="005976D8" w:rsidP="0022396C">
            <w:pPr>
              <w:spacing w:line="240" w:lineRule="exact"/>
              <w:jc w:val="center"/>
              <w:rPr>
                <w:rFonts w:ascii="Trebuchet MS" w:eastAsia="Times New Roman" w:hAnsi="Trebuchet MS"/>
                <w:b/>
                <w:color w:val="FFFFFF"/>
              </w:rPr>
            </w:pPr>
            <w:r>
              <w:rPr>
                <w:rFonts w:ascii="Trebuchet MS" w:eastAsia="Times New Roman" w:hAnsi="Trebuchet MS"/>
                <w:b/>
                <w:color w:val="FFFFFF"/>
              </w:rPr>
              <w:t>Aantal bouwteam</w:t>
            </w:r>
          </w:p>
        </w:tc>
        <w:tc>
          <w:tcPr>
            <w:tcW w:w="1065" w:type="dxa"/>
            <w:tcBorders>
              <w:top w:val="single" w:sz="2" w:space="0" w:color="016487"/>
              <w:left w:val="single" w:sz="2" w:space="0" w:color="016487"/>
              <w:bottom w:val="single" w:sz="2" w:space="0" w:color="016487"/>
              <w:right w:val="single" w:sz="2" w:space="0" w:color="016487"/>
            </w:tcBorders>
            <w:shd w:val="clear" w:color="auto" w:fill="006487"/>
            <w:vAlign w:val="center"/>
          </w:tcPr>
          <w:p w14:paraId="40AF07E5" w14:textId="77777777" w:rsidR="005976D8" w:rsidRDefault="005976D8" w:rsidP="0022396C">
            <w:pPr>
              <w:spacing w:line="240" w:lineRule="exact"/>
              <w:jc w:val="center"/>
              <w:rPr>
                <w:rFonts w:ascii="Trebuchet MS" w:eastAsia="Times New Roman" w:hAnsi="Trebuchet MS"/>
                <w:b/>
                <w:color w:val="FFFFFF"/>
              </w:rPr>
            </w:pPr>
            <w:r>
              <w:rPr>
                <w:rFonts w:ascii="Trebuchet MS" w:eastAsia="Times New Roman" w:hAnsi="Trebuchet MS"/>
                <w:b/>
                <w:color w:val="FFFFFF"/>
              </w:rPr>
              <w:t>Score</w:t>
            </w:r>
          </w:p>
        </w:tc>
      </w:tr>
      <w:tr w:rsidR="005976D8" w14:paraId="29A0B76B" w14:textId="77777777" w:rsidTr="0022396C">
        <w:tc>
          <w:tcPr>
            <w:tcW w:w="776" w:type="dxa"/>
            <w:tcBorders>
              <w:top w:val="single" w:sz="2" w:space="0" w:color="016487"/>
              <w:left w:val="single" w:sz="2" w:space="0" w:color="016487"/>
              <w:bottom w:val="single" w:sz="2" w:space="0" w:color="016487"/>
              <w:right w:val="single" w:sz="2" w:space="0" w:color="016487"/>
            </w:tcBorders>
            <w:shd w:val="clear" w:color="auto" w:fill="FFFFFF"/>
          </w:tcPr>
          <w:p w14:paraId="36861E71" w14:textId="77777777" w:rsidR="005976D8" w:rsidRDefault="005976D8" w:rsidP="0022396C">
            <w:pPr>
              <w:spacing w:line="240" w:lineRule="exact"/>
              <w:jc w:val="center"/>
              <w:rPr>
                <w:rFonts w:ascii="Trebuchet MS" w:eastAsia="Times New Roman" w:hAnsi="Trebuchet MS"/>
              </w:rPr>
            </w:pPr>
            <w:r>
              <w:rPr>
                <w:rFonts w:ascii="Trebuchet MS" w:eastAsia="Times New Roman" w:hAnsi="Trebuchet MS"/>
              </w:rPr>
              <w:t>I</w:t>
            </w:r>
          </w:p>
        </w:tc>
        <w:tc>
          <w:tcPr>
            <w:tcW w:w="1382" w:type="dxa"/>
            <w:tcBorders>
              <w:top w:val="single" w:sz="2" w:space="0" w:color="016487"/>
              <w:left w:val="single" w:sz="2" w:space="0" w:color="016487"/>
              <w:bottom w:val="single" w:sz="2" w:space="0" w:color="016487"/>
              <w:right w:val="single" w:sz="2" w:space="0" w:color="016487"/>
            </w:tcBorders>
            <w:shd w:val="clear" w:color="auto" w:fill="FFFFFF"/>
          </w:tcPr>
          <w:p w14:paraId="524A9DA8" w14:textId="77777777" w:rsidR="005976D8" w:rsidRDefault="005976D8" w:rsidP="0022396C">
            <w:pPr>
              <w:spacing w:line="240" w:lineRule="exact"/>
              <w:jc w:val="center"/>
              <w:rPr>
                <w:rFonts w:ascii="Trebuchet MS" w:eastAsia="Times New Roman" w:hAnsi="Trebuchet MS"/>
              </w:rPr>
            </w:pPr>
            <w:r>
              <w:rPr>
                <w:rFonts w:ascii="Trebuchet MS" w:eastAsia="Times New Roman" w:hAnsi="Trebuchet MS"/>
              </w:rPr>
              <w:t>3</w:t>
            </w:r>
          </w:p>
        </w:tc>
        <w:tc>
          <w:tcPr>
            <w:tcW w:w="1148" w:type="dxa"/>
            <w:tcBorders>
              <w:top w:val="single" w:sz="2" w:space="0" w:color="016487"/>
              <w:left w:val="single" w:sz="2" w:space="0" w:color="016487"/>
              <w:bottom w:val="single" w:sz="2" w:space="0" w:color="016487"/>
              <w:right w:val="single" w:sz="2" w:space="0" w:color="016487"/>
            </w:tcBorders>
            <w:shd w:val="clear" w:color="auto" w:fill="FFFFFF"/>
          </w:tcPr>
          <w:p w14:paraId="138F103F" w14:textId="77777777" w:rsidR="005976D8" w:rsidRDefault="005976D8" w:rsidP="0022396C">
            <w:pPr>
              <w:spacing w:line="240" w:lineRule="exact"/>
              <w:jc w:val="center"/>
              <w:rPr>
                <w:rFonts w:ascii="Trebuchet MS" w:eastAsia="Times New Roman" w:hAnsi="Trebuchet MS"/>
              </w:rPr>
            </w:pPr>
            <w:r>
              <w:rPr>
                <w:rFonts w:ascii="Trebuchet MS" w:eastAsia="Times New Roman" w:hAnsi="Trebuchet MS"/>
              </w:rPr>
              <w:t>2</w:t>
            </w:r>
          </w:p>
        </w:tc>
        <w:tc>
          <w:tcPr>
            <w:tcW w:w="1065" w:type="dxa"/>
            <w:tcBorders>
              <w:top w:val="single" w:sz="2" w:space="0" w:color="016487"/>
              <w:left w:val="single" w:sz="2" w:space="0" w:color="016487"/>
              <w:bottom w:val="single" w:sz="2" w:space="0" w:color="016487"/>
              <w:right w:val="single" w:sz="2" w:space="0" w:color="016487"/>
            </w:tcBorders>
            <w:shd w:val="clear" w:color="auto" w:fill="FFFFFF"/>
          </w:tcPr>
          <w:p w14:paraId="726F0F09" w14:textId="77777777" w:rsidR="005976D8" w:rsidRDefault="005976D8" w:rsidP="0022396C">
            <w:pPr>
              <w:spacing w:line="240" w:lineRule="exact"/>
              <w:jc w:val="center"/>
              <w:rPr>
                <w:rFonts w:ascii="Trebuchet MS" w:eastAsia="Times New Roman" w:hAnsi="Trebuchet MS"/>
              </w:rPr>
            </w:pPr>
            <w:r>
              <w:rPr>
                <w:rFonts w:ascii="Trebuchet MS" w:eastAsia="Times New Roman" w:hAnsi="Trebuchet MS"/>
              </w:rPr>
              <w:t>2</w:t>
            </w:r>
          </w:p>
        </w:tc>
      </w:tr>
      <w:tr w:rsidR="005976D8" w14:paraId="45A25B0D" w14:textId="77777777" w:rsidTr="0022396C">
        <w:tc>
          <w:tcPr>
            <w:tcW w:w="776" w:type="dxa"/>
            <w:tcBorders>
              <w:top w:val="single" w:sz="2" w:space="0" w:color="016487"/>
              <w:left w:val="single" w:sz="2" w:space="0" w:color="016487"/>
              <w:bottom w:val="single" w:sz="2" w:space="0" w:color="016487"/>
              <w:right w:val="single" w:sz="2" w:space="0" w:color="016487"/>
            </w:tcBorders>
            <w:shd w:val="clear" w:color="auto" w:fill="FFFFFF"/>
          </w:tcPr>
          <w:p w14:paraId="15A9541F" w14:textId="77777777" w:rsidR="005976D8" w:rsidRDefault="005976D8" w:rsidP="0022396C">
            <w:pPr>
              <w:spacing w:line="240" w:lineRule="exact"/>
              <w:jc w:val="center"/>
              <w:rPr>
                <w:rFonts w:ascii="Trebuchet MS" w:eastAsia="Times New Roman" w:hAnsi="Trebuchet MS"/>
              </w:rPr>
            </w:pPr>
            <w:r>
              <w:rPr>
                <w:rFonts w:ascii="Trebuchet MS" w:eastAsia="Times New Roman" w:hAnsi="Trebuchet MS"/>
              </w:rPr>
              <w:t>II</w:t>
            </w:r>
          </w:p>
        </w:tc>
        <w:tc>
          <w:tcPr>
            <w:tcW w:w="1382" w:type="dxa"/>
            <w:tcBorders>
              <w:top w:val="single" w:sz="2" w:space="0" w:color="016487"/>
              <w:left w:val="single" w:sz="2" w:space="0" w:color="016487"/>
              <w:bottom w:val="single" w:sz="2" w:space="0" w:color="016487"/>
              <w:right w:val="single" w:sz="2" w:space="0" w:color="016487"/>
            </w:tcBorders>
            <w:shd w:val="clear" w:color="auto" w:fill="FFFFFF"/>
          </w:tcPr>
          <w:p w14:paraId="1C0CF158" w14:textId="77777777" w:rsidR="005976D8" w:rsidRDefault="005976D8" w:rsidP="0022396C">
            <w:pPr>
              <w:spacing w:line="240" w:lineRule="exact"/>
              <w:jc w:val="center"/>
              <w:rPr>
                <w:rFonts w:ascii="Trebuchet MS" w:eastAsia="Times New Roman" w:hAnsi="Trebuchet MS"/>
              </w:rPr>
            </w:pPr>
            <w:r>
              <w:rPr>
                <w:rFonts w:ascii="Trebuchet MS" w:eastAsia="Times New Roman" w:hAnsi="Trebuchet MS"/>
              </w:rPr>
              <w:t>3</w:t>
            </w:r>
          </w:p>
        </w:tc>
        <w:tc>
          <w:tcPr>
            <w:tcW w:w="1148" w:type="dxa"/>
            <w:tcBorders>
              <w:top w:val="single" w:sz="2" w:space="0" w:color="016487"/>
              <w:left w:val="single" w:sz="2" w:space="0" w:color="016487"/>
              <w:bottom w:val="single" w:sz="2" w:space="0" w:color="016487"/>
              <w:right w:val="single" w:sz="2" w:space="0" w:color="016487"/>
            </w:tcBorders>
            <w:shd w:val="clear" w:color="auto" w:fill="FFFFFF"/>
          </w:tcPr>
          <w:p w14:paraId="37938CC5" w14:textId="77777777" w:rsidR="005976D8" w:rsidRDefault="005976D8" w:rsidP="0022396C">
            <w:pPr>
              <w:spacing w:line="240" w:lineRule="exact"/>
              <w:jc w:val="center"/>
              <w:rPr>
                <w:rFonts w:ascii="Trebuchet MS" w:eastAsia="Times New Roman" w:hAnsi="Trebuchet MS"/>
              </w:rPr>
            </w:pPr>
            <w:r>
              <w:rPr>
                <w:rFonts w:ascii="Trebuchet MS" w:eastAsia="Times New Roman" w:hAnsi="Trebuchet MS"/>
              </w:rPr>
              <w:t>2</w:t>
            </w:r>
          </w:p>
        </w:tc>
        <w:tc>
          <w:tcPr>
            <w:tcW w:w="1065" w:type="dxa"/>
            <w:tcBorders>
              <w:top w:val="single" w:sz="2" w:space="0" w:color="016487"/>
              <w:left w:val="single" w:sz="2" w:space="0" w:color="016487"/>
              <w:bottom w:val="single" w:sz="2" w:space="0" w:color="016487"/>
              <w:right w:val="single" w:sz="2" w:space="0" w:color="016487"/>
            </w:tcBorders>
            <w:shd w:val="clear" w:color="auto" w:fill="FFFFFF"/>
          </w:tcPr>
          <w:p w14:paraId="328C2634" w14:textId="77777777" w:rsidR="005976D8" w:rsidRDefault="005976D8" w:rsidP="0022396C">
            <w:pPr>
              <w:spacing w:line="240" w:lineRule="exact"/>
              <w:jc w:val="center"/>
              <w:rPr>
                <w:rFonts w:ascii="Trebuchet MS" w:eastAsia="Times New Roman" w:hAnsi="Trebuchet MS"/>
              </w:rPr>
            </w:pPr>
            <w:r>
              <w:rPr>
                <w:rFonts w:ascii="Trebuchet MS" w:eastAsia="Times New Roman" w:hAnsi="Trebuchet MS"/>
              </w:rPr>
              <w:t>2</w:t>
            </w:r>
          </w:p>
        </w:tc>
      </w:tr>
      <w:tr w:rsidR="005976D8" w14:paraId="3A9A25E1" w14:textId="77777777" w:rsidTr="0022396C">
        <w:tc>
          <w:tcPr>
            <w:tcW w:w="776" w:type="dxa"/>
            <w:tcBorders>
              <w:top w:val="single" w:sz="2" w:space="0" w:color="016487"/>
              <w:left w:val="single" w:sz="2" w:space="0" w:color="016487"/>
              <w:bottom w:val="single" w:sz="2" w:space="0" w:color="016487"/>
              <w:right w:val="single" w:sz="2" w:space="0" w:color="016487"/>
            </w:tcBorders>
            <w:shd w:val="clear" w:color="auto" w:fill="FFFFFF"/>
          </w:tcPr>
          <w:p w14:paraId="008BEA7A" w14:textId="77777777" w:rsidR="005976D8" w:rsidRDefault="005976D8" w:rsidP="0022396C">
            <w:pPr>
              <w:spacing w:line="240" w:lineRule="exact"/>
              <w:jc w:val="center"/>
              <w:rPr>
                <w:rFonts w:ascii="Trebuchet MS" w:eastAsia="Times New Roman" w:hAnsi="Trebuchet MS"/>
              </w:rPr>
            </w:pPr>
            <w:r>
              <w:rPr>
                <w:rFonts w:ascii="Trebuchet MS" w:eastAsia="Times New Roman" w:hAnsi="Trebuchet MS"/>
              </w:rPr>
              <w:t>III</w:t>
            </w:r>
          </w:p>
        </w:tc>
        <w:tc>
          <w:tcPr>
            <w:tcW w:w="1382" w:type="dxa"/>
            <w:tcBorders>
              <w:top w:val="single" w:sz="2" w:space="0" w:color="016487"/>
              <w:left w:val="single" w:sz="2" w:space="0" w:color="016487"/>
              <w:bottom w:val="single" w:sz="2" w:space="0" w:color="016487"/>
              <w:right w:val="single" w:sz="2" w:space="0" w:color="016487"/>
            </w:tcBorders>
            <w:shd w:val="clear" w:color="auto" w:fill="FFFFFF"/>
          </w:tcPr>
          <w:p w14:paraId="12AEFB40" w14:textId="77777777" w:rsidR="005976D8" w:rsidRDefault="005976D8" w:rsidP="0022396C">
            <w:pPr>
              <w:spacing w:line="240" w:lineRule="exact"/>
              <w:jc w:val="center"/>
              <w:rPr>
                <w:rFonts w:ascii="Trebuchet MS" w:eastAsia="Times New Roman" w:hAnsi="Trebuchet MS"/>
              </w:rPr>
            </w:pPr>
            <w:r>
              <w:rPr>
                <w:rFonts w:ascii="Trebuchet MS" w:eastAsia="Times New Roman" w:hAnsi="Trebuchet MS"/>
              </w:rPr>
              <w:t>2</w:t>
            </w:r>
          </w:p>
        </w:tc>
        <w:tc>
          <w:tcPr>
            <w:tcW w:w="1148" w:type="dxa"/>
            <w:tcBorders>
              <w:top w:val="single" w:sz="2" w:space="0" w:color="016487"/>
              <w:left w:val="single" w:sz="2" w:space="0" w:color="016487"/>
              <w:bottom w:val="single" w:sz="2" w:space="0" w:color="016487"/>
              <w:right w:val="single" w:sz="2" w:space="0" w:color="016487"/>
            </w:tcBorders>
            <w:shd w:val="clear" w:color="auto" w:fill="FFFFFF"/>
          </w:tcPr>
          <w:p w14:paraId="5DE9912E" w14:textId="77777777" w:rsidR="005976D8" w:rsidRDefault="005976D8" w:rsidP="0022396C">
            <w:pPr>
              <w:spacing w:line="240" w:lineRule="exact"/>
              <w:jc w:val="center"/>
              <w:rPr>
                <w:rFonts w:ascii="Trebuchet MS" w:eastAsia="Times New Roman" w:hAnsi="Trebuchet MS"/>
              </w:rPr>
            </w:pPr>
            <w:r>
              <w:rPr>
                <w:rFonts w:ascii="Trebuchet MS" w:eastAsia="Times New Roman" w:hAnsi="Trebuchet MS"/>
              </w:rPr>
              <w:t>1</w:t>
            </w:r>
          </w:p>
        </w:tc>
        <w:tc>
          <w:tcPr>
            <w:tcW w:w="1065" w:type="dxa"/>
            <w:tcBorders>
              <w:top w:val="single" w:sz="2" w:space="0" w:color="016487"/>
              <w:left w:val="single" w:sz="2" w:space="0" w:color="016487"/>
              <w:bottom w:val="single" w:sz="2" w:space="0" w:color="016487"/>
              <w:right w:val="single" w:sz="2" w:space="0" w:color="016487"/>
            </w:tcBorders>
            <w:shd w:val="clear" w:color="auto" w:fill="FFFFFF"/>
          </w:tcPr>
          <w:p w14:paraId="64736943" w14:textId="77777777" w:rsidR="005976D8" w:rsidRDefault="005976D8" w:rsidP="0022396C">
            <w:pPr>
              <w:spacing w:line="240" w:lineRule="exact"/>
              <w:jc w:val="center"/>
              <w:rPr>
                <w:rFonts w:ascii="Trebuchet MS" w:eastAsia="Times New Roman" w:hAnsi="Trebuchet MS"/>
              </w:rPr>
            </w:pPr>
            <w:r>
              <w:rPr>
                <w:rFonts w:ascii="Trebuchet MS" w:eastAsia="Times New Roman" w:hAnsi="Trebuchet MS"/>
              </w:rPr>
              <w:t>7</w:t>
            </w:r>
          </w:p>
        </w:tc>
      </w:tr>
      <w:tr w:rsidR="005976D8" w14:paraId="78F655E7" w14:textId="77777777" w:rsidTr="0022396C">
        <w:tc>
          <w:tcPr>
            <w:tcW w:w="776" w:type="dxa"/>
            <w:tcBorders>
              <w:top w:val="single" w:sz="2" w:space="0" w:color="016487"/>
              <w:left w:val="single" w:sz="2" w:space="0" w:color="016487"/>
              <w:bottom w:val="single" w:sz="2" w:space="0" w:color="016487"/>
              <w:right w:val="single" w:sz="2" w:space="0" w:color="016487"/>
            </w:tcBorders>
            <w:shd w:val="clear" w:color="auto" w:fill="FFFFFF"/>
          </w:tcPr>
          <w:p w14:paraId="46ABE9DA" w14:textId="77777777" w:rsidR="005976D8" w:rsidRDefault="005976D8" w:rsidP="0022396C">
            <w:pPr>
              <w:spacing w:line="240" w:lineRule="exact"/>
              <w:jc w:val="center"/>
              <w:rPr>
                <w:rFonts w:ascii="Trebuchet MS" w:eastAsia="Times New Roman" w:hAnsi="Trebuchet MS"/>
              </w:rPr>
            </w:pPr>
            <w:r>
              <w:rPr>
                <w:rFonts w:ascii="Trebuchet MS" w:eastAsia="Times New Roman" w:hAnsi="Trebuchet MS"/>
              </w:rPr>
              <w:t>IV</w:t>
            </w:r>
          </w:p>
        </w:tc>
        <w:tc>
          <w:tcPr>
            <w:tcW w:w="1382" w:type="dxa"/>
            <w:tcBorders>
              <w:top w:val="single" w:sz="2" w:space="0" w:color="016487"/>
              <w:left w:val="single" w:sz="2" w:space="0" w:color="016487"/>
              <w:bottom w:val="single" w:sz="2" w:space="0" w:color="016487"/>
              <w:right w:val="single" w:sz="2" w:space="0" w:color="016487"/>
            </w:tcBorders>
            <w:shd w:val="clear" w:color="auto" w:fill="FFFFFF"/>
          </w:tcPr>
          <w:p w14:paraId="4C37241D" w14:textId="77777777" w:rsidR="005976D8" w:rsidRDefault="005976D8" w:rsidP="0022396C">
            <w:pPr>
              <w:spacing w:line="240" w:lineRule="exact"/>
              <w:jc w:val="center"/>
              <w:rPr>
                <w:rFonts w:ascii="Trebuchet MS" w:eastAsia="Times New Roman" w:hAnsi="Trebuchet MS"/>
              </w:rPr>
            </w:pPr>
            <w:r>
              <w:rPr>
                <w:rFonts w:ascii="Trebuchet MS" w:eastAsia="Times New Roman" w:hAnsi="Trebuchet MS"/>
              </w:rPr>
              <w:t>3</w:t>
            </w:r>
          </w:p>
        </w:tc>
        <w:tc>
          <w:tcPr>
            <w:tcW w:w="1148" w:type="dxa"/>
            <w:tcBorders>
              <w:top w:val="single" w:sz="2" w:space="0" w:color="016487"/>
              <w:left w:val="single" w:sz="2" w:space="0" w:color="016487"/>
              <w:bottom w:val="single" w:sz="2" w:space="0" w:color="016487"/>
              <w:right w:val="single" w:sz="2" w:space="0" w:color="016487"/>
            </w:tcBorders>
            <w:shd w:val="clear" w:color="auto" w:fill="FFFFFF"/>
          </w:tcPr>
          <w:p w14:paraId="7A715728" w14:textId="77777777" w:rsidR="005976D8" w:rsidRDefault="005976D8" w:rsidP="0022396C">
            <w:pPr>
              <w:spacing w:line="240" w:lineRule="exact"/>
              <w:jc w:val="center"/>
              <w:rPr>
                <w:rFonts w:ascii="Trebuchet MS" w:eastAsia="Times New Roman" w:hAnsi="Trebuchet MS"/>
              </w:rPr>
            </w:pPr>
            <w:r>
              <w:rPr>
                <w:rFonts w:ascii="Trebuchet MS" w:eastAsia="Times New Roman" w:hAnsi="Trebuchet MS"/>
              </w:rPr>
              <w:t>2</w:t>
            </w:r>
          </w:p>
        </w:tc>
        <w:tc>
          <w:tcPr>
            <w:tcW w:w="1065" w:type="dxa"/>
            <w:tcBorders>
              <w:top w:val="single" w:sz="2" w:space="0" w:color="016487"/>
              <w:left w:val="single" w:sz="2" w:space="0" w:color="016487"/>
              <w:bottom w:val="single" w:sz="2" w:space="0" w:color="016487"/>
              <w:right w:val="single" w:sz="2" w:space="0" w:color="016487"/>
            </w:tcBorders>
            <w:shd w:val="clear" w:color="auto" w:fill="FFFFFF"/>
          </w:tcPr>
          <w:p w14:paraId="69298593" w14:textId="77777777" w:rsidR="005976D8" w:rsidRDefault="005976D8" w:rsidP="0022396C">
            <w:pPr>
              <w:spacing w:line="240" w:lineRule="exact"/>
              <w:jc w:val="center"/>
              <w:rPr>
                <w:rFonts w:ascii="Trebuchet MS" w:eastAsia="Times New Roman" w:hAnsi="Trebuchet MS"/>
              </w:rPr>
            </w:pPr>
            <w:r>
              <w:rPr>
                <w:rFonts w:ascii="Trebuchet MS" w:eastAsia="Times New Roman" w:hAnsi="Trebuchet MS"/>
              </w:rPr>
              <w:t>2</w:t>
            </w:r>
          </w:p>
        </w:tc>
      </w:tr>
      <w:tr w:rsidR="005976D8" w14:paraId="2F0F085A" w14:textId="77777777" w:rsidTr="0022396C">
        <w:tc>
          <w:tcPr>
            <w:tcW w:w="776" w:type="dxa"/>
            <w:tcBorders>
              <w:top w:val="single" w:sz="2" w:space="0" w:color="016487"/>
              <w:left w:val="single" w:sz="2" w:space="0" w:color="016487"/>
              <w:bottom w:val="single" w:sz="2" w:space="0" w:color="016487"/>
              <w:right w:val="single" w:sz="2" w:space="0" w:color="016487"/>
            </w:tcBorders>
            <w:shd w:val="clear" w:color="auto" w:fill="FFFFFF"/>
          </w:tcPr>
          <w:p w14:paraId="1D4A88A3" w14:textId="77777777" w:rsidR="005976D8" w:rsidRDefault="005976D8" w:rsidP="0022396C">
            <w:pPr>
              <w:spacing w:line="240" w:lineRule="exact"/>
              <w:jc w:val="center"/>
              <w:rPr>
                <w:rFonts w:ascii="Trebuchet MS" w:eastAsia="Times New Roman" w:hAnsi="Trebuchet MS"/>
              </w:rPr>
            </w:pPr>
            <w:r>
              <w:rPr>
                <w:rFonts w:ascii="Trebuchet MS" w:eastAsia="Times New Roman" w:hAnsi="Trebuchet MS"/>
              </w:rPr>
              <w:t>V</w:t>
            </w:r>
          </w:p>
        </w:tc>
        <w:tc>
          <w:tcPr>
            <w:tcW w:w="1382" w:type="dxa"/>
            <w:tcBorders>
              <w:top w:val="single" w:sz="2" w:space="0" w:color="016487"/>
              <w:left w:val="single" w:sz="2" w:space="0" w:color="016487"/>
              <w:bottom w:val="single" w:sz="2" w:space="0" w:color="016487"/>
              <w:right w:val="single" w:sz="2" w:space="0" w:color="016487"/>
            </w:tcBorders>
            <w:shd w:val="clear" w:color="auto" w:fill="FFFFFF"/>
          </w:tcPr>
          <w:p w14:paraId="4F68A9A9" w14:textId="77777777" w:rsidR="005976D8" w:rsidRDefault="005976D8" w:rsidP="0022396C">
            <w:pPr>
              <w:spacing w:line="240" w:lineRule="exact"/>
              <w:jc w:val="center"/>
              <w:rPr>
                <w:rFonts w:ascii="Trebuchet MS" w:eastAsia="Times New Roman" w:hAnsi="Trebuchet MS"/>
              </w:rPr>
            </w:pPr>
            <w:r>
              <w:rPr>
                <w:rFonts w:ascii="Trebuchet MS" w:eastAsia="Times New Roman" w:hAnsi="Trebuchet MS"/>
              </w:rPr>
              <w:t>3</w:t>
            </w:r>
          </w:p>
        </w:tc>
        <w:tc>
          <w:tcPr>
            <w:tcW w:w="1148" w:type="dxa"/>
            <w:tcBorders>
              <w:top w:val="single" w:sz="2" w:space="0" w:color="016487"/>
              <w:left w:val="single" w:sz="2" w:space="0" w:color="016487"/>
              <w:bottom w:val="single" w:sz="2" w:space="0" w:color="016487"/>
              <w:right w:val="single" w:sz="2" w:space="0" w:color="016487"/>
            </w:tcBorders>
            <w:shd w:val="clear" w:color="auto" w:fill="FFFFFF"/>
          </w:tcPr>
          <w:p w14:paraId="7D418711" w14:textId="77777777" w:rsidR="005976D8" w:rsidRDefault="005976D8" w:rsidP="0022396C">
            <w:pPr>
              <w:spacing w:line="240" w:lineRule="exact"/>
              <w:jc w:val="center"/>
              <w:rPr>
                <w:rFonts w:ascii="Trebuchet MS" w:eastAsia="Times New Roman" w:hAnsi="Trebuchet MS"/>
              </w:rPr>
            </w:pPr>
            <w:r>
              <w:rPr>
                <w:rFonts w:ascii="Trebuchet MS" w:eastAsia="Times New Roman" w:hAnsi="Trebuchet MS"/>
              </w:rPr>
              <w:t>3</w:t>
            </w:r>
          </w:p>
        </w:tc>
        <w:tc>
          <w:tcPr>
            <w:tcW w:w="1065" w:type="dxa"/>
            <w:tcBorders>
              <w:top w:val="single" w:sz="2" w:space="0" w:color="016487"/>
              <w:left w:val="single" w:sz="2" w:space="0" w:color="016487"/>
              <w:bottom w:val="single" w:sz="2" w:space="0" w:color="016487"/>
              <w:right w:val="single" w:sz="2" w:space="0" w:color="016487"/>
            </w:tcBorders>
            <w:shd w:val="clear" w:color="auto" w:fill="FFFFFF"/>
          </w:tcPr>
          <w:p w14:paraId="55E78CBD" w14:textId="77777777" w:rsidR="005976D8" w:rsidRDefault="005976D8" w:rsidP="0022396C">
            <w:pPr>
              <w:spacing w:line="240" w:lineRule="exact"/>
              <w:jc w:val="center"/>
              <w:rPr>
                <w:rFonts w:ascii="Trebuchet MS" w:eastAsia="Times New Roman" w:hAnsi="Trebuchet MS"/>
              </w:rPr>
            </w:pPr>
            <w:r>
              <w:rPr>
                <w:rFonts w:ascii="Trebuchet MS" w:eastAsia="Times New Roman" w:hAnsi="Trebuchet MS"/>
              </w:rPr>
              <w:t>1</w:t>
            </w:r>
          </w:p>
        </w:tc>
      </w:tr>
      <w:tr w:rsidR="005976D8" w14:paraId="1CFEB7BC" w14:textId="77777777" w:rsidTr="0022396C">
        <w:tc>
          <w:tcPr>
            <w:tcW w:w="776" w:type="dxa"/>
            <w:tcBorders>
              <w:top w:val="single" w:sz="2" w:space="0" w:color="016487"/>
              <w:left w:val="single" w:sz="2" w:space="0" w:color="016487"/>
              <w:bottom w:val="single" w:sz="2" w:space="0" w:color="016487"/>
              <w:right w:val="single" w:sz="2" w:space="0" w:color="016487"/>
            </w:tcBorders>
            <w:shd w:val="clear" w:color="auto" w:fill="FFFFFF"/>
          </w:tcPr>
          <w:p w14:paraId="6EC0286E" w14:textId="77777777" w:rsidR="005976D8" w:rsidRDefault="005976D8" w:rsidP="0022396C">
            <w:pPr>
              <w:spacing w:line="240" w:lineRule="exact"/>
              <w:jc w:val="center"/>
              <w:rPr>
                <w:rFonts w:ascii="Trebuchet MS" w:eastAsia="Times New Roman" w:hAnsi="Trebuchet MS"/>
              </w:rPr>
            </w:pPr>
            <w:r>
              <w:rPr>
                <w:rFonts w:ascii="Trebuchet MS" w:eastAsia="Times New Roman" w:hAnsi="Trebuchet MS"/>
              </w:rPr>
              <w:t>VI</w:t>
            </w:r>
          </w:p>
        </w:tc>
        <w:tc>
          <w:tcPr>
            <w:tcW w:w="1382" w:type="dxa"/>
            <w:tcBorders>
              <w:top w:val="single" w:sz="2" w:space="0" w:color="016487"/>
              <w:left w:val="single" w:sz="2" w:space="0" w:color="016487"/>
              <w:bottom w:val="single" w:sz="2" w:space="0" w:color="016487"/>
              <w:right w:val="single" w:sz="2" w:space="0" w:color="016487"/>
            </w:tcBorders>
            <w:shd w:val="clear" w:color="auto" w:fill="FFFFFF"/>
          </w:tcPr>
          <w:p w14:paraId="5CDBE597" w14:textId="77777777" w:rsidR="005976D8" w:rsidRDefault="005976D8" w:rsidP="0022396C">
            <w:pPr>
              <w:spacing w:line="240" w:lineRule="exact"/>
              <w:jc w:val="center"/>
              <w:rPr>
                <w:rFonts w:ascii="Trebuchet MS" w:eastAsia="Times New Roman" w:hAnsi="Trebuchet MS"/>
              </w:rPr>
            </w:pPr>
            <w:r>
              <w:rPr>
                <w:rFonts w:ascii="Trebuchet MS" w:eastAsia="Times New Roman" w:hAnsi="Trebuchet MS"/>
              </w:rPr>
              <w:t>2</w:t>
            </w:r>
          </w:p>
        </w:tc>
        <w:tc>
          <w:tcPr>
            <w:tcW w:w="1148" w:type="dxa"/>
            <w:tcBorders>
              <w:top w:val="single" w:sz="2" w:space="0" w:color="016487"/>
              <w:left w:val="single" w:sz="2" w:space="0" w:color="016487"/>
              <w:bottom w:val="single" w:sz="2" w:space="0" w:color="016487"/>
              <w:right w:val="single" w:sz="2" w:space="0" w:color="016487"/>
            </w:tcBorders>
            <w:shd w:val="clear" w:color="auto" w:fill="FFFFFF"/>
          </w:tcPr>
          <w:p w14:paraId="7B03C5C4" w14:textId="77777777" w:rsidR="005976D8" w:rsidRDefault="005976D8" w:rsidP="0022396C">
            <w:pPr>
              <w:spacing w:line="240" w:lineRule="exact"/>
              <w:jc w:val="center"/>
              <w:rPr>
                <w:rFonts w:ascii="Trebuchet MS" w:eastAsia="Times New Roman" w:hAnsi="Trebuchet MS"/>
              </w:rPr>
            </w:pPr>
            <w:r>
              <w:rPr>
                <w:rFonts w:ascii="Trebuchet MS" w:eastAsia="Times New Roman" w:hAnsi="Trebuchet MS"/>
              </w:rPr>
              <w:t>3</w:t>
            </w:r>
          </w:p>
        </w:tc>
        <w:tc>
          <w:tcPr>
            <w:tcW w:w="1065" w:type="dxa"/>
            <w:tcBorders>
              <w:top w:val="single" w:sz="2" w:space="0" w:color="016487"/>
              <w:left w:val="single" w:sz="2" w:space="0" w:color="016487"/>
              <w:bottom w:val="single" w:sz="2" w:space="0" w:color="016487"/>
              <w:right w:val="single" w:sz="2" w:space="0" w:color="016487"/>
            </w:tcBorders>
            <w:shd w:val="clear" w:color="auto" w:fill="FFFFFF"/>
          </w:tcPr>
          <w:p w14:paraId="5AC6F054" w14:textId="77777777" w:rsidR="005976D8" w:rsidRDefault="005976D8" w:rsidP="0022396C">
            <w:pPr>
              <w:spacing w:line="240" w:lineRule="exact"/>
              <w:jc w:val="center"/>
              <w:rPr>
                <w:rFonts w:ascii="Trebuchet MS" w:eastAsia="Times New Roman" w:hAnsi="Trebuchet MS"/>
              </w:rPr>
            </w:pPr>
            <w:r>
              <w:rPr>
                <w:rFonts w:ascii="Trebuchet MS" w:eastAsia="Times New Roman" w:hAnsi="Trebuchet MS"/>
              </w:rPr>
              <w:t>2</w:t>
            </w:r>
          </w:p>
        </w:tc>
      </w:tr>
      <w:tr w:rsidR="005976D8" w14:paraId="769B31F3" w14:textId="77777777" w:rsidTr="0022396C">
        <w:tc>
          <w:tcPr>
            <w:tcW w:w="776" w:type="dxa"/>
            <w:tcBorders>
              <w:top w:val="single" w:sz="2" w:space="0" w:color="016487"/>
              <w:left w:val="single" w:sz="2" w:space="0" w:color="016487"/>
              <w:bottom w:val="single" w:sz="2" w:space="0" w:color="016487"/>
              <w:right w:val="single" w:sz="2" w:space="0" w:color="016487"/>
            </w:tcBorders>
            <w:shd w:val="clear" w:color="auto" w:fill="FFFFFF"/>
          </w:tcPr>
          <w:p w14:paraId="72DB6C61" w14:textId="77777777" w:rsidR="005976D8" w:rsidRDefault="005976D8" w:rsidP="0022396C">
            <w:pPr>
              <w:spacing w:line="240" w:lineRule="exact"/>
              <w:jc w:val="center"/>
              <w:rPr>
                <w:rFonts w:ascii="Trebuchet MS" w:eastAsia="Times New Roman" w:hAnsi="Trebuchet MS"/>
              </w:rPr>
            </w:pPr>
            <w:r>
              <w:rPr>
                <w:rFonts w:ascii="Trebuchet MS" w:eastAsia="Times New Roman" w:hAnsi="Trebuchet MS"/>
              </w:rPr>
              <w:t>VII</w:t>
            </w:r>
          </w:p>
        </w:tc>
        <w:tc>
          <w:tcPr>
            <w:tcW w:w="1382" w:type="dxa"/>
            <w:tcBorders>
              <w:top w:val="single" w:sz="2" w:space="0" w:color="016487"/>
              <w:left w:val="single" w:sz="2" w:space="0" w:color="016487"/>
              <w:bottom w:val="single" w:sz="2" w:space="0" w:color="016487"/>
              <w:right w:val="single" w:sz="2" w:space="0" w:color="016487"/>
            </w:tcBorders>
            <w:shd w:val="clear" w:color="auto" w:fill="FFFFFF"/>
          </w:tcPr>
          <w:p w14:paraId="66D9B135" w14:textId="77777777" w:rsidR="005976D8" w:rsidRDefault="005976D8" w:rsidP="0022396C">
            <w:pPr>
              <w:spacing w:line="240" w:lineRule="exact"/>
              <w:jc w:val="center"/>
              <w:rPr>
                <w:rFonts w:ascii="Trebuchet MS" w:eastAsia="Times New Roman" w:hAnsi="Trebuchet MS"/>
              </w:rPr>
            </w:pPr>
            <w:r>
              <w:rPr>
                <w:rFonts w:ascii="Trebuchet MS" w:eastAsia="Times New Roman" w:hAnsi="Trebuchet MS"/>
              </w:rPr>
              <w:t>3</w:t>
            </w:r>
          </w:p>
        </w:tc>
        <w:tc>
          <w:tcPr>
            <w:tcW w:w="1148" w:type="dxa"/>
            <w:tcBorders>
              <w:top w:val="single" w:sz="2" w:space="0" w:color="016487"/>
              <w:left w:val="single" w:sz="2" w:space="0" w:color="016487"/>
              <w:bottom w:val="single" w:sz="2" w:space="0" w:color="016487"/>
              <w:right w:val="single" w:sz="2" w:space="0" w:color="016487"/>
            </w:tcBorders>
            <w:shd w:val="clear" w:color="auto" w:fill="FFFFFF"/>
          </w:tcPr>
          <w:p w14:paraId="487034B7" w14:textId="77777777" w:rsidR="005976D8" w:rsidRDefault="005976D8" w:rsidP="0022396C">
            <w:pPr>
              <w:spacing w:line="240" w:lineRule="exact"/>
              <w:jc w:val="center"/>
              <w:rPr>
                <w:rFonts w:ascii="Trebuchet MS" w:eastAsia="Times New Roman" w:hAnsi="Trebuchet MS"/>
              </w:rPr>
            </w:pPr>
            <w:r>
              <w:rPr>
                <w:rFonts w:ascii="Trebuchet MS" w:eastAsia="Times New Roman" w:hAnsi="Trebuchet MS"/>
              </w:rPr>
              <w:t>3</w:t>
            </w:r>
          </w:p>
        </w:tc>
        <w:tc>
          <w:tcPr>
            <w:tcW w:w="1065" w:type="dxa"/>
            <w:tcBorders>
              <w:top w:val="single" w:sz="2" w:space="0" w:color="016487"/>
              <w:left w:val="single" w:sz="2" w:space="0" w:color="016487"/>
              <w:bottom w:val="single" w:sz="2" w:space="0" w:color="016487"/>
              <w:right w:val="single" w:sz="2" w:space="0" w:color="016487"/>
            </w:tcBorders>
            <w:shd w:val="clear" w:color="auto" w:fill="FFFFFF"/>
          </w:tcPr>
          <w:p w14:paraId="13A330FE" w14:textId="77777777" w:rsidR="005976D8" w:rsidRDefault="005976D8" w:rsidP="0022396C">
            <w:pPr>
              <w:spacing w:line="240" w:lineRule="exact"/>
              <w:jc w:val="center"/>
              <w:rPr>
                <w:rFonts w:ascii="Trebuchet MS" w:eastAsia="Times New Roman" w:hAnsi="Trebuchet MS"/>
              </w:rPr>
            </w:pPr>
            <w:r>
              <w:rPr>
                <w:rFonts w:ascii="Trebuchet MS" w:eastAsia="Times New Roman" w:hAnsi="Trebuchet MS"/>
              </w:rPr>
              <w:t>1</w:t>
            </w:r>
          </w:p>
        </w:tc>
      </w:tr>
    </w:tbl>
    <w:p w14:paraId="3AD82187" w14:textId="77777777" w:rsidR="005976D8" w:rsidRDefault="005976D8" w:rsidP="005976D8">
      <w:pPr>
        <w:tabs>
          <w:tab w:val="left" w:pos="284"/>
          <w:tab w:val="left" w:pos="510"/>
          <w:tab w:val="left" w:pos="737"/>
          <w:tab w:val="left" w:pos="964"/>
          <w:tab w:val="left" w:pos="1191"/>
          <w:tab w:val="left" w:pos="1418"/>
          <w:tab w:val="left" w:pos="1644"/>
          <w:tab w:val="left" w:pos="1871"/>
          <w:tab w:val="left" w:pos="2098"/>
        </w:tabs>
        <w:spacing w:line="280" w:lineRule="atLeast"/>
        <w:rPr>
          <w:rFonts w:ascii="Trebuchet MS" w:eastAsia="Times New Roman" w:hAnsi="Trebuchet MS"/>
        </w:rPr>
      </w:pPr>
    </w:p>
    <w:p w14:paraId="108B0167" w14:textId="77777777" w:rsidR="005976D8" w:rsidRDefault="005976D8" w:rsidP="005976D8">
      <w:pPr>
        <w:spacing w:line="280" w:lineRule="atLeast"/>
        <w:ind w:left="964"/>
        <w:rPr>
          <w:rFonts w:ascii="Trebuchet MS" w:eastAsia="Times New Roman" w:hAnsi="Trebuchet MS"/>
        </w:rPr>
      </w:pPr>
      <w:r>
        <w:rPr>
          <w:rFonts w:ascii="Trebuchet MS" w:eastAsia="Times New Roman" w:hAnsi="Trebuchet MS"/>
        </w:rPr>
        <w:t>Partij V en VII hebben het meeste aantal referenties en gaan door. Partij III valt af, omdat deze het minste aantal referenties heeft. De vier resterende partijen (partij I, II, IV en VI) hebben een gelijk aantal referenties, namelijk 5. Omdat nog maar een plek resteert voor deze vier partijen, wordt door middel van loting beslist welke partij alsnog doorgaat en welke afvalt.</w:t>
      </w:r>
    </w:p>
    <w:p w14:paraId="3FC1793A" w14:textId="77777777" w:rsidR="005976D8" w:rsidRDefault="005976D8" w:rsidP="005976D8">
      <w:pPr>
        <w:spacing w:line="280" w:lineRule="atLeast"/>
        <w:ind w:left="964"/>
        <w:rPr>
          <w:rFonts w:ascii="Trebuchet MS" w:eastAsia="Times New Roman" w:hAnsi="Trebuchet MS"/>
        </w:rPr>
      </w:pPr>
    </w:p>
    <w:p w14:paraId="7C54715F" w14:textId="77777777" w:rsidR="005976D8" w:rsidRDefault="005976D8" w:rsidP="005976D8">
      <w:pPr>
        <w:spacing w:line="280" w:lineRule="atLeast"/>
        <w:ind w:left="964"/>
        <w:rPr>
          <w:rFonts w:ascii="Trebuchet MS" w:eastAsia="Times New Roman" w:hAnsi="Trebuchet MS"/>
        </w:rPr>
      </w:pPr>
      <w:r>
        <w:rPr>
          <w:rFonts w:ascii="Trebuchet MS" w:eastAsia="Times New Roman" w:hAnsi="Trebuchet MS"/>
        </w:rPr>
        <w:t>Loting:</w:t>
      </w:r>
    </w:p>
    <w:p w14:paraId="4E8E3868" w14:textId="77777777" w:rsidR="005976D8" w:rsidRDefault="005976D8" w:rsidP="005976D8">
      <w:pPr>
        <w:spacing w:line="280" w:lineRule="atLeast"/>
        <w:ind w:left="964"/>
        <w:rPr>
          <w:rFonts w:ascii="Trebuchet MS" w:eastAsia="Times New Roman" w:hAnsi="Trebuchet MS"/>
        </w:rPr>
      </w:pPr>
      <w:r>
        <w:rPr>
          <w:rFonts w:ascii="Trebuchet MS" w:eastAsia="Times New Roman" w:hAnsi="Trebuchet MS"/>
        </w:rPr>
        <w:t xml:space="preserve">Een eventuele loting zal geschieden door de ambtelijk opdrachtgever van dit project </w:t>
      </w:r>
    </w:p>
    <w:p w14:paraId="4116C107" w14:textId="77777777" w:rsidR="005976D8" w:rsidRDefault="005976D8" w:rsidP="005976D8">
      <w:pPr>
        <w:spacing w:line="280" w:lineRule="atLeast"/>
        <w:ind w:left="964"/>
        <w:rPr>
          <w:rFonts w:ascii="Trebuchet MS" w:eastAsia="Times New Roman" w:hAnsi="Trebuchet MS"/>
        </w:rPr>
      </w:pPr>
      <w:r>
        <w:rPr>
          <w:rFonts w:ascii="Trebuchet MS" w:eastAsia="Times New Roman" w:hAnsi="Trebuchet MS"/>
        </w:rPr>
        <w:t>onder begeleiding van de aanbestedingsbegeleider.</w:t>
      </w:r>
    </w:p>
    <w:p w14:paraId="20F7FBD1" w14:textId="77777777" w:rsidR="005976D8" w:rsidRDefault="005976D8" w:rsidP="005976D8">
      <w:pPr>
        <w:ind w:left="709"/>
        <w:rPr>
          <w:rFonts w:ascii="Trebuchet MS" w:hAnsi="Trebuchet MS"/>
        </w:rPr>
      </w:pPr>
    </w:p>
    <w:p w14:paraId="64844555" w14:textId="77777777" w:rsidR="005976D8" w:rsidRDefault="005976D8" w:rsidP="005976D8">
      <w:pPr>
        <w:ind w:left="709"/>
        <w:rPr>
          <w:rFonts w:ascii="Trebuchet MS" w:hAnsi="Trebuchet MS"/>
        </w:rPr>
      </w:pPr>
    </w:p>
    <w:p w14:paraId="4164C7DD" w14:textId="77777777" w:rsidR="005976D8" w:rsidRDefault="005976D8" w:rsidP="005976D8">
      <w:pPr>
        <w:ind w:left="709"/>
        <w:rPr>
          <w:rFonts w:ascii="Trebuchet MS" w:hAnsi="Trebuchet MS"/>
        </w:rPr>
      </w:pPr>
    </w:p>
    <w:tbl>
      <w:tblPr>
        <w:tblStyle w:val="Tabelraster"/>
        <w:tblW w:w="6946" w:type="dxa"/>
        <w:tblInd w:w="709" w:type="dxa"/>
        <w:tblLook w:val="04A0" w:firstRow="1" w:lastRow="0" w:firstColumn="1" w:lastColumn="0" w:noHBand="0" w:noVBand="1"/>
      </w:tblPr>
      <w:tblGrid>
        <w:gridCol w:w="2042"/>
        <w:gridCol w:w="1557"/>
        <w:gridCol w:w="1894"/>
        <w:gridCol w:w="1453"/>
      </w:tblGrid>
      <w:tr w:rsidR="005976D8" w14:paraId="31852D38" w14:textId="77777777" w:rsidTr="0022396C">
        <w:tc>
          <w:tcPr>
            <w:tcW w:w="2040" w:type="dxa"/>
            <w:tcBorders>
              <w:top w:val="nil"/>
              <w:left w:val="nil"/>
            </w:tcBorders>
            <w:shd w:val="clear" w:color="auto" w:fill="auto"/>
          </w:tcPr>
          <w:p w14:paraId="52543809" w14:textId="77777777" w:rsidR="005976D8" w:rsidRDefault="005976D8" w:rsidP="0022396C">
            <w:pPr>
              <w:jc w:val="center"/>
              <w:rPr>
                <w:rFonts w:ascii="Trebuchet MS" w:hAnsi="Trebuchet MS"/>
              </w:rPr>
            </w:pPr>
          </w:p>
        </w:tc>
        <w:tc>
          <w:tcPr>
            <w:tcW w:w="3452" w:type="dxa"/>
            <w:gridSpan w:val="2"/>
            <w:shd w:val="clear" w:color="auto" w:fill="auto"/>
          </w:tcPr>
          <w:p w14:paraId="03F68771" w14:textId="77777777" w:rsidR="005976D8" w:rsidRDefault="005976D8" w:rsidP="0022396C">
            <w:pPr>
              <w:jc w:val="center"/>
              <w:rPr>
                <w:rFonts w:ascii="Trebuchet MS" w:hAnsi="Trebuchet MS"/>
              </w:rPr>
            </w:pPr>
            <w:r>
              <w:rPr>
                <w:rFonts w:ascii="Trebuchet MS" w:hAnsi="Trebuchet MS"/>
              </w:rPr>
              <w:t>Criterium</w:t>
            </w:r>
          </w:p>
        </w:tc>
        <w:tc>
          <w:tcPr>
            <w:tcW w:w="1453" w:type="dxa"/>
            <w:tcBorders>
              <w:top w:val="nil"/>
              <w:right w:val="nil"/>
            </w:tcBorders>
            <w:shd w:val="clear" w:color="auto" w:fill="auto"/>
          </w:tcPr>
          <w:p w14:paraId="23B6A92F" w14:textId="77777777" w:rsidR="005976D8" w:rsidRDefault="005976D8" w:rsidP="0022396C">
            <w:pPr>
              <w:jc w:val="center"/>
              <w:rPr>
                <w:rFonts w:ascii="Trebuchet MS" w:hAnsi="Trebuchet MS"/>
              </w:rPr>
            </w:pPr>
          </w:p>
        </w:tc>
      </w:tr>
      <w:tr w:rsidR="005976D8" w14:paraId="086BE4F2" w14:textId="77777777" w:rsidTr="0022396C">
        <w:tc>
          <w:tcPr>
            <w:tcW w:w="2040" w:type="dxa"/>
            <w:shd w:val="clear" w:color="auto" w:fill="auto"/>
          </w:tcPr>
          <w:p w14:paraId="5D247936" w14:textId="77777777" w:rsidR="005976D8" w:rsidRDefault="005976D8" w:rsidP="0022396C">
            <w:pPr>
              <w:jc w:val="center"/>
              <w:rPr>
                <w:rFonts w:ascii="Trebuchet MS" w:hAnsi="Trebuchet MS"/>
              </w:rPr>
            </w:pPr>
          </w:p>
          <w:p w14:paraId="5B4AEB7A" w14:textId="77777777" w:rsidR="005976D8" w:rsidRDefault="005976D8" w:rsidP="0022396C">
            <w:pPr>
              <w:jc w:val="center"/>
              <w:rPr>
                <w:rFonts w:ascii="Trebuchet MS" w:hAnsi="Trebuchet MS"/>
              </w:rPr>
            </w:pPr>
            <w:r>
              <w:rPr>
                <w:rFonts w:ascii="Trebuchet MS" w:hAnsi="Trebuchet MS"/>
              </w:rPr>
              <w:t>Referentieprojecten</w:t>
            </w:r>
          </w:p>
        </w:tc>
        <w:tc>
          <w:tcPr>
            <w:tcW w:w="1556" w:type="dxa"/>
            <w:shd w:val="clear" w:color="auto" w:fill="auto"/>
          </w:tcPr>
          <w:p w14:paraId="64387F82" w14:textId="77777777" w:rsidR="005976D8" w:rsidRDefault="005976D8" w:rsidP="0022396C">
            <w:pPr>
              <w:jc w:val="center"/>
              <w:rPr>
                <w:rFonts w:ascii="Trebuchet MS" w:hAnsi="Trebuchet MS"/>
              </w:rPr>
            </w:pPr>
            <w:r>
              <w:rPr>
                <w:rFonts w:ascii="Trebuchet MS" w:hAnsi="Trebuchet MS"/>
              </w:rPr>
              <w:t>Bouwteam</w:t>
            </w:r>
          </w:p>
        </w:tc>
        <w:tc>
          <w:tcPr>
            <w:tcW w:w="1895" w:type="dxa"/>
            <w:shd w:val="clear" w:color="auto" w:fill="auto"/>
          </w:tcPr>
          <w:p w14:paraId="66809669" w14:textId="77777777" w:rsidR="005976D8" w:rsidRDefault="005976D8" w:rsidP="0022396C">
            <w:pPr>
              <w:jc w:val="center"/>
              <w:rPr>
                <w:rFonts w:ascii="Trebuchet MS" w:hAnsi="Trebuchet MS"/>
              </w:rPr>
            </w:pPr>
            <w:r>
              <w:rPr>
                <w:rFonts w:ascii="Trebuchet MS" w:hAnsi="Trebuchet MS"/>
              </w:rPr>
              <w:t>Onderhoud beschoeiing</w:t>
            </w:r>
          </w:p>
        </w:tc>
        <w:tc>
          <w:tcPr>
            <w:tcW w:w="1454" w:type="dxa"/>
            <w:shd w:val="clear" w:color="auto" w:fill="auto"/>
          </w:tcPr>
          <w:p w14:paraId="6E172178" w14:textId="77777777" w:rsidR="005976D8" w:rsidRDefault="005976D8" w:rsidP="0022396C">
            <w:pPr>
              <w:jc w:val="center"/>
              <w:rPr>
                <w:rFonts w:ascii="Trebuchet MS" w:hAnsi="Trebuchet MS"/>
              </w:rPr>
            </w:pPr>
            <w:r>
              <w:rPr>
                <w:rFonts w:ascii="Trebuchet MS" w:hAnsi="Trebuchet MS"/>
              </w:rPr>
              <w:t>Punten</w:t>
            </w:r>
          </w:p>
        </w:tc>
      </w:tr>
      <w:tr w:rsidR="005976D8" w14:paraId="76158664" w14:textId="77777777" w:rsidTr="0022396C">
        <w:tc>
          <w:tcPr>
            <w:tcW w:w="2040" w:type="dxa"/>
            <w:shd w:val="clear" w:color="auto" w:fill="auto"/>
          </w:tcPr>
          <w:p w14:paraId="2E3ABE34" w14:textId="77777777" w:rsidR="005976D8" w:rsidRDefault="005976D8" w:rsidP="0022396C">
            <w:pPr>
              <w:jc w:val="center"/>
              <w:rPr>
                <w:rFonts w:ascii="Trebuchet MS" w:hAnsi="Trebuchet MS"/>
              </w:rPr>
            </w:pPr>
            <w:r>
              <w:rPr>
                <w:rFonts w:ascii="Trebuchet MS" w:hAnsi="Trebuchet MS"/>
              </w:rPr>
              <w:t>A</w:t>
            </w:r>
          </w:p>
        </w:tc>
        <w:tc>
          <w:tcPr>
            <w:tcW w:w="1556" w:type="dxa"/>
            <w:shd w:val="clear" w:color="auto" w:fill="auto"/>
          </w:tcPr>
          <w:p w14:paraId="1E9FA3C4" w14:textId="77777777" w:rsidR="005976D8" w:rsidRDefault="005976D8" w:rsidP="0022396C">
            <w:pPr>
              <w:jc w:val="center"/>
              <w:rPr>
                <w:rFonts w:ascii="Trebuchet MS" w:hAnsi="Trebuchet MS"/>
              </w:rPr>
            </w:pPr>
            <w:r>
              <w:rPr>
                <w:rFonts w:ascii="Trebuchet MS" w:hAnsi="Trebuchet MS"/>
              </w:rPr>
              <w:t>Ja</w:t>
            </w:r>
          </w:p>
        </w:tc>
        <w:tc>
          <w:tcPr>
            <w:tcW w:w="1895" w:type="dxa"/>
            <w:shd w:val="clear" w:color="auto" w:fill="auto"/>
          </w:tcPr>
          <w:p w14:paraId="6D5A45A1" w14:textId="77777777" w:rsidR="005976D8" w:rsidRDefault="005976D8" w:rsidP="0022396C">
            <w:pPr>
              <w:jc w:val="center"/>
              <w:rPr>
                <w:rFonts w:ascii="Trebuchet MS" w:hAnsi="Trebuchet MS"/>
              </w:rPr>
            </w:pPr>
          </w:p>
        </w:tc>
        <w:tc>
          <w:tcPr>
            <w:tcW w:w="1454" w:type="dxa"/>
            <w:shd w:val="clear" w:color="auto" w:fill="auto"/>
          </w:tcPr>
          <w:p w14:paraId="3B2E30DE" w14:textId="77777777" w:rsidR="005976D8" w:rsidRDefault="005976D8" w:rsidP="0022396C">
            <w:pPr>
              <w:jc w:val="center"/>
              <w:rPr>
                <w:rFonts w:ascii="Trebuchet MS" w:hAnsi="Trebuchet MS"/>
              </w:rPr>
            </w:pPr>
            <w:r>
              <w:rPr>
                <w:rFonts w:ascii="Trebuchet MS" w:hAnsi="Trebuchet MS"/>
              </w:rPr>
              <w:t>1</w:t>
            </w:r>
          </w:p>
        </w:tc>
      </w:tr>
      <w:tr w:rsidR="005976D8" w14:paraId="155F113D" w14:textId="77777777" w:rsidTr="0022396C">
        <w:tc>
          <w:tcPr>
            <w:tcW w:w="2040" w:type="dxa"/>
            <w:shd w:val="clear" w:color="auto" w:fill="auto"/>
          </w:tcPr>
          <w:p w14:paraId="32D1B10D" w14:textId="77777777" w:rsidR="005976D8" w:rsidRDefault="005976D8" w:rsidP="0022396C">
            <w:pPr>
              <w:jc w:val="center"/>
              <w:rPr>
                <w:rFonts w:ascii="Trebuchet MS" w:hAnsi="Trebuchet MS"/>
              </w:rPr>
            </w:pPr>
            <w:r>
              <w:rPr>
                <w:rFonts w:ascii="Trebuchet MS" w:hAnsi="Trebuchet MS"/>
              </w:rPr>
              <w:t>B</w:t>
            </w:r>
          </w:p>
        </w:tc>
        <w:tc>
          <w:tcPr>
            <w:tcW w:w="1556" w:type="dxa"/>
            <w:shd w:val="clear" w:color="auto" w:fill="auto"/>
          </w:tcPr>
          <w:p w14:paraId="318209FA" w14:textId="77777777" w:rsidR="005976D8" w:rsidRDefault="005976D8" w:rsidP="0022396C">
            <w:pPr>
              <w:jc w:val="center"/>
              <w:rPr>
                <w:rFonts w:ascii="Trebuchet MS" w:hAnsi="Trebuchet MS"/>
              </w:rPr>
            </w:pPr>
            <w:r>
              <w:rPr>
                <w:rFonts w:ascii="Trebuchet MS" w:hAnsi="Trebuchet MS"/>
              </w:rPr>
              <w:t>Ja</w:t>
            </w:r>
          </w:p>
        </w:tc>
        <w:tc>
          <w:tcPr>
            <w:tcW w:w="1895" w:type="dxa"/>
            <w:shd w:val="clear" w:color="auto" w:fill="auto"/>
          </w:tcPr>
          <w:p w14:paraId="64C595E2" w14:textId="77777777" w:rsidR="005976D8" w:rsidRDefault="005976D8" w:rsidP="0022396C">
            <w:pPr>
              <w:jc w:val="center"/>
              <w:rPr>
                <w:rFonts w:ascii="Trebuchet MS" w:hAnsi="Trebuchet MS"/>
              </w:rPr>
            </w:pPr>
          </w:p>
        </w:tc>
        <w:tc>
          <w:tcPr>
            <w:tcW w:w="1454" w:type="dxa"/>
            <w:shd w:val="clear" w:color="auto" w:fill="auto"/>
          </w:tcPr>
          <w:p w14:paraId="0B13E5AF" w14:textId="77777777" w:rsidR="005976D8" w:rsidRDefault="005976D8" w:rsidP="0022396C">
            <w:pPr>
              <w:jc w:val="center"/>
              <w:rPr>
                <w:rFonts w:ascii="Trebuchet MS" w:hAnsi="Trebuchet MS"/>
              </w:rPr>
            </w:pPr>
            <w:r>
              <w:rPr>
                <w:rFonts w:ascii="Trebuchet MS" w:hAnsi="Trebuchet MS"/>
              </w:rPr>
              <w:t>1</w:t>
            </w:r>
          </w:p>
        </w:tc>
      </w:tr>
      <w:tr w:rsidR="005976D8" w14:paraId="3A9075D2" w14:textId="77777777" w:rsidTr="0022396C">
        <w:tc>
          <w:tcPr>
            <w:tcW w:w="2040" w:type="dxa"/>
            <w:shd w:val="clear" w:color="auto" w:fill="auto"/>
          </w:tcPr>
          <w:p w14:paraId="7B252082" w14:textId="77777777" w:rsidR="005976D8" w:rsidRDefault="005976D8" w:rsidP="0022396C">
            <w:pPr>
              <w:jc w:val="center"/>
              <w:rPr>
                <w:rFonts w:ascii="Trebuchet MS" w:hAnsi="Trebuchet MS"/>
              </w:rPr>
            </w:pPr>
            <w:r>
              <w:rPr>
                <w:rFonts w:ascii="Trebuchet MS" w:hAnsi="Trebuchet MS"/>
              </w:rPr>
              <w:t>C</w:t>
            </w:r>
          </w:p>
        </w:tc>
        <w:tc>
          <w:tcPr>
            <w:tcW w:w="1556" w:type="dxa"/>
            <w:shd w:val="clear" w:color="auto" w:fill="auto"/>
          </w:tcPr>
          <w:p w14:paraId="5A5D02C7" w14:textId="77777777" w:rsidR="005976D8" w:rsidRDefault="005976D8" w:rsidP="0022396C">
            <w:pPr>
              <w:jc w:val="center"/>
              <w:rPr>
                <w:rFonts w:ascii="Trebuchet MS" w:hAnsi="Trebuchet MS"/>
              </w:rPr>
            </w:pPr>
            <w:r>
              <w:rPr>
                <w:rFonts w:ascii="Trebuchet MS" w:hAnsi="Trebuchet MS"/>
              </w:rPr>
              <w:t>Ja</w:t>
            </w:r>
          </w:p>
        </w:tc>
        <w:tc>
          <w:tcPr>
            <w:tcW w:w="1895" w:type="dxa"/>
            <w:shd w:val="clear" w:color="auto" w:fill="auto"/>
          </w:tcPr>
          <w:p w14:paraId="3D406755" w14:textId="77777777" w:rsidR="005976D8" w:rsidRDefault="005976D8" w:rsidP="0022396C">
            <w:pPr>
              <w:jc w:val="center"/>
              <w:rPr>
                <w:rFonts w:ascii="Trebuchet MS" w:hAnsi="Trebuchet MS"/>
              </w:rPr>
            </w:pPr>
          </w:p>
        </w:tc>
        <w:tc>
          <w:tcPr>
            <w:tcW w:w="1454" w:type="dxa"/>
            <w:shd w:val="clear" w:color="auto" w:fill="auto"/>
          </w:tcPr>
          <w:p w14:paraId="6AC8F5F4" w14:textId="77777777" w:rsidR="005976D8" w:rsidRDefault="005976D8" w:rsidP="0022396C">
            <w:pPr>
              <w:jc w:val="center"/>
              <w:rPr>
                <w:rFonts w:ascii="Trebuchet MS" w:hAnsi="Trebuchet MS"/>
              </w:rPr>
            </w:pPr>
            <w:r>
              <w:rPr>
                <w:rFonts w:ascii="Trebuchet MS" w:hAnsi="Trebuchet MS"/>
              </w:rPr>
              <w:t>1</w:t>
            </w:r>
          </w:p>
        </w:tc>
      </w:tr>
      <w:tr w:rsidR="005976D8" w14:paraId="7A5B9233" w14:textId="77777777" w:rsidTr="0022396C">
        <w:tc>
          <w:tcPr>
            <w:tcW w:w="2040" w:type="dxa"/>
            <w:shd w:val="clear" w:color="auto" w:fill="auto"/>
          </w:tcPr>
          <w:p w14:paraId="5304CD95" w14:textId="77777777" w:rsidR="005976D8" w:rsidRDefault="005976D8" w:rsidP="0022396C">
            <w:pPr>
              <w:jc w:val="center"/>
              <w:rPr>
                <w:rFonts w:ascii="Trebuchet MS" w:hAnsi="Trebuchet MS"/>
              </w:rPr>
            </w:pPr>
            <w:r>
              <w:rPr>
                <w:rFonts w:ascii="Trebuchet MS" w:hAnsi="Trebuchet MS"/>
              </w:rPr>
              <w:t>D</w:t>
            </w:r>
          </w:p>
        </w:tc>
        <w:tc>
          <w:tcPr>
            <w:tcW w:w="1556" w:type="dxa"/>
            <w:shd w:val="clear" w:color="auto" w:fill="auto"/>
          </w:tcPr>
          <w:p w14:paraId="7A4FB43A" w14:textId="77777777" w:rsidR="005976D8" w:rsidRDefault="005976D8" w:rsidP="0022396C">
            <w:pPr>
              <w:jc w:val="center"/>
              <w:rPr>
                <w:rFonts w:ascii="Trebuchet MS" w:hAnsi="Trebuchet MS"/>
              </w:rPr>
            </w:pPr>
          </w:p>
        </w:tc>
        <w:tc>
          <w:tcPr>
            <w:tcW w:w="1895" w:type="dxa"/>
            <w:shd w:val="clear" w:color="auto" w:fill="auto"/>
          </w:tcPr>
          <w:p w14:paraId="5EC212E0" w14:textId="77777777" w:rsidR="005976D8" w:rsidRDefault="005976D8" w:rsidP="0022396C">
            <w:pPr>
              <w:jc w:val="center"/>
              <w:rPr>
                <w:rFonts w:ascii="Trebuchet MS" w:hAnsi="Trebuchet MS"/>
              </w:rPr>
            </w:pPr>
            <w:r>
              <w:rPr>
                <w:rFonts w:ascii="Trebuchet MS" w:hAnsi="Trebuchet MS"/>
              </w:rPr>
              <w:t>Ja</w:t>
            </w:r>
          </w:p>
        </w:tc>
        <w:tc>
          <w:tcPr>
            <w:tcW w:w="1454" w:type="dxa"/>
            <w:shd w:val="clear" w:color="auto" w:fill="auto"/>
          </w:tcPr>
          <w:p w14:paraId="565AF450" w14:textId="77777777" w:rsidR="005976D8" w:rsidRDefault="005976D8" w:rsidP="0022396C">
            <w:pPr>
              <w:jc w:val="center"/>
              <w:rPr>
                <w:rFonts w:ascii="Trebuchet MS" w:hAnsi="Trebuchet MS"/>
              </w:rPr>
            </w:pPr>
            <w:r>
              <w:rPr>
                <w:rFonts w:ascii="Trebuchet MS" w:hAnsi="Trebuchet MS"/>
              </w:rPr>
              <w:t>1</w:t>
            </w:r>
          </w:p>
        </w:tc>
      </w:tr>
      <w:tr w:rsidR="005976D8" w14:paraId="79D7F8F6" w14:textId="77777777" w:rsidTr="0022396C">
        <w:tc>
          <w:tcPr>
            <w:tcW w:w="2040" w:type="dxa"/>
            <w:shd w:val="clear" w:color="auto" w:fill="auto"/>
          </w:tcPr>
          <w:p w14:paraId="2604B95F" w14:textId="77777777" w:rsidR="005976D8" w:rsidRDefault="005976D8" w:rsidP="0022396C">
            <w:pPr>
              <w:jc w:val="center"/>
              <w:rPr>
                <w:rFonts w:ascii="Trebuchet MS" w:hAnsi="Trebuchet MS"/>
              </w:rPr>
            </w:pPr>
            <w:r>
              <w:rPr>
                <w:rFonts w:ascii="Trebuchet MS" w:hAnsi="Trebuchet MS"/>
              </w:rPr>
              <w:t>E</w:t>
            </w:r>
          </w:p>
        </w:tc>
        <w:tc>
          <w:tcPr>
            <w:tcW w:w="1556" w:type="dxa"/>
            <w:shd w:val="clear" w:color="auto" w:fill="auto"/>
          </w:tcPr>
          <w:p w14:paraId="1E483B52" w14:textId="77777777" w:rsidR="005976D8" w:rsidRDefault="005976D8" w:rsidP="0022396C">
            <w:pPr>
              <w:jc w:val="center"/>
              <w:rPr>
                <w:rFonts w:ascii="Trebuchet MS" w:hAnsi="Trebuchet MS"/>
              </w:rPr>
            </w:pPr>
          </w:p>
        </w:tc>
        <w:tc>
          <w:tcPr>
            <w:tcW w:w="1895" w:type="dxa"/>
            <w:shd w:val="clear" w:color="auto" w:fill="auto"/>
          </w:tcPr>
          <w:p w14:paraId="5418690B" w14:textId="77777777" w:rsidR="005976D8" w:rsidRDefault="005976D8" w:rsidP="0022396C">
            <w:pPr>
              <w:jc w:val="center"/>
              <w:rPr>
                <w:rFonts w:ascii="Trebuchet MS" w:hAnsi="Trebuchet MS"/>
              </w:rPr>
            </w:pPr>
            <w:r>
              <w:rPr>
                <w:rFonts w:ascii="Trebuchet MS" w:hAnsi="Trebuchet MS"/>
              </w:rPr>
              <w:t>Ja</w:t>
            </w:r>
          </w:p>
        </w:tc>
        <w:tc>
          <w:tcPr>
            <w:tcW w:w="1454" w:type="dxa"/>
            <w:shd w:val="clear" w:color="auto" w:fill="auto"/>
          </w:tcPr>
          <w:p w14:paraId="4782A3F0" w14:textId="77777777" w:rsidR="005976D8" w:rsidRDefault="005976D8" w:rsidP="0022396C">
            <w:pPr>
              <w:jc w:val="center"/>
              <w:rPr>
                <w:rFonts w:ascii="Trebuchet MS" w:hAnsi="Trebuchet MS"/>
              </w:rPr>
            </w:pPr>
            <w:r>
              <w:rPr>
                <w:rFonts w:ascii="Trebuchet MS" w:hAnsi="Trebuchet MS"/>
              </w:rPr>
              <w:t>1</w:t>
            </w:r>
          </w:p>
        </w:tc>
      </w:tr>
      <w:tr w:rsidR="005976D8" w14:paraId="254AB963" w14:textId="77777777" w:rsidTr="0022396C">
        <w:tc>
          <w:tcPr>
            <w:tcW w:w="2040" w:type="dxa"/>
            <w:shd w:val="clear" w:color="auto" w:fill="auto"/>
          </w:tcPr>
          <w:p w14:paraId="6D770035" w14:textId="77777777" w:rsidR="005976D8" w:rsidRDefault="005976D8" w:rsidP="0022396C">
            <w:pPr>
              <w:jc w:val="center"/>
              <w:rPr>
                <w:rFonts w:ascii="Trebuchet MS" w:hAnsi="Trebuchet MS"/>
              </w:rPr>
            </w:pPr>
            <w:r>
              <w:rPr>
                <w:rFonts w:ascii="Trebuchet MS" w:hAnsi="Trebuchet MS"/>
              </w:rPr>
              <w:t>F</w:t>
            </w:r>
          </w:p>
        </w:tc>
        <w:tc>
          <w:tcPr>
            <w:tcW w:w="1556" w:type="dxa"/>
            <w:shd w:val="clear" w:color="auto" w:fill="auto"/>
          </w:tcPr>
          <w:p w14:paraId="094FE16D" w14:textId="77777777" w:rsidR="005976D8" w:rsidRDefault="005976D8" w:rsidP="0022396C">
            <w:pPr>
              <w:jc w:val="center"/>
              <w:rPr>
                <w:rFonts w:ascii="Trebuchet MS" w:hAnsi="Trebuchet MS"/>
              </w:rPr>
            </w:pPr>
          </w:p>
        </w:tc>
        <w:tc>
          <w:tcPr>
            <w:tcW w:w="1895" w:type="dxa"/>
            <w:tcBorders>
              <w:bottom w:val="single" w:sz="18" w:space="0" w:color="000000"/>
            </w:tcBorders>
            <w:shd w:val="clear" w:color="auto" w:fill="auto"/>
          </w:tcPr>
          <w:p w14:paraId="5887C2ED" w14:textId="77777777" w:rsidR="005976D8" w:rsidRDefault="005976D8" w:rsidP="0022396C">
            <w:pPr>
              <w:jc w:val="center"/>
              <w:rPr>
                <w:rFonts w:ascii="Trebuchet MS" w:hAnsi="Trebuchet MS"/>
              </w:rPr>
            </w:pPr>
            <w:r>
              <w:rPr>
                <w:rFonts w:ascii="Trebuchet MS" w:hAnsi="Trebuchet MS"/>
              </w:rPr>
              <w:t>Ja</w:t>
            </w:r>
          </w:p>
        </w:tc>
        <w:tc>
          <w:tcPr>
            <w:tcW w:w="1454" w:type="dxa"/>
            <w:tcBorders>
              <w:bottom w:val="single" w:sz="18" w:space="0" w:color="000000"/>
            </w:tcBorders>
            <w:shd w:val="clear" w:color="auto" w:fill="auto"/>
          </w:tcPr>
          <w:p w14:paraId="6B4DDE01" w14:textId="77777777" w:rsidR="005976D8" w:rsidRDefault="005976D8" w:rsidP="0022396C">
            <w:pPr>
              <w:jc w:val="center"/>
              <w:rPr>
                <w:rFonts w:ascii="Trebuchet MS" w:hAnsi="Trebuchet MS"/>
              </w:rPr>
            </w:pPr>
            <w:r>
              <w:rPr>
                <w:rFonts w:ascii="Trebuchet MS" w:hAnsi="Trebuchet MS"/>
              </w:rPr>
              <w:t>1</w:t>
            </w:r>
          </w:p>
        </w:tc>
      </w:tr>
      <w:tr w:rsidR="005976D8" w14:paraId="7FC899D0" w14:textId="77777777" w:rsidTr="0022396C">
        <w:tc>
          <w:tcPr>
            <w:tcW w:w="3598" w:type="dxa"/>
            <w:gridSpan w:val="2"/>
            <w:tcBorders>
              <w:left w:val="nil"/>
              <w:bottom w:val="nil"/>
              <w:right w:val="single" w:sz="18" w:space="0" w:color="000000"/>
            </w:tcBorders>
            <w:shd w:val="clear" w:color="auto" w:fill="auto"/>
          </w:tcPr>
          <w:p w14:paraId="3EB6C988" w14:textId="77777777" w:rsidR="005976D8" w:rsidRDefault="005976D8" w:rsidP="0022396C">
            <w:pPr>
              <w:jc w:val="center"/>
              <w:rPr>
                <w:rFonts w:ascii="Trebuchet MS" w:hAnsi="Trebuchet MS"/>
              </w:rPr>
            </w:pPr>
          </w:p>
        </w:tc>
        <w:tc>
          <w:tcPr>
            <w:tcW w:w="1894" w:type="dxa"/>
            <w:tcBorders>
              <w:top w:val="single" w:sz="18" w:space="0" w:color="000000"/>
              <w:left w:val="single" w:sz="18" w:space="0" w:color="000000"/>
              <w:bottom w:val="single" w:sz="18" w:space="0" w:color="000000"/>
              <w:right w:val="nil"/>
            </w:tcBorders>
            <w:shd w:val="clear" w:color="auto" w:fill="auto"/>
          </w:tcPr>
          <w:p w14:paraId="055E3396" w14:textId="77777777" w:rsidR="005976D8" w:rsidRDefault="005976D8" w:rsidP="0022396C">
            <w:pPr>
              <w:jc w:val="right"/>
              <w:rPr>
                <w:rFonts w:ascii="Trebuchet MS" w:hAnsi="Trebuchet MS"/>
              </w:rPr>
            </w:pPr>
            <w:r>
              <w:rPr>
                <w:rFonts w:ascii="Trebuchet MS" w:hAnsi="Trebuchet MS"/>
              </w:rPr>
              <w:t>Totaal</w:t>
            </w:r>
          </w:p>
        </w:tc>
        <w:tc>
          <w:tcPr>
            <w:tcW w:w="1453" w:type="dxa"/>
            <w:tcBorders>
              <w:top w:val="single" w:sz="18" w:space="0" w:color="000000"/>
              <w:left w:val="nil"/>
              <w:bottom w:val="single" w:sz="18" w:space="0" w:color="000000"/>
              <w:right w:val="single" w:sz="18" w:space="0" w:color="000000"/>
            </w:tcBorders>
            <w:shd w:val="clear" w:color="auto" w:fill="auto"/>
          </w:tcPr>
          <w:p w14:paraId="09EDB86B" w14:textId="77777777" w:rsidR="005976D8" w:rsidRDefault="005976D8" w:rsidP="0022396C">
            <w:pPr>
              <w:jc w:val="center"/>
              <w:rPr>
                <w:rFonts w:ascii="Trebuchet MS" w:hAnsi="Trebuchet MS"/>
              </w:rPr>
            </w:pPr>
            <w:r>
              <w:rPr>
                <w:rFonts w:ascii="Trebuchet MS" w:hAnsi="Trebuchet MS"/>
              </w:rPr>
              <w:t>6</w:t>
            </w:r>
          </w:p>
        </w:tc>
      </w:tr>
    </w:tbl>
    <w:p w14:paraId="4DC1C290" w14:textId="77777777" w:rsidR="005976D8" w:rsidRDefault="005976D8" w:rsidP="005976D8">
      <w:pPr>
        <w:ind w:left="709"/>
        <w:rPr>
          <w:rFonts w:ascii="Trebuchet MS" w:hAnsi="Trebuchet MS"/>
          <w:sz w:val="16"/>
        </w:rPr>
      </w:pPr>
      <w:r>
        <w:rPr>
          <w:rFonts w:ascii="Trebuchet MS" w:hAnsi="Trebuchet MS"/>
          <w:sz w:val="16"/>
        </w:rPr>
        <w:t>Voorbeeld 1</w:t>
      </w:r>
    </w:p>
    <w:p w14:paraId="1D51EDD9" w14:textId="77777777" w:rsidR="005976D8" w:rsidRDefault="005976D8" w:rsidP="005976D8">
      <w:pPr>
        <w:ind w:left="709"/>
        <w:rPr>
          <w:rFonts w:ascii="Trebuchet MS" w:hAnsi="Trebuchet MS"/>
        </w:rPr>
      </w:pPr>
    </w:p>
    <w:p w14:paraId="6B1E6802" w14:textId="77777777" w:rsidR="005976D8" w:rsidRDefault="005976D8" w:rsidP="005976D8">
      <w:pPr>
        <w:ind w:left="709"/>
        <w:rPr>
          <w:rFonts w:ascii="Trebuchet MS" w:hAnsi="Trebuchet MS"/>
        </w:rPr>
      </w:pPr>
    </w:p>
    <w:p w14:paraId="08890E30" w14:textId="77777777" w:rsidR="005976D8" w:rsidRDefault="005976D8" w:rsidP="005976D8">
      <w:pPr>
        <w:ind w:left="709"/>
        <w:rPr>
          <w:rFonts w:ascii="Trebuchet MS" w:hAnsi="Trebuchet MS"/>
        </w:rPr>
      </w:pPr>
    </w:p>
    <w:tbl>
      <w:tblPr>
        <w:tblStyle w:val="Tabelraster"/>
        <w:tblW w:w="6946" w:type="dxa"/>
        <w:tblInd w:w="709" w:type="dxa"/>
        <w:tblLook w:val="04A0" w:firstRow="1" w:lastRow="0" w:firstColumn="1" w:lastColumn="0" w:noHBand="0" w:noVBand="1"/>
      </w:tblPr>
      <w:tblGrid>
        <w:gridCol w:w="2042"/>
        <w:gridCol w:w="1557"/>
        <w:gridCol w:w="1894"/>
        <w:gridCol w:w="1453"/>
      </w:tblGrid>
      <w:tr w:rsidR="005976D8" w14:paraId="532ABFFF" w14:textId="77777777" w:rsidTr="0022396C">
        <w:tc>
          <w:tcPr>
            <w:tcW w:w="2040" w:type="dxa"/>
            <w:tcBorders>
              <w:top w:val="nil"/>
              <w:left w:val="nil"/>
            </w:tcBorders>
            <w:shd w:val="clear" w:color="auto" w:fill="auto"/>
          </w:tcPr>
          <w:p w14:paraId="0CF20BDA" w14:textId="77777777" w:rsidR="005976D8" w:rsidRDefault="005976D8" w:rsidP="0022396C">
            <w:pPr>
              <w:jc w:val="center"/>
              <w:rPr>
                <w:rFonts w:ascii="Trebuchet MS" w:hAnsi="Trebuchet MS"/>
              </w:rPr>
            </w:pPr>
          </w:p>
        </w:tc>
        <w:tc>
          <w:tcPr>
            <w:tcW w:w="3452" w:type="dxa"/>
            <w:gridSpan w:val="2"/>
            <w:shd w:val="clear" w:color="auto" w:fill="auto"/>
          </w:tcPr>
          <w:p w14:paraId="3CBD5774" w14:textId="77777777" w:rsidR="005976D8" w:rsidRDefault="005976D8" w:rsidP="0022396C">
            <w:pPr>
              <w:jc w:val="center"/>
              <w:rPr>
                <w:rFonts w:ascii="Trebuchet MS" w:hAnsi="Trebuchet MS"/>
              </w:rPr>
            </w:pPr>
            <w:r>
              <w:rPr>
                <w:rFonts w:ascii="Trebuchet MS" w:hAnsi="Trebuchet MS"/>
              </w:rPr>
              <w:t>Criterium</w:t>
            </w:r>
          </w:p>
        </w:tc>
        <w:tc>
          <w:tcPr>
            <w:tcW w:w="1453" w:type="dxa"/>
            <w:tcBorders>
              <w:top w:val="nil"/>
              <w:right w:val="nil"/>
            </w:tcBorders>
            <w:shd w:val="clear" w:color="auto" w:fill="auto"/>
          </w:tcPr>
          <w:p w14:paraId="46D0CBE4" w14:textId="77777777" w:rsidR="005976D8" w:rsidRDefault="005976D8" w:rsidP="0022396C">
            <w:pPr>
              <w:jc w:val="center"/>
              <w:rPr>
                <w:rFonts w:ascii="Trebuchet MS" w:hAnsi="Trebuchet MS"/>
              </w:rPr>
            </w:pPr>
          </w:p>
        </w:tc>
      </w:tr>
      <w:tr w:rsidR="005976D8" w14:paraId="551FB644" w14:textId="77777777" w:rsidTr="0022396C">
        <w:tc>
          <w:tcPr>
            <w:tcW w:w="2040" w:type="dxa"/>
            <w:shd w:val="clear" w:color="auto" w:fill="auto"/>
          </w:tcPr>
          <w:p w14:paraId="2A146F22" w14:textId="77777777" w:rsidR="005976D8" w:rsidRDefault="005976D8" w:rsidP="0022396C">
            <w:pPr>
              <w:jc w:val="center"/>
              <w:rPr>
                <w:rFonts w:ascii="Trebuchet MS" w:hAnsi="Trebuchet MS"/>
              </w:rPr>
            </w:pPr>
          </w:p>
          <w:p w14:paraId="6CF8287E" w14:textId="77777777" w:rsidR="005976D8" w:rsidRDefault="005976D8" w:rsidP="0022396C">
            <w:pPr>
              <w:jc w:val="center"/>
              <w:rPr>
                <w:rFonts w:ascii="Trebuchet MS" w:hAnsi="Trebuchet MS"/>
              </w:rPr>
            </w:pPr>
            <w:r>
              <w:rPr>
                <w:rFonts w:ascii="Trebuchet MS" w:hAnsi="Trebuchet MS"/>
              </w:rPr>
              <w:t>Referentieprojecten</w:t>
            </w:r>
          </w:p>
        </w:tc>
        <w:tc>
          <w:tcPr>
            <w:tcW w:w="1556" w:type="dxa"/>
            <w:shd w:val="clear" w:color="auto" w:fill="auto"/>
          </w:tcPr>
          <w:p w14:paraId="07364C02" w14:textId="77777777" w:rsidR="005976D8" w:rsidRDefault="005976D8" w:rsidP="0022396C">
            <w:pPr>
              <w:jc w:val="center"/>
              <w:rPr>
                <w:rFonts w:ascii="Trebuchet MS" w:hAnsi="Trebuchet MS"/>
              </w:rPr>
            </w:pPr>
            <w:r>
              <w:rPr>
                <w:rFonts w:ascii="Trebuchet MS" w:hAnsi="Trebuchet MS"/>
              </w:rPr>
              <w:t>Bouwteam</w:t>
            </w:r>
          </w:p>
        </w:tc>
        <w:tc>
          <w:tcPr>
            <w:tcW w:w="1895" w:type="dxa"/>
            <w:shd w:val="clear" w:color="auto" w:fill="auto"/>
          </w:tcPr>
          <w:p w14:paraId="490EA14C" w14:textId="77777777" w:rsidR="005976D8" w:rsidRDefault="005976D8" w:rsidP="0022396C">
            <w:pPr>
              <w:jc w:val="center"/>
              <w:rPr>
                <w:rFonts w:ascii="Trebuchet MS" w:hAnsi="Trebuchet MS"/>
              </w:rPr>
            </w:pPr>
            <w:r>
              <w:rPr>
                <w:rFonts w:ascii="Trebuchet MS" w:hAnsi="Trebuchet MS"/>
              </w:rPr>
              <w:t>Onderhoud beschoeiing</w:t>
            </w:r>
          </w:p>
        </w:tc>
        <w:tc>
          <w:tcPr>
            <w:tcW w:w="1454" w:type="dxa"/>
            <w:shd w:val="clear" w:color="auto" w:fill="auto"/>
          </w:tcPr>
          <w:p w14:paraId="514EBFC4" w14:textId="77777777" w:rsidR="005976D8" w:rsidRDefault="005976D8" w:rsidP="0022396C">
            <w:pPr>
              <w:jc w:val="center"/>
              <w:rPr>
                <w:rFonts w:ascii="Trebuchet MS" w:hAnsi="Trebuchet MS"/>
              </w:rPr>
            </w:pPr>
            <w:r>
              <w:rPr>
                <w:rFonts w:ascii="Trebuchet MS" w:hAnsi="Trebuchet MS"/>
              </w:rPr>
              <w:t>Punten</w:t>
            </w:r>
          </w:p>
        </w:tc>
      </w:tr>
      <w:tr w:rsidR="005976D8" w14:paraId="3880F871" w14:textId="77777777" w:rsidTr="0022396C">
        <w:tc>
          <w:tcPr>
            <w:tcW w:w="2040" w:type="dxa"/>
            <w:shd w:val="clear" w:color="auto" w:fill="auto"/>
          </w:tcPr>
          <w:p w14:paraId="3CA03668" w14:textId="77777777" w:rsidR="005976D8" w:rsidRDefault="005976D8" w:rsidP="0022396C">
            <w:pPr>
              <w:jc w:val="center"/>
              <w:rPr>
                <w:rFonts w:ascii="Trebuchet MS" w:hAnsi="Trebuchet MS"/>
              </w:rPr>
            </w:pPr>
            <w:r>
              <w:rPr>
                <w:rFonts w:ascii="Trebuchet MS" w:hAnsi="Trebuchet MS"/>
              </w:rPr>
              <w:t>A</w:t>
            </w:r>
          </w:p>
        </w:tc>
        <w:tc>
          <w:tcPr>
            <w:tcW w:w="1556" w:type="dxa"/>
            <w:shd w:val="clear" w:color="auto" w:fill="auto"/>
          </w:tcPr>
          <w:p w14:paraId="6953F63E" w14:textId="77777777" w:rsidR="005976D8" w:rsidRDefault="005976D8" w:rsidP="0022396C">
            <w:pPr>
              <w:jc w:val="center"/>
              <w:rPr>
                <w:rFonts w:ascii="Trebuchet MS" w:hAnsi="Trebuchet MS"/>
              </w:rPr>
            </w:pPr>
            <w:r>
              <w:rPr>
                <w:rFonts w:ascii="Trebuchet MS" w:hAnsi="Trebuchet MS"/>
              </w:rPr>
              <w:t>Ja</w:t>
            </w:r>
          </w:p>
        </w:tc>
        <w:tc>
          <w:tcPr>
            <w:tcW w:w="1895" w:type="dxa"/>
            <w:shd w:val="clear" w:color="auto" w:fill="auto"/>
          </w:tcPr>
          <w:p w14:paraId="551A86C8" w14:textId="77777777" w:rsidR="005976D8" w:rsidRDefault="005976D8" w:rsidP="0022396C">
            <w:pPr>
              <w:jc w:val="center"/>
              <w:rPr>
                <w:rFonts w:ascii="Trebuchet MS" w:hAnsi="Trebuchet MS"/>
              </w:rPr>
            </w:pPr>
          </w:p>
        </w:tc>
        <w:tc>
          <w:tcPr>
            <w:tcW w:w="1454" w:type="dxa"/>
            <w:shd w:val="clear" w:color="auto" w:fill="auto"/>
          </w:tcPr>
          <w:p w14:paraId="75B193D3" w14:textId="77777777" w:rsidR="005976D8" w:rsidRDefault="005976D8" w:rsidP="0022396C">
            <w:pPr>
              <w:jc w:val="center"/>
              <w:rPr>
                <w:rFonts w:ascii="Trebuchet MS" w:hAnsi="Trebuchet MS"/>
              </w:rPr>
            </w:pPr>
            <w:r>
              <w:rPr>
                <w:rFonts w:ascii="Trebuchet MS" w:hAnsi="Trebuchet MS"/>
              </w:rPr>
              <w:t>1</w:t>
            </w:r>
          </w:p>
        </w:tc>
      </w:tr>
      <w:tr w:rsidR="005976D8" w14:paraId="63774C5E" w14:textId="77777777" w:rsidTr="0022396C">
        <w:tc>
          <w:tcPr>
            <w:tcW w:w="2040" w:type="dxa"/>
            <w:shd w:val="clear" w:color="auto" w:fill="auto"/>
          </w:tcPr>
          <w:p w14:paraId="46C7EB61" w14:textId="77777777" w:rsidR="005976D8" w:rsidRDefault="005976D8" w:rsidP="0022396C">
            <w:pPr>
              <w:jc w:val="center"/>
              <w:rPr>
                <w:rFonts w:ascii="Trebuchet MS" w:hAnsi="Trebuchet MS"/>
              </w:rPr>
            </w:pPr>
            <w:r>
              <w:rPr>
                <w:rFonts w:ascii="Trebuchet MS" w:hAnsi="Trebuchet MS"/>
              </w:rPr>
              <w:t>B</w:t>
            </w:r>
          </w:p>
        </w:tc>
        <w:tc>
          <w:tcPr>
            <w:tcW w:w="1556" w:type="dxa"/>
            <w:shd w:val="clear" w:color="auto" w:fill="auto"/>
          </w:tcPr>
          <w:p w14:paraId="7E9DCA64" w14:textId="77777777" w:rsidR="005976D8" w:rsidRDefault="005976D8" w:rsidP="0022396C">
            <w:pPr>
              <w:jc w:val="center"/>
              <w:rPr>
                <w:rFonts w:ascii="Trebuchet MS" w:hAnsi="Trebuchet MS"/>
              </w:rPr>
            </w:pPr>
            <w:r>
              <w:rPr>
                <w:rFonts w:ascii="Trebuchet MS" w:hAnsi="Trebuchet MS"/>
              </w:rPr>
              <w:t>Ja</w:t>
            </w:r>
          </w:p>
        </w:tc>
        <w:tc>
          <w:tcPr>
            <w:tcW w:w="1895" w:type="dxa"/>
            <w:shd w:val="clear" w:color="auto" w:fill="auto"/>
          </w:tcPr>
          <w:p w14:paraId="066A5C96" w14:textId="77777777" w:rsidR="005976D8" w:rsidRDefault="005976D8" w:rsidP="0022396C">
            <w:pPr>
              <w:jc w:val="center"/>
              <w:rPr>
                <w:rFonts w:ascii="Trebuchet MS" w:hAnsi="Trebuchet MS"/>
              </w:rPr>
            </w:pPr>
          </w:p>
        </w:tc>
        <w:tc>
          <w:tcPr>
            <w:tcW w:w="1454" w:type="dxa"/>
            <w:shd w:val="clear" w:color="auto" w:fill="auto"/>
          </w:tcPr>
          <w:p w14:paraId="396E9C84" w14:textId="77777777" w:rsidR="005976D8" w:rsidRDefault="005976D8" w:rsidP="0022396C">
            <w:pPr>
              <w:jc w:val="center"/>
              <w:rPr>
                <w:rFonts w:ascii="Trebuchet MS" w:hAnsi="Trebuchet MS"/>
              </w:rPr>
            </w:pPr>
            <w:r>
              <w:rPr>
                <w:rFonts w:ascii="Trebuchet MS" w:hAnsi="Trebuchet MS"/>
              </w:rPr>
              <w:t>1</w:t>
            </w:r>
          </w:p>
        </w:tc>
      </w:tr>
      <w:tr w:rsidR="005976D8" w14:paraId="77DFEA7E" w14:textId="77777777" w:rsidTr="0022396C">
        <w:tc>
          <w:tcPr>
            <w:tcW w:w="2040" w:type="dxa"/>
            <w:shd w:val="clear" w:color="auto" w:fill="auto"/>
          </w:tcPr>
          <w:p w14:paraId="72B998DF" w14:textId="77777777" w:rsidR="005976D8" w:rsidRDefault="005976D8" w:rsidP="0022396C">
            <w:pPr>
              <w:jc w:val="center"/>
              <w:rPr>
                <w:rFonts w:ascii="Trebuchet MS" w:hAnsi="Trebuchet MS"/>
              </w:rPr>
            </w:pPr>
            <w:r>
              <w:rPr>
                <w:rFonts w:ascii="Trebuchet MS" w:hAnsi="Trebuchet MS"/>
              </w:rPr>
              <w:t>C</w:t>
            </w:r>
          </w:p>
        </w:tc>
        <w:tc>
          <w:tcPr>
            <w:tcW w:w="1556" w:type="dxa"/>
            <w:shd w:val="clear" w:color="auto" w:fill="auto"/>
          </w:tcPr>
          <w:p w14:paraId="552AA456" w14:textId="77777777" w:rsidR="005976D8" w:rsidRDefault="005976D8" w:rsidP="0022396C">
            <w:pPr>
              <w:jc w:val="center"/>
              <w:rPr>
                <w:rFonts w:ascii="Trebuchet MS" w:hAnsi="Trebuchet MS"/>
              </w:rPr>
            </w:pPr>
            <w:r>
              <w:rPr>
                <w:rFonts w:ascii="Trebuchet MS" w:hAnsi="Trebuchet MS"/>
              </w:rPr>
              <w:t xml:space="preserve">Nee </w:t>
            </w:r>
          </w:p>
        </w:tc>
        <w:tc>
          <w:tcPr>
            <w:tcW w:w="1895" w:type="dxa"/>
            <w:shd w:val="clear" w:color="auto" w:fill="auto"/>
          </w:tcPr>
          <w:p w14:paraId="5FEF64DC" w14:textId="77777777" w:rsidR="005976D8" w:rsidRDefault="005976D8" w:rsidP="0022396C">
            <w:pPr>
              <w:jc w:val="center"/>
              <w:rPr>
                <w:rFonts w:ascii="Trebuchet MS" w:hAnsi="Trebuchet MS"/>
              </w:rPr>
            </w:pPr>
          </w:p>
        </w:tc>
        <w:tc>
          <w:tcPr>
            <w:tcW w:w="1454" w:type="dxa"/>
            <w:shd w:val="clear" w:color="auto" w:fill="auto"/>
          </w:tcPr>
          <w:p w14:paraId="7DFD4228" w14:textId="77777777" w:rsidR="005976D8" w:rsidRDefault="005976D8" w:rsidP="0022396C">
            <w:pPr>
              <w:jc w:val="center"/>
              <w:rPr>
                <w:rFonts w:ascii="Trebuchet MS" w:hAnsi="Trebuchet MS"/>
              </w:rPr>
            </w:pPr>
            <w:r>
              <w:rPr>
                <w:rFonts w:ascii="Trebuchet MS" w:hAnsi="Trebuchet MS"/>
              </w:rPr>
              <w:t>0</w:t>
            </w:r>
          </w:p>
        </w:tc>
      </w:tr>
      <w:tr w:rsidR="005976D8" w14:paraId="6C2ECA79" w14:textId="77777777" w:rsidTr="0022396C">
        <w:tc>
          <w:tcPr>
            <w:tcW w:w="2040" w:type="dxa"/>
            <w:shd w:val="clear" w:color="auto" w:fill="auto"/>
          </w:tcPr>
          <w:p w14:paraId="6433EE9D" w14:textId="77777777" w:rsidR="005976D8" w:rsidRDefault="005976D8" w:rsidP="0022396C">
            <w:pPr>
              <w:jc w:val="center"/>
              <w:rPr>
                <w:rFonts w:ascii="Trebuchet MS" w:hAnsi="Trebuchet MS"/>
              </w:rPr>
            </w:pPr>
            <w:r>
              <w:rPr>
                <w:rFonts w:ascii="Trebuchet MS" w:hAnsi="Trebuchet MS"/>
              </w:rPr>
              <w:t>D</w:t>
            </w:r>
          </w:p>
        </w:tc>
        <w:tc>
          <w:tcPr>
            <w:tcW w:w="1556" w:type="dxa"/>
            <w:shd w:val="clear" w:color="auto" w:fill="auto"/>
          </w:tcPr>
          <w:p w14:paraId="3755ED34" w14:textId="77777777" w:rsidR="005976D8" w:rsidRDefault="005976D8" w:rsidP="0022396C">
            <w:pPr>
              <w:jc w:val="center"/>
              <w:rPr>
                <w:rFonts w:ascii="Trebuchet MS" w:hAnsi="Trebuchet MS"/>
              </w:rPr>
            </w:pPr>
          </w:p>
        </w:tc>
        <w:tc>
          <w:tcPr>
            <w:tcW w:w="1895" w:type="dxa"/>
            <w:shd w:val="clear" w:color="auto" w:fill="auto"/>
          </w:tcPr>
          <w:p w14:paraId="7679BA81" w14:textId="77777777" w:rsidR="005976D8" w:rsidRDefault="005976D8" w:rsidP="0022396C">
            <w:pPr>
              <w:jc w:val="center"/>
              <w:rPr>
                <w:rFonts w:ascii="Trebuchet MS" w:hAnsi="Trebuchet MS"/>
              </w:rPr>
            </w:pPr>
            <w:r>
              <w:rPr>
                <w:rFonts w:ascii="Trebuchet MS" w:hAnsi="Trebuchet MS"/>
              </w:rPr>
              <w:t>Ja</w:t>
            </w:r>
          </w:p>
        </w:tc>
        <w:tc>
          <w:tcPr>
            <w:tcW w:w="1454" w:type="dxa"/>
            <w:shd w:val="clear" w:color="auto" w:fill="auto"/>
          </w:tcPr>
          <w:p w14:paraId="36F4E62B" w14:textId="77777777" w:rsidR="005976D8" w:rsidRDefault="005976D8" w:rsidP="0022396C">
            <w:pPr>
              <w:jc w:val="center"/>
              <w:rPr>
                <w:rFonts w:ascii="Trebuchet MS" w:hAnsi="Trebuchet MS"/>
              </w:rPr>
            </w:pPr>
            <w:r>
              <w:rPr>
                <w:rFonts w:ascii="Trebuchet MS" w:hAnsi="Trebuchet MS"/>
              </w:rPr>
              <w:t>1</w:t>
            </w:r>
          </w:p>
        </w:tc>
      </w:tr>
      <w:tr w:rsidR="005976D8" w14:paraId="27564A5E" w14:textId="77777777" w:rsidTr="0022396C">
        <w:tc>
          <w:tcPr>
            <w:tcW w:w="2040" w:type="dxa"/>
            <w:shd w:val="clear" w:color="auto" w:fill="auto"/>
          </w:tcPr>
          <w:p w14:paraId="5A1A6F67" w14:textId="77777777" w:rsidR="005976D8" w:rsidRDefault="005976D8" w:rsidP="0022396C">
            <w:pPr>
              <w:jc w:val="center"/>
              <w:rPr>
                <w:rFonts w:ascii="Trebuchet MS" w:hAnsi="Trebuchet MS"/>
              </w:rPr>
            </w:pPr>
            <w:r>
              <w:rPr>
                <w:rFonts w:ascii="Trebuchet MS" w:hAnsi="Trebuchet MS"/>
              </w:rPr>
              <w:t>E</w:t>
            </w:r>
          </w:p>
        </w:tc>
        <w:tc>
          <w:tcPr>
            <w:tcW w:w="1556" w:type="dxa"/>
            <w:shd w:val="clear" w:color="auto" w:fill="auto"/>
          </w:tcPr>
          <w:p w14:paraId="4330AE8A" w14:textId="77777777" w:rsidR="005976D8" w:rsidRDefault="005976D8" w:rsidP="0022396C">
            <w:pPr>
              <w:jc w:val="center"/>
              <w:rPr>
                <w:rFonts w:ascii="Trebuchet MS" w:hAnsi="Trebuchet MS"/>
              </w:rPr>
            </w:pPr>
          </w:p>
        </w:tc>
        <w:tc>
          <w:tcPr>
            <w:tcW w:w="1895" w:type="dxa"/>
            <w:shd w:val="clear" w:color="auto" w:fill="auto"/>
          </w:tcPr>
          <w:p w14:paraId="3DA4C218" w14:textId="77777777" w:rsidR="005976D8" w:rsidRDefault="005976D8" w:rsidP="0022396C">
            <w:pPr>
              <w:jc w:val="center"/>
              <w:rPr>
                <w:rFonts w:ascii="Trebuchet MS" w:hAnsi="Trebuchet MS"/>
              </w:rPr>
            </w:pPr>
            <w:r>
              <w:rPr>
                <w:rFonts w:ascii="Trebuchet MS" w:hAnsi="Trebuchet MS"/>
              </w:rPr>
              <w:t>Ja</w:t>
            </w:r>
          </w:p>
        </w:tc>
        <w:tc>
          <w:tcPr>
            <w:tcW w:w="1454" w:type="dxa"/>
            <w:shd w:val="clear" w:color="auto" w:fill="auto"/>
          </w:tcPr>
          <w:p w14:paraId="74B6E403" w14:textId="77777777" w:rsidR="005976D8" w:rsidRDefault="005976D8" w:rsidP="0022396C">
            <w:pPr>
              <w:jc w:val="center"/>
              <w:rPr>
                <w:rFonts w:ascii="Trebuchet MS" w:hAnsi="Trebuchet MS"/>
              </w:rPr>
            </w:pPr>
            <w:r>
              <w:rPr>
                <w:rFonts w:ascii="Trebuchet MS" w:hAnsi="Trebuchet MS"/>
              </w:rPr>
              <w:t>1</w:t>
            </w:r>
          </w:p>
        </w:tc>
      </w:tr>
      <w:tr w:rsidR="005976D8" w14:paraId="3CF1C09A" w14:textId="77777777" w:rsidTr="0022396C">
        <w:tc>
          <w:tcPr>
            <w:tcW w:w="2040" w:type="dxa"/>
            <w:shd w:val="clear" w:color="auto" w:fill="auto"/>
          </w:tcPr>
          <w:p w14:paraId="346FB49E" w14:textId="77777777" w:rsidR="005976D8" w:rsidRDefault="005976D8" w:rsidP="0022396C">
            <w:pPr>
              <w:jc w:val="center"/>
              <w:rPr>
                <w:rFonts w:ascii="Trebuchet MS" w:hAnsi="Trebuchet MS"/>
              </w:rPr>
            </w:pPr>
            <w:r>
              <w:rPr>
                <w:rFonts w:ascii="Trebuchet MS" w:hAnsi="Trebuchet MS"/>
              </w:rPr>
              <w:t>F</w:t>
            </w:r>
          </w:p>
        </w:tc>
        <w:tc>
          <w:tcPr>
            <w:tcW w:w="1556" w:type="dxa"/>
            <w:shd w:val="clear" w:color="auto" w:fill="auto"/>
          </w:tcPr>
          <w:p w14:paraId="3C70DB47" w14:textId="77777777" w:rsidR="005976D8" w:rsidRDefault="005976D8" w:rsidP="0022396C">
            <w:pPr>
              <w:jc w:val="center"/>
              <w:rPr>
                <w:rFonts w:ascii="Trebuchet MS" w:hAnsi="Trebuchet MS"/>
              </w:rPr>
            </w:pPr>
          </w:p>
        </w:tc>
        <w:tc>
          <w:tcPr>
            <w:tcW w:w="1895" w:type="dxa"/>
            <w:tcBorders>
              <w:bottom w:val="single" w:sz="18" w:space="0" w:color="000000"/>
            </w:tcBorders>
            <w:shd w:val="clear" w:color="auto" w:fill="auto"/>
          </w:tcPr>
          <w:p w14:paraId="50991061" w14:textId="77777777" w:rsidR="005976D8" w:rsidRDefault="005976D8" w:rsidP="0022396C">
            <w:pPr>
              <w:jc w:val="center"/>
              <w:rPr>
                <w:rFonts w:ascii="Trebuchet MS" w:hAnsi="Trebuchet MS"/>
              </w:rPr>
            </w:pPr>
            <w:r>
              <w:rPr>
                <w:rFonts w:ascii="Trebuchet MS" w:hAnsi="Trebuchet MS"/>
              </w:rPr>
              <w:t>Nee</w:t>
            </w:r>
          </w:p>
        </w:tc>
        <w:tc>
          <w:tcPr>
            <w:tcW w:w="1454" w:type="dxa"/>
            <w:tcBorders>
              <w:bottom w:val="single" w:sz="18" w:space="0" w:color="000000"/>
            </w:tcBorders>
            <w:shd w:val="clear" w:color="auto" w:fill="auto"/>
          </w:tcPr>
          <w:p w14:paraId="1B162E0F" w14:textId="77777777" w:rsidR="005976D8" w:rsidRDefault="005976D8" w:rsidP="0022396C">
            <w:pPr>
              <w:jc w:val="center"/>
              <w:rPr>
                <w:rFonts w:ascii="Trebuchet MS" w:hAnsi="Trebuchet MS"/>
              </w:rPr>
            </w:pPr>
            <w:r>
              <w:rPr>
                <w:rFonts w:ascii="Trebuchet MS" w:hAnsi="Trebuchet MS"/>
              </w:rPr>
              <w:t>0</w:t>
            </w:r>
          </w:p>
        </w:tc>
      </w:tr>
      <w:tr w:rsidR="005976D8" w14:paraId="17406BCB" w14:textId="77777777" w:rsidTr="0022396C">
        <w:tc>
          <w:tcPr>
            <w:tcW w:w="3598" w:type="dxa"/>
            <w:gridSpan w:val="2"/>
            <w:tcBorders>
              <w:left w:val="nil"/>
              <w:bottom w:val="nil"/>
              <w:right w:val="single" w:sz="18" w:space="0" w:color="000000"/>
            </w:tcBorders>
            <w:shd w:val="clear" w:color="auto" w:fill="auto"/>
          </w:tcPr>
          <w:p w14:paraId="2176B4E8" w14:textId="77777777" w:rsidR="005976D8" w:rsidRDefault="005976D8" w:rsidP="0022396C">
            <w:pPr>
              <w:jc w:val="center"/>
              <w:rPr>
                <w:rFonts w:ascii="Trebuchet MS" w:hAnsi="Trebuchet MS"/>
              </w:rPr>
            </w:pPr>
          </w:p>
        </w:tc>
        <w:tc>
          <w:tcPr>
            <w:tcW w:w="1894" w:type="dxa"/>
            <w:tcBorders>
              <w:top w:val="single" w:sz="18" w:space="0" w:color="000000"/>
              <w:left w:val="single" w:sz="18" w:space="0" w:color="000000"/>
              <w:bottom w:val="single" w:sz="18" w:space="0" w:color="000000"/>
              <w:right w:val="nil"/>
            </w:tcBorders>
            <w:shd w:val="clear" w:color="auto" w:fill="auto"/>
          </w:tcPr>
          <w:p w14:paraId="6206DD67" w14:textId="77777777" w:rsidR="005976D8" w:rsidRDefault="005976D8" w:rsidP="0022396C">
            <w:pPr>
              <w:jc w:val="right"/>
              <w:rPr>
                <w:rFonts w:ascii="Trebuchet MS" w:hAnsi="Trebuchet MS"/>
              </w:rPr>
            </w:pPr>
            <w:r>
              <w:rPr>
                <w:rFonts w:ascii="Trebuchet MS" w:hAnsi="Trebuchet MS"/>
              </w:rPr>
              <w:t>Totaal</w:t>
            </w:r>
          </w:p>
        </w:tc>
        <w:tc>
          <w:tcPr>
            <w:tcW w:w="1453" w:type="dxa"/>
            <w:tcBorders>
              <w:top w:val="single" w:sz="18" w:space="0" w:color="000000"/>
              <w:left w:val="nil"/>
              <w:bottom w:val="single" w:sz="18" w:space="0" w:color="000000"/>
              <w:right w:val="single" w:sz="18" w:space="0" w:color="000000"/>
            </w:tcBorders>
            <w:shd w:val="clear" w:color="auto" w:fill="auto"/>
          </w:tcPr>
          <w:p w14:paraId="3C68B04E" w14:textId="77777777" w:rsidR="005976D8" w:rsidRDefault="005976D8" w:rsidP="0022396C">
            <w:pPr>
              <w:jc w:val="center"/>
              <w:rPr>
                <w:rFonts w:ascii="Trebuchet MS" w:hAnsi="Trebuchet MS"/>
              </w:rPr>
            </w:pPr>
            <w:r>
              <w:rPr>
                <w:rFonts w:ascii="Trebuchet MS" w:hAnsi="Trebuchet MS"/>
              </w:rPr>
              <w:t>4</w:t>
            </w:r>
          </w:p>
        </w:tc>
      </w:tr>
    </w:tbl>
    <w:p w14:paraId="1D73FADA" w14:textId="77777777" w:rsidR="005976D8" w:rsidRDefault="005976D8" w:rsidP="005976D8">
      <w:pPr>
        <w:ind w:left="709"/>
        <w:rPr>
          <w:rFonts w:ascii="Trebuchet MS" w:hAnsi="Trebuchet MS"/>
          <w:b/>
          <w:sz w:val="22"/>
          <w:szCs w:val="22"/>
        </w:rPr>
      </w:pPr>
      <w:r>
        <w:rPr>
          <w:rFonts w:ascii="Trebuchet MS" w:hAnsi="Trebuchet MS"/>
          <w:sz w:val="16"/>
        </w:rPr>
        <w:t>Voorbeeld 2</w:t>
      </w:r>
    </w:p>
    <w:p w14:paraId="275C7DE0" w14:textId="5A3748DB" w:rsidR="001871E2" w:rsidRDefault="001871E2">
      <w:pPr>
        <w:tabs>
          <w:tab w:val="left" w:pos="3240"/>
        </w:tabs>
        <w:spacing w:line="264" w:lineRule="exact"/>
        <w:ind w:left="709"/>
        <w:rPr>
          <w:rFonts w:ascii="Trebuchet MS" w:eastAsia="Times New Roman" w:hAnsi="Trebuchet MS"/>
        </w:rPr>
      </w:pPr>
    </w:p>
    <w:p w14:paraId="7E7AF636" w14:textId="77777777" w:rsidR="001871E2" w:rsidRDefault="001871E2">
      <w:pPr>
        <w:tabs>
          <w:tab w:val="left" w:pos="3240"/>
        </w:tabs>
        <w:spacing w:line="264" w:lineRule="exact"/>
        <w:ind w:left="709"/>
        <w:rPr>
          <w:rFonts w:ascii="Trebuchet MS" w:eastAsia="Times New Roman" w:hAnsi="Trebuchet MS"/>
        </w:rPr>
      </w:pPr>
    </w:p>
    <w:p w14:paraId="74CFDB4E" w14:textId="77777777" w:rsidR="006030A1" w:rsidRDefault="006030A1">
      <w:pPr>
        <w:ind w:left="709"/>
        <w:rPr>
          <w:rFonts w:ascii="Trebuchet MS" w:hAnsi="Trebuchet MS"/>
        </w:rPr>
      </w:pPr>
    </w:p>
    <w:p w14:paraId="651D42D5" w14:textId="77777777" w:rsidR="006030A1" w:rsidRDefault="00200665" w:rsidP="001C2C96">
      <w:pPr>
        <w:pStyle w:val="Lijstalinea"/>
        <w:numPr>
          <w:ilvl w:val="1"/>
          <w:numId w:val="35"/>
        </w:numPr>
        <w:ind w:left="993" w:hanging="633"/>
        <w:outlineLvl w:val="1"/>
        <w:rPr>
          <w:rFonts w:ascii="Trebuchet MS" w:hAnsi="Trebuchet MS"/>
        </w:rPr>
      </w:pPr>
      <w:bookmarkStart w:id="47" w:name="_Toc22718420"/>
      <w:r>
        <w:rPr>
          <w:rFonts w:ascii="Trebuchet MS" w:hAnsi="Trebuchet MS"/>
          <w:b/>
          <w:sz w:val="22"/>
          <w:szCs w:val="22"/>
        </w:rPr>
        <w:t>Selectiebeslissing en uitnodiging tot inschrijving</w:t>
      </w:r>
      <w:bookmarkEnd w:id="47"/>
    </w:p>
    <w:p w14:paraId="2E99DD31" w14:textId="77777777" w:rsidR="006030A1" w:rsidRDefault="006030A1">
      <w:pPr>
        <w:ind w:left="709"/>
        <w:rPr>
          <w:rFonts w:ascii="Trebuchet MS" w:hAnsi="Trebuchet MS"/>
        </w:rPr>
      </w:pPr>
    </w:p>
    <w:p w14:paraId="5FC76549" w14:textId="77777777" w:rsidR="006030A1" w:rsidRDefault="00200665" w:rsidP="001C2C96">
      <w:pPr>
        <w:pStyle w:val="Lijstalinea"/>
        <w:numPr>
          <w:ilvl w:val="2"/>
          <w:numId w:val="35"/>
        </w:numPr>
        <w:outlineLvl w:val="2"/>
        <w:rPr>
          <w:rFonts w:ascii="Trebuchet MS" w:hAnsi="Trebuchet MS"/>
          <w:b/>
          <w:sz w:val="22"/>
          <w:szCs w:val="22"/>
        </w:rPr>
      </w:pPr>
      <w:bookmarkStart w:id="48" w:name="_Toc22718421"/>
      <w:r>
        <w:rPr>
          <w:rFonts w:ascii="Trebuchet MS" w:hAnsi="Trebuchet MS"/>
          <w:b/>
          <w:sz w:val="22"/>
          <w:szCs w:val="22"/>
        </w:rPr>
        <w:t>Selectiebeslissing</w:t>
      </w:r>
      <w:bookmarkEnd w:id="48"/>
    </w:p>
    <w:p w14:paraId="7F857C1B" w14:textId="77777777" w:rsidR="006030A1" w:rsidRDefault="006030A1">
      <w:pPr>
        <w:rPr>
          <w:rFonts w:ascii="Trebuchet MS" w:hAnsi="Trebuchet MS"/>
        </w:rPr>
      </w:pPr>
    </w:p>
    <w:p w14:paraId="26197704" w14:textId="3FA530B3" w:rsidR="006030A1" w:rsidRDefault="00200665" w:rsidP="00D02F8C">
      <w:pPr>
        <w:tabs>
          <w:tab w:val="left" w:pos="284"/>
          <w:tab w:val="left" w:pos="510"/>
          <w:tab w:val="left" w:pos="737"/>
          <w:tab w:val="left" w:pos="964"/>
          <w:tab w:val="left" w:pos="1191"/>
          <w:tab w:val="left" w:pos="1418"/>
          <w:tab w:val="left" w:pos="1644"/>
          <w:tab w:val="left" w:pos="1871"/>
          <w:tab w:val="left" w:pos="2098"/>
        </w:tabs>
        <w:spacing w:line="280" w:lineRule="atLeast"/>
        <w:ind w:left="708"/>
        <w:rPr>
          <w:rFonts w:ascii="Trebuchet MS" w:eastAsia="Times New Roman" w:hAnsi="Trebuchet MS"/>
        </w:rPr>
      </w:pPr>
      <w:r>
        <w:rPr>
          <w:rFonts w:ascii="Trebuchet MS" w:eastAsia="Times New Roman" w:hAnsi="Trebuchet MS"/>
        </w:rPr>
        <w:t xml:space="preserve">Na afronding van de beoordeling van de Aanmeldingen, zullen alle </w:t>
      </w:r>
      <w:r w:rsidR="00147880">
        <w:rPr>
          <w:rFonts w:ascii="Trebuchet MS" w:eastAsia="Times New Roman" w:hAnsi="Trebuchet MS"/>
        </w:rPr>
        <w:t xml:space="preserve">Gegadigden </w:t>
      </w:r>
      <w:r>
        <w:rPr>
          <w:rFonts w:ascii="Trebuchet MS" w:eastAsia="Times New Roman" w:hAnsi="Trebuchet MS"/>
        </w:rPr>
        <w:t xml:space="preserve">die zich hebben aangemeld schriftelijk op de hoogte worden gesteld van de uitkomst van de </w:t>
      </w:r>
      <w:r w:rsidR="00147880">
        <w:rPr>
          <w:rFonts w:ascii="Trebuchet MS" w:eastAsia="Times New Roman" w:hAnsi="Trebuchet MS"/>
        </w:rPr>
        <w:t>aanmeldfase</w:t>
      </w:r>
      <w:r>
        <w:rPr>
          <w:rFonts w:ascii="Trebuchet MS" w:eastAsia="Times New Roman" w:hAnsi="Trebuchet MS"/>
        </w:rPr>
        <w:t>. De Gegadigden zullen hierbij op de hoogte gesteld worden met betrekking tot de selectiebeslissing en wanneer zij de afwijzingen c.q. de uitnodiging tot het doen van een Inschrijving ontvangen.</w:t>
      </w:r>
    </w:p>
    <w:p w14:paraId="39F7A66D" w14:textId="77777777" w:rsidR="006030A1" w:rsidRDefault="006030A1">
      <w:pPr>
        <w:tabs>
          <w:tab w:val="left" w:pos="284"/>
          <w:tab w:val="left" w:pos="510"/>
          <w:tab w:val="left" w:pos="737"/>
          <w:tab w:val="left" w:pos="964"/>
          <w:tab w:val="left" w:pos="1191"/>
          <w:tab w:val="left" w:pos="1418"/>
          <w:tab w:val="left" w:pos="1644"/>
          <w:tab w:val="left" w:pos="1871"/>
          <w:tab w:val="left" w:pos="2098"/>
        </w:tabs>
        <w:spacing w:line="280" w:lineRule="atLeast"/>
        <w:ind w:left="708"/>
        <w:rPr>
          <w:rFonts w:ascii="Trebuchet MS" w:eastAsia="Times New Roman" w:hAnsi="Trebuchet MS"/>
        </w:rPr>
      </w:pPr>
    </w:p>
    <w:p w14:paraId="6CB8727F" w14:textId="77777777" w:rsidR="006030A1" w:rsidRDefault="00200665">
      <w:pPr>
        <w:tabs>
          <w:tab w:val="left" w:pos="284"/>
          <w:tab w:val="left" w:pos="510"/>
          <w:tab w:val="left" w:pos="737"/>
          <w:tab w:val="left" w:pos="964"/>
          <w:tab w:val="left" w:pos="1191"/>
          <w:tab w:val="left" w:pos="1418"/>
          <w:tab w:val="left" w:pos="1644"/>
          <w:tab w:val="left" w:pos="1871"/>
          <w:tab w:val="left" w:pos="2098"/>
        </w:tabs>
        <w:spacing w:line="280" w:lineRule="atLeast"/>
        <w:ind w:left="708"/>
        <w:rPr>
          <w:rFonts w:ascii="Trebuchet MS" w:eastAsia="Times New Roman" w:hAnsi="Trebuchet MS"/>
        </w:rPr>
      </w:pPr>
      <w:r>
        <w:rPr>
          <w:rFonts w:ascii="Trebuchet MS" w:eastAsia="Times New Roman" w:hAnsi="Trebuchet MS"/>
        </w:rPr>
        <w:t>In aanvulling op het bepaalde in artikel 3.23.3 van het ARW 2016 dient een (niet-geselecteerde) Gegadigde, indien hij zich niet met voornoemde selectiebeslissing kan verenigen en daartegen een kort geding wil opstarten, binnen een termijn van 7 kalenderdagen na dagtekening van verzending van de mededeling van uitsluiting of afwijzing een kort geding aanhangig gemaakt te hebben bij de voorzieningenrechter van de in paragraaf 6.5 benoemde rechtbank. De genoemde termijn is een vervaltermijn. Dat wil zeggen dat indien een Gegadigde niet binnen 7 kalenderdagen na verzending van de mededeling van de beslissing daadwerkelijk een kort geding aanhangig heeft gemaakt, de betreffende Gegadigde in kort geding geen bezwaar meer kan maken met betrekking tot de beslissing; zijn recht is dan verwerkt. De Aanbestedende dienst is in dat geval vrij om (verder) gevolg te geven aan de beslissing.</w:t>
      </w:r>
    </w:p>
    <w:p w14:paraId="7B0D563D" w14:textId="77777777" w:rsidR="006030A1" w:rsidRDefault="00200665">
      <w:pPr>
        <w:tabs>
          <w:tab w:val="left" w:pos="284"/>
          <w:tab w:val="left" w:pos="510"/>
          <w:tab w:val="left" w:pos="737"/>
          <w:tab w:val="left" w:pos="964"/>
          <w:tab w:val="left" w:pos="1191"/>
          <w:tab w:val="left" w:pos="1418"/>
          <w:tab w:val="left" w:pos="1644"/>
          <w:tab w:val="left" w:pos="1871"/>
          <w:tab w:val="left" w:pos="2098"/>
        </w:tabs>
        <w:spacing w:line="280" w:lineRule="atLeast"/>
        <w:ind w:left="708"/>
        <w:rPr>
          <w:rFonts w:ascii="Trebuchet MS" w:eastAsia="Times New Roman" w:hAnsi="Trebuchet MS"/>
        </w:rPr>
      </w:pPr>
      <w:r>
        <w:rPr>
          <w:rFonts w:ascii="Trebuchet MS" w:eastAsia="Times New Roman" w:hAnsi="Trebuchet MS"/>
        </w:rPr>
        <w:t>Door aanmelding stemt u uitdrukkelijk in met deze spelregel. Indien binnen de genoemde termijn van 7 dagen een civiel kort geding is aangespannen, zal de Aanbestedende dienst de geselecteerde Gegadigden nader berichten over het door haar te volgen beleid ter zake. De geselecteerde Gegadigden kunnen geen rechten ontlenen aan de afgegeven selectiebeslissing.</w:t>
      </w:r>
    </w:p>
    <w:p w14:paraId="49B255C6" w14:textId="6CBE955E" w:rsidR="006030A1" w:rsidRDefault="006030A1">
      <w:pPr>
        <w:ind w:left="709"/>
        <w:rPr>
          <w:rFonts w:ascii="Trebuchet MS" w:hAnsi="Trebuchet MS"/>
        </w:rPr>
      </w:pPr>
    </w:p>
    <w:p w14:paraId="667521FF" w14:textId="36A60E60" w:rsidR="00B305E2" w:rsidRDefault="00B305E2">
      <w:pPr>
        <w:ind w:left="709"/>
        <w:rPr>
          <w:rFonts w:ascii="Trebuchet MS" w:hAnsi="Trebuchet MS"/>
        </w:rPr>
      </w:pPr>
    </w:p>
    <w:p w14:paraId="1B825171" w14:textId="391B7DBA" w:rsidR="00B305E2" w:rsidRDefault="00B305E2">
      <w:pPr>
        <w:ind w:left="709"/>
        <w:rPr>
          <w:rFonts w:ascii="Trebuchet MS" w:hAnsi="Trebuchet MS"/>
        </w:rPr>
      </w:pPr>
    </w:p>
    <w:p w14:paraId="6EB329D3" w14:textId="77777777" w:rsidR="00B305E2" w:rsidRDefault="00B305E2">
      <w:pPr>
        <w:ind w:left="709"/>
        <w:rPr>
          <w:rFonts w:ascii="Trebuchet MS" w:hAnsi="Trebuchet MS"/>
        </w:rPr>
      </w:pPr>
    </w:p>
    <w:p w14:paraId="59917142" w14:textId="77777777" w:rsidR="006030A1" w:rsidRDefault="00200665" w:rsidP="001C2C96">
      <w:pPr>
        <w:pStyle w:val="Lijstalinea"/>
        <w:numPr>
          <w:ilvl w:val="2"/>
          <w:numId w:val="35"/>
        </w:numPr>
        <w:outlineLvl w:val="2"/>
        <w:rPr>
          <w:rFonts w:ascii="Trebuchet MS" w:hAnsi="Trebuchet MS"/>
          <w:b/>
          <w:sz w:val="22"/>
          <w:szCs w:val="22"/>
        </w:rPr>
      </w:pPr>
      <w:bookmarkStart w:id="49" w:name="_Toc22718422"/>
      <w:r>
        <w:rPr>
          <w:rFonts w:ascii="Trebuchet MS" w:hAnsi="Trebuchet MS"/>
          <w:b/>
          <w:sz w:val="22"/>
          <w:szCs w:val="22"/>
        </w:rPr>
        <w:t>Uitnodiging tot inschrijving</w:t>
      </w:r>
      <w:bookmarkEnd w:id="49"/>
    </w:p>
    <w:p w14:paraId="3BB2D322" w14:textId="77777777" w:rsidR="006030A1" w:rsidRDefault="006030A1">
      <w:pPr>
        <w:rPr>
          <w:rFonts w:ascii="Trebuchet MS" w:hAnsi="Trebuchet MS"/>
        </w:rPr>
      </w:pPr>
    </w:p>
    <w:p w14:paraId="13784031" w14:textId="75468B04" w:rsidR="006030A1" w:rsidRDefault="00200665" w:rsidP="00014F65">
      <w:pPr>
        <w:ind w:left="708" w:firstLine="1"/>
        <w:rPr>
          <w:rFonts w:ascii="Trebuchet MS" w:eastAsia="Times New Roman" w:hAnsi="Trebuchet MS"/>
        </w:rPr>
      </w:pPr>
      <w:r>
        <w:rPr>
          <w:rFonts w:ascii="Trebuchet MS" w:eastAsia="Times New Roman" w:hAnsi="Trebuchet MS"/>
        </w:rPr>
        <w:t xml:space="preserve">Aanbestedende dienst nodigt de geselecteerde Gegadigden gelijktijdig schriftelijk uit tot inschrijven. De geselecteerde Gegadigden kunnen op basis van de reeds bij Aanbestedingsleidraad gevoegde documenten de inschrijfprocedure vervolgen. </w:t>
      </w:r>
    </w:p>
    <w:p w14:paraId="7BED61B0" w14:textId="77777777" w:rsidR="006030A1" w:rsidRDefault="006030A1">
      <w:pPr>
        <w:tabs>
          <w:tab w:val="left" w:pos="709"/>
        </w:tabs>
        <w:ind w:left="709"/>
        <w:rPr>
          <w:rFonts w:ascii="Trebuchet MS" w:eastAsia="Times New Roman" w:hAnsi="Trebuchet MS"/>
        </w:rPr>
      </w:pPr>
    </w:p>
    <w:p w14:paraId="5EDDAEDD" w14:textId="33B4543D" w:rsidR="005976D8" w:rsidRPr="00057700" w:rsidRDefault="005976D8" w:rsidP="001C2C96">
      <w:pPr>
        <w:pStyle w:val="Lijstalinea"/>
        <w:numPr>
          <w:ilvl w:val="1"/>
          <w:numId w:val="35"/>
        </w:numPr>
        <w:outlineLvl w:val="1"/>
        <w:rPr>
          <w:rFonts w:ascii="Trebuchet MS" w:hAnsi="Trebuchet MS"/>
          <w:b/>
          <w:sz w:val="22"/>
          <w:szCs w:val="22"/>
        </w:rPr>
      </w:pPr>
      <w:bookmarkStart w:id="50" w:name="_Toc22718423"/>
      <w:r w:rsidRPr="00057700">
        <w:rPr>
          <w:rFonts w:ascii="Trebuchet MS" w:hAnsi="Trebuchet MS"/>
          <w:b/>
          <w:sz w:val="22"/>
          <w:szCs w:val="22"/>
        </w:rPr>
        <w:lastRenderedPageBreak/>
        <w:t>BIBOB</w:t>
      </w:r>
      <w:bookmarkEnd w:id="50"/>
    </w:p>
    <w:p w14:paraId="798A3E61" w14:textId="77777777" w:rsidR="005976D8" w:rsidRPr="00057700" w:rsidRDefault="005976D8" w:rsidP="005976D8">
      <w:pPr>
        <w:ind w:left="709"/>
        <w:rPr>
          <w:rFonts w:ascii="Trebuchet MS" w:hAnsi="Trebuchet MS"/>
        </w:rPr>
      </w:pPr>
    </w:p>
    <w:p w14:paraId="79FBFE18" w14:textId="58CA277B" w:rsidR="005976D8" w:rsidRPr="00057700" w:rsidRDefault="005976D8" w:rsidP="005976D8">
      <w:pPr>
        <w:ind w:left="709"/>
        <w:rPr>
          <w:rFonts w:ascii="Trebuchet MS" w:hAnsi="Trebuchet MS"/>
        </w:rPr>
      </w:pPr>
      <w:r w:rsidRPr="00057700">
        <w:rPr>
          <w:rFonts w:ascii="Trebuchet MS" w:hAnsi="Trebuchet MS"/>
        </w:rPr>
        <w:t xml:space="preserve">Aanbestedende dienst onderzoekt - mede op basis van de door </w:t>
      </w:r>
      <w:r w:rsidR="002F7136">
        <w:rPr>
          <w:rFonts w:ascii="Trebuchet MS" w:hAnsi="Trebuchet MS"/>
        </w:rPr>
        <w:t>Gegadigde</w:t>
      </w:r>
      <w:r w:rsidR="002F7136" w:rsidRPr="00057700">
        <w:rPr>
          <w:rFonts w:ascii="Trebuchet MS" w:hAnsi="Trebuchet MS"/>
        </w:rPr>
        <w:t>n</w:t>
      </w:r>
      <w:r w:rsidRPr="00057700">
        <w:rPr>
          <w:rFonts w:ascii="Trebuchet MS" w:hAnsi="Trebuchet MS"/>
        </w:rPr>
        <w:t xml:space="preserve"> aangeleverde gegevens – of er indicaties zijn dat op een </w:t>
      </w:r>
      <w:r w:rsidR="00443B2D">
        <w:rPr>
          <w:rFonts w:ascii="Trebuchet MS" w:hAnsi="Trebuchet MS"/>
        </w:rPr>
        <w:t>Gegadigde</w:t>
      </w:r>
      <w:r w:rsidRPr="00057700">
        <w:rPr>
          <w:rFonts w:ascii="Trebuchet MS" w:hAnsi="Trebuchet MS"/>
        </w:rPr>
        <w:t xml:space="preserve"> één of meer van de in artikel 2.86 Aanbestedingswet 2012 (artikel 3.13.1 t/m 3.13.5 ARW 2016) bedoelde uitsluitingsgronden, dan wel één of meer van de op deze aanbesteding van toepassing verklaarde uitsluitingsgronden als bedoeld in artikel 2.87 Aanbestedingswet 2012 (artikel 3.13.7 ARW 2016) van toepassing zijn. </w:t>
      </w:r>
    </w:p>
    <w:p w14:paraId="534FCFC9" w14:textId="77777777" w:rsidR="005976D8" w:rsidRPr="00057700" w:rsidRDefault="005976D8" w:rsidP="005976D8">
      <w:pPr>
        <w:ind w:left="709"/>
        <w:rPr>
          <w:rFonts w:ascii="Trebuchet MS" w:hAnsi="Trebuchet MS"/>
        </w:rPr>
      </w:pPr>
    </w:p>
    <w:p w14:paraId="37E32F9B" w14:textId="405FB3D4" w:rsidR="005976D8" w:rsidRPr="00057700" w:rsidRDefault="005976D8" w:rsidP="005976D8">
      <w:pPr>
        <w:ind w:left="709"/>
        <w:rPr>
          <w:rFonts w:ascii="Trebuchet MS" w:hAnsi="Trebuchet MS"/>
        </w:rPr>
      </w:pPr>
      <w:r w:rsidRPr="00057700">
        <w:rPr>
          <w:rFonts w:ascii="Trebuchet MS" w:hAnsi="Trebuchet MS"/>
        </w:rPr>
        <w:t xml:space="preserve">Als dergelijke indicaties aanwezig zijn, dan kan door de Aanbestedende dienst advies worden gevraagd aan het Bureau BIBOB (zie artikel 9 van de Wet Bevordering integriteitsbeoordelingen door het openbaar bestuur (Wet </w:t>
      </w:r>
      <w:proofErr w:type="spellStart"/>
      <w:r w:rsidRPr="00057700">
        <w:rPr>
          <w:rFonts w:ascii="Trebuchet MS" w:hAnsi="Trebuchet MS"/>
        </w:rPr>
        <w:t>Bibob</w:t>
      </w:r>
      <w:proofErr w:type="spellEnd"/>
      <w:r w:rsidRPr="00057700">
        <w:rPr>
          <w:rFonts w:ascii="Trebuchet MS" w:hAnsi="Trebuchet MS"/>
        </w:rPr>
        <w:t xml:space="preserve">)). De </w:t>
      </w:r>
      <w:r w:rsidR="00443B2D">
        <w:rPr>
          <w:rFonts w:ascii="Trebuchet MS" w:hAnsi="Trebuchet MS"/>
        </w:rPr>
        <w:t>Gegadigde</w:t>
      </w:r>
      <w:r w:rsidRPr="00057700">
        <w:rPr>
          <w:rFonts w:ascii="Trebuchet MS" w:hAnsi="Trebuchet MS"/>
        </w:rPr>
        <w:t xml:space="preserve"> over wie advies is gevraagd, wordt door de Aanbestedende dienst over de inhoud van dat advies geïnformeerd als het advies ertoe kan leiden dat </w:t>
      </w:r>
      <w:r w:rsidR="00443B2D">
        <w:rPr>
          <w:rFonts w:ascii="Trebuchet MS" w:hAnsi="Trebuchet MS"/>
        </w:rPr>
        <w:t>Gegadigde</w:t>
      </w:r>
      <w:r w:rsidRPr="00057700">
        <w:rPr>
          <w:rFonts w:ascii="Trebuchet MS" w:hAnsi="Trebuchet MS"/>
        </w:rPr>
        <w:t xml:space="preserve"> wordt uitgesloten van (verdere) deelname aan de aanbesteding, de overheidsopdracht niet aan de </w:t>
      </w:r>
      <w:r w:rsidR="00443B2D">
        <w:rPr>
          <w:rFonts w:ascii="Trebuchet MS" w:hAnsi="Trebuchet MS"/>
        </w:rPr>
        <w:t>Gegadigde</w:t>
      </w:r>
      <w:r w:rsidRPr="00057700">
        <w:rPr>
          <w:rFonts w:ascii="Trebuchet MS" w:hAnsi="Trebuchet MS"/>
        </w:rPr>
        <w:t xml:space="preserve"> gegund wordt, de overeenkomst met de </w:t>
      </w:r>
      <w:r w:rsidR="00443B2D">
        <w:rPr>
          <w:rFonts w:ascii="Trebuchet MS" w:hAnsi="Trebuchet MS"/>
        </w:rPr>
        <w:t>Gegadigde</w:t>
      </w:r>
      <w:r w:rsidRPr="00057700">
        <w:rPr>
          <w:rFonts w:ascii="Trebuchet MS" w:hAnsi="Trebuchet MS"/>
        </w:rPr>
        <w:t xml:space="preserve"> wordt ontbonden of de toestemming aan het inzetten van een onderaannemer wordt geweigerd.</w:t>
      </w:r>
    </w:p>
    <w:p w14:paraId="21A62221" w14:textId="77777777" w:rsidR="005976D8" w:rsidRPr="00057700" w:rsidRDefault="005976D8" w:rsidP="005976D8">
      <w:pPr>
        <w:ind w:left="709"/>
        <w:rPr>
          <w:rFonts w:ascii="Trebuchet MS" w:hAnsi="Trebuchet MS"/>
        </w:rPr>
      </w:pPr>
    </w:p>
    <w:p w14:paraId="7C5AB1E7" w14:textId="77777777" w:rsidR="005976D8" w:rsidRPr="00057700" w:rsidRDefault="005976D8" w:rsidP="005976D8">
      <w:pPr>
        <w:ind w:left="709"/>
        <w:rPr>
          <w:rFonts w:ascii="Trebuchet MS" w:hAnsi="Trebuchet MS"/>
        </w:rPr>
      </w:pPr>
      <w:r w:rsidRPr="00057700">
        <w:rPr>
          <w:rFonts w:ascii="Trebuchet MS" w:hAnsi="Trebuchet MS"/>
        </w:rPr>
        <w:t xml:space="preserve">Om te voorkomen dat de overheid door deze aanbesteding onbedoeld criminele activiteiten faciliteert, wil de provincie gebruik kunnen maken van de Wet </w:t>
      </w:r>
      <w:proofErr w:type="spellStart"/>
      <w:r w:rsidRPr="00057700">
        <w:rPr>
          <w:rFonts w:ascii="Trebuchet MS" w:hAnsi="Trebuchet MS"/>
        </w:rPr>
        <w:t>Bibob</w:t>
      </w:r>
      <w:proofErr w:type="spellEnd"/>
      <w:r w:rsidRPr="00057700">
        <w:rPr>
          <w:rFonts w:ascii="Trebuchet MS" w:hAnsi="Trebuchet MS"/>
        </w:rPr>
        <w:t xml:space="preserve"> en de daarin geboden mogelijkheid van advies door het Bureau </w:t>
      </w:r>
      <w:proofErr w:type="spellStart"/>
      <w:r w:rsidRPr="00057700">
        <w:rPr>
          <w:rFonts w:ascii="Trebuchet MS" w:hAnsi="Trebuchet MS"/>
        </w:rPr>
        <w:t>Bibob</w:t>
      </w:r>
      <w:proofErr w:type="spellEnd"/>
      <w:r w:rsidRPr="00057700">
        <w:rPr>
          <w:rFonts w:ascii="Trebuchet MS" w:hAnsi="Trebuchet MS"/>
        </w:rPr>
        <w:t>.</w:t>
      </w:r>
    </w:p>
    <w:p w14:paraId="3E67F0BE" w14:textId="77777777" w:rsidR="005976D8" w:rsidRPr="00057700" w:rsidRDefault="005976D8" w:rsidP="005976D8">
      <w:pPr>
        <w:ind w:left="709"/>
        <w:rPr>
          <w:rFonts w:ascii="Trebuchet MS" w:hAnsi="Trebuchet MS"/>
        </w:rPr>
      </w:pPr>
      <w:r w:rsidRPr="00057700">
        <w:rPr>
          <w:rFonts w:ascii="Trebuchet MS" w:hAnsi="Trebuchet MS"/>
        </w:rPr>
        <w:t xml:space="preserve">De provincie heeft op grond van de Wet en het Besluit </w:t>
      </w:r>
      <w:proofErr w:type="spellStart"/>
      <w:r w:rsidRPr="00057700">
        <w:rPr>
          <w:rFonts w:ascii="Trebuchet MS" w:hAnsi="Trebuchet MS"/>
        </w:rPr>
        <w:t>Bibob</w:t>
      </w:r>
      <w:proofErr w:type="spellEnd"/>
      <w:r w:rsidRPr="00057700">
        <w:rPr>
          <w:rFonts w:ascii="Trebuchet MS" w:hAnsi="Trebuchet MS"/>
        </w:rPr>
        <w:t xml:space="preserve"> bij een aanbesteding binnen de sectoren ICT, bouw en milieu de mogelijkheid om het Bureau </w:t>
      </w:r>
      <w:proofErr w:type="spellStart"/>
      <w:r w:rsidRPr="00057700">
        <w:rPr>
          <w:rFonts w:ascii="Trebuchet MS" w:hAnsi="Trebuchet MS"/>
        </w:rPr>
        <w:t>Bibob</w:t>
      </w:r>
      <w:proofErr w:type="spellEnd"/>
      <w:r w:rsidRPr="00057700">
        <w:rPr>
          <w:rFonts w:ascii="Trebuchet MS" w:hAnsi="Trebuchet MS"/>
        </w:rPr>
        <w:t xml:space="preserve"> (onderdeel van het ministerie van Veiligheid en Justitie) te verzoeken advies te geven:</w:t>
      </w:r>
      <w:r w:rsidRPr="00057700">
        <w:rPr>
          <w:rFonts w:ascii="Trebuchet MS" w:hAnsi="Trebuchet MS"/>
        </w:rPr>
        <w:br/>
      </w:r>
    </w:p>
    <w:p w14:paraId="348B8350" w14:textId="77777777" w:rsidR="005976D8" w:rsidRPr="00057700" w:rsidRDefault="005976D8" w:rsidP="005976D8">
      <w:pPr>
        <w:pStyle w:val="Lijstalinea"/>
        <w:numPr>
          <w:ilvl w:val="0"/>
          <w:numId w:val="6"/>
        </w:numPr>
        <w:tabs>
          <w:tab w:val="left" w:pos="709"/>
          <w:tab w:val="left" w:pos="3240"/>
        </w:tabs>
        <w:rPr>
          <w:rFonts w:ascii="Trebuchet MS" w:hAnsi="Trebuchet MS"/>
        </w:rPr>
      </w:pPr>
      <w:r w:rsidRPr="00057700">
        <w:rPr>
          <w:rFonts w:ascii="Trebuchet MS" w:hAnsi="Trebuchet MS"/>
        </w:rPr>
        <w:t>voordat een beslissing door de provincie wordt genomen inzake de gunning van de overheidsopdracht;</w:t>
      </w:r>
    </w:p>
    <w:p w14:paraId="6739692E" w14:textId="77777777" w:rsidR="005976D8" w:rsidRPr="00057700" w:rsidRDefault="005976D8" w:rsidP="005976D8">
      <w:pPr>
        <w:pStyle w:val="Lijstalinea"/>
        <w:numPr>
          <w:ilvl w:val="0"/>
          <w:numId w:val="6"/>
        </w:numPr>
        <w:tabs>
          <w:tab w:val="left" w:pos="709"/>
          <w:tab w:val="left" w:pos="3240"/>
        </w:tabs>
        <w:rPr>
          <w:rFonts w:ascii="Trebuchet MS" w:hAnsi="Trebuchet MS"/>
        </w:rPr>
      </w:pPr>
      <w:r w:rsidRPr="00057700">
        <w:rPr>
          <w:rFonts w:ascii="Trebuchet MS" w:hAnsi="Trebuchet MS"/>
        </w:rPr>
        <w:t>voordat de provincie een beroep doet op de ontbindende voorwaarde in de overeenkomst;</w:t>
      </w:r>
    </w:p>
    <w:p w14:paraId="2084F0BD" w14:textId="77777777" w:rsidR="005976D8" w:rsidRPr="00057700" w:rsidRDefault="005976D8" w:rsidP="005976D8">
      <w:pPr>
        <w:pStyle w:val="Lijstalinea"/>
        <w:numPr>
          <w:ilvl w:val="0"/>
          <w:numId w:val="6"/>
        </w:numPr>
        <w:tabs>
          <w:tab w:val="left" w:pos="709"/>
          <w:tab w:val="left" w:pos="3240"/>
        </w:tabs>
        <w:rPr>
          <w:rFonts w:ascii="Trebuchet MS" w:hAnsi="Trebuchet MS"/>
        </w:rPr>
      </w:pPr>
      <w:r w:rsidRPr="00057700">
        <w:rPr>
          <w:rFonts w:ascii="Trebuchet MS" w:hAnsi="Trebuchet MS"/>
        </w:rPr>
        <w:t>ten aanzien van een onderaannemer met het oog op diens acceptatie als zodanig.</w:t>
      </w:r>
    </w:p>
    <w:p w14:paraId="27145323" w14:textId="01879B8D" w:rsidR="005976D8" w:rsidRPr="00057700" w:rsidRDefault="005976D8" w:rsidP="005976D8">
      <w:pPr>
        <w:ind w:left="709"/>
        <w:rPr>
          <w:rFonts w:ascii="Trebuchet MS" w:hAnsi="Trebuchet MS"/>
        </w:rPr>
      </w:pPr>
      <w:r w:rsidRPr="00057700">
        <w:rPr>
          <w:rFonts w:ascii="Trebuchet MS" w:hAnsi="Trebuchet MS"/>
        </w:rPr>
        <w:br/>
        <w:t xml:space="preserve">Het advies dat het Bureau </w:t>
      </w:r>
      <w:proofErr w:type="spellStart"/>
      <w:r w:rsidRPr="00057700">
        <w:rPr>
          <w:rFonts w:ascii="Trebuchet MS" w:hAnsi="Trebuchet MS"/>
        </w:rPr>
        <w:t>Bibob</w:t>
      </w:r>
      <w:proofErr w:type="spellEnd"/>
      <w:r w:rsidRPr="00057700">
        <w:rPr>
          <w:rFonts w:ascii="Trebuchet MS" w:hAnsi="Trebuchet MS"/>
        </w:rPr>
        <w:t xml:space="preserve"> op basis van zijn onderzoek zal uitbrengen, geeft de provincie ondersteuning bij haar eigen inhoudelijke afweging om een overheidsopdracht al dan niet aan een </w:t>
      </w:r>
      <w:r w:rsidR="00443B2D">
        <w:rPr>
          <w:rFonts w:ascii="Trebuchet MS" w:hAnsi="Trebuchet MS"/>
        </w:rPr>
        <w:t>Gegadigde</w:t>
      </w:r>
      <w:r w:rsidRPr="00057700">
        <w:rPr>
          <w:rFonts w:ascii="Trebuchet MS" w:hAnsi="Trebuchet MS"/>
        </w:rPr>
        <w:t xml:space="preserve"> te gunnen, dan wel een overeenkomst inzake een overheidsopdracht al dan niet te ontbinden, dan wel al dan niet toestemming te verlenen voor inschakeling van een bepaalde onderaannemer. Het advies van het Bureau </w:t>
      </w:r>
      <w:proofErr w:type="spellStart"/>
      <w:r w:rsidRPr="00057700">
        <w:rPr>
          <w:rFonts w:ascii="Trebuchet MS" w:hAnsi="Trebuchet MS"/>
        </w:rPr>
        <w:t>Bibob</w:t>
      </w:r>
      <w:proofErr w:type="spellEnd"/>
      <w:r w:rsidRPr="00057700">
        <w:rPr>
          <w:rFonts w:ascii="Trebuchet MS" w:hAnsi="Trebuchet MS"/>
        </w:rPr>
        <w:t xml:space="preserve"> kan dus aanleiding zijn voor de provincie om een </w:t>
      </w:r>
      <w:r w:rsidR="00443B2D">
        <w:rPr>
          <w:rFonts w:ascii="Trebuchet MS" w:hAnsi="Trebuchet MS"/>
        </w:rPr>
        <w:t>Gegadigde</w:t>
      </w:r>
      <w:r w:rsidRPr="00057700">
        <w:rPr>
          <w:rFonts w:ascii="Trebuchet MS" w:hAnsi="Trebuchet MS"/>
        </w:rPr>
        <w:t xml:space="preserve"> uit te sluiten van (verdere) deelname aan de aanbesteding.</w:t>
      </w:r>
    </w:p>
    <w:p w14:paraId="7C1A05F8" w14:textId="09FDB4AF" w:rsidR="00CF353B" w:rsidRDefault="005976D8" w:rsidP="00014F65">
      <w:pPr>
        <w:ind w:left="709"/>
        <w:rPr>
          <w:rFonts w:ascii="Trebuchet MS" w:hAnsi="Trebuchet MS"/>
          <w:b/>
          <w:bCs/>
        </w:rPr>
      </w:pPr>
      <w:r w:rsidRPr="00057700">
        <w:rPr>
          <w:rFonts w:ascii="Trebuchet MS" w:hAnsi="Trebuchet MS"/>
        </w:rPr>
        <w:t xml:space="preserve">Daarnaast kan het advies van het Bureau </w:t>
      </w:r>
      <w:proofErr w:type="spellStart"/>
      <w:r w:rsidRPr="00057700">
        <w:rPr>
          <w:rFonts w:ascii="Trebuchet MS" w:hAnsi="Trebuchet MS"/>
        </w:rPr>
        <w:t>Bibob</w:t>
      </w:r>
      <w:proofErr w:type="spellEnd"/>
      <w:r w:rsidRPr="00057700">
        <w:rPr>
          <w:rFonts w:ascii="Trebuchet MS" w:hAnsi="Trebuchet MS"/>
        </w:rPr>
        <w:t xml:space="preserve"> aanleiding zijn voor de provincie om voorwaarden voor te schrijven voor de gunning en/of tijdens de uitvoering van de overheidsopdracht. Indien blijkt dat de </w:t>
      </w:r>
      <w:r w:rsidR="00443B2D">
        <w:rPr>
          <w:rFonts w:ascii="Trebuchet MS" w:hAnsi="Trebuchet MS"/>
        </w:rPr>
        <w:t>Gegadigde</w:t>
      </w:r>
      <w:r w:rsidRPr="00057700">
        <w:rPr>
          <w:rFonts w:ascii="Trebuchet MS" w:hAnsi="Trebuchet MS"/>
        </w:rPr>
        <w:t xml:space="preserve"> zich niet houdt aan de voorwaarden, zal de provincie in voorkomend geval (alsnog) een beroep kunnen doen op de ontbindende voorwaarde in de overeenkomst, dan wel aanvullende voorwaarden stellen. Alle daaruit voortvloeiende kosten komen ten laste van de </w:t>
      </w:r>
      <w:r w:rsidR="00443B2D">
        <w:rPr>
          <w:rFonts w:ascii="Trebuchet MS" w:hAnsi="Trebuchet MS"/>
        </w:rPr>
        <w:t>Gegadigde</w:t>
      </w:r>
      <w:r w:rsidRPr="00057700">
        <w:rPr>
          <w:rFonts w:ascii="Trebuchet MS" w:hAnsi="Trebuchet MS"/>
        </w:rPr>
        <w:t>.</w:t>
      </w:r>
      <w:r w:rsidR="00CF353B">
        <w:rPr>
          <w:rFonts w:ascii="Trebuchet MS" w:hAnsi="Trebuchet MS"/>
          <w:b/>
          <w:bCs/>
        </w:rPr>
        <w:br w:type="page"/>
      </w:r>
    </w:p>
    <w:p w14:paraId="17D7CF39" w14:textId="2FEC54CE" w:rsidR="00943B70" w:rsidRDefault="00943B70" w:rsidP="00943B70">
      <w:pPr>
        <w:ind w:left="708"/>
        <w:rPr>
          <w:rFonts w:ascii="Trebuchet MS" w:eastAsia="Calibri" w:hAnsi="Trebuchet MS" w:cs="Arial"/>
        </w:rPr>
      </w:pPr>
    </w:p>
    <w:p w14:paraId="174D4139" w14:textId="1D5A2046" w:rsidR="000A486A" w:rsidRDefault="000A486A" w:rsidP="001C2C96">
      <w:pPr>
        <w:pStyle w:val="Lijstalinea"/>
        <w:numPr>
          <w:ilvl w:val="0"/>
          <w:numId w:val="35"/>
        </w:numPr>
        <w:outlineLvl w:val="0"/>
        <w:rPr>
          <w:rFonts w:ascii="Trebuchet MS" w:hAnsi="Trebuchet MS"/>
          <w:b/>
          <w:sz w:val="22"/>
        </w:rPr>
      </w:pPr>
      <w:bookmarkStart w:id="51" w:name="_Toc20147986"/>
      <w:bookmarkStart w:id="52" w:name="_Toc20149573"/>
      <w:bookmarkStart w:id="53" w:name="_Toc20147987"/>
      <w:bookmarkStart w:id="54" w:name="_Toc20149574"/>
      <w:bookmarkStart w:id="55" w:name="_Toc22718424"/>
      <w:bookmarkEnd w:id="51"/>
      <w:bookmarkEnd w:id="52"/>
      <w:bookmarkEnd w:id="53"/>
      <w:bookmarkEnd w:id="54"/>
      <w:r>
        <w:rPr>
          <w:rFonts w:ascii="Trebuchet MS" w:hAnsi="Trebuchet MS"/>
          <w:b/>
          <w:sz w:val="22"/>
        </w:rPr>
        <w:t>INSCHRIJVING</w:t>
      </w:r>
      <w:bookmarkEnd w:id="55"/>
      <w:r>
        <w:rPr>
          <w:rFonts w:ascii="Trebuchet MS" w:hAnsi="Trebuchet MS"/>
          <w:b/>
          <w:sz w:val="22"/>
        </w:rPr>
        <w:t xml:space="preserve"> </w:t>
      </w:r>
      <w:r w:rsidR="00147880">
        <w:rPr>
          <w:rFonts w:ascii="Trebuchet MS" w:hAnsi="Trebuchet MS"/>
          <w:b/>
          <w:sz w:val="22"/>
        </w:rPr>
        <w:br/>
      </w:r>
    </w:p>
    <w:p w14:paraId="4824DCEE" w14:textId="77777777" w:rsidR="00CF353B" w:rsidRPr="00160F19" w:rsidRDefault="00CF353B" w:rsidP="001C2C96">
      <w:pPr>
        <w:pStyle w:val="Lijstalinea"/>
        <w:numPr>
          <w:ilvl w:val="1"/>
          <w:numId w:val="35"/>
        </w:numPr>
        <w:ind w:left="1070"/>
        <w:outlineLvl w:val="1"/>
        <w:rPr>
          <w:rFonts w:ascii="Trebuchet MS" w:hAnsi="Trebuchet MS"/>
          <w:b/>
          <w:bCs/>
        </w:rPr>
      </w:pPr>
      <w:bookmarkStart w:id="56" w:name="_Toc22718425"/>
      <w:r w:rsidRPr="00160F19">
        <w:rPr>
          <w:rFonts w:ascii="Trebuchet MS" w:hAnsi="Trebuchet MS"/>
          <w:b/>
          <w:bCs/>
        </w:rPr>
        <w:t>Procedurestappen</w:t>
      </w:r>
      <w:bookmarkEnd w:id="56"/>
      <w:r w:rsidRPr="00160F19">
        <w:rPr>
          <w:rFonts w:ascii="Trebuchet MS" w:hAnsi="Trebuchet MS"/>
          <w:b/>
          <w:bCs/>
        </w:rPr>
        <w:t xml:space="preserve"> </w:t>
      </w:r>
    </w:p>
    <w:p w14:paraId="493C67D6" w14:textId="77777777" w:rsidR="00CF353B" w:rsidRDefault="00CF353B" w:rsidP="00CF353B">
      <w:pPr>
        <w:ind w:left="720"/>
        <w:rPr>
          <w:rFonts w:ascii="Trebuchet MS" w:hAnsi="Trebuchet MS"/>
        </w:rPr>
      </w:pPr>
    </w:p>
    <w:p w14:paraId="2D685143" w14:textId="23A577A5" w:rsidR="00CF353B" w:rsidRDefault="00147880" w:rsidP="00CF353B">
      <w:pPr>
        <w:ind w:left="720"/>
        <w:rPr>
          <w:rFonts w:ascii="Trebuchet MS" w:hAnsi="Trebuchet MS"/>
        </w:rPr>
      </w:pPr>
      <w:r>
        <w:rPr>
          <w:rFonts w:ascii="Trebuchet MS" w:hAnsi="Trebuchet MS"/>
        </w:rPr>
        <w:t xml:space="preserve">De Inschrijffase bestaat uit de </w:t>
      </w:r>
      <w:r w:rsidR="00CF353B">
        <w:rPr>
          <w:rFonts w:ascii="Trebuchet MS" w:hAnsi="Trebuchet MS"/>
        </w:rPr>
        <w:t>volgende procedurestappen:</w:t>
      </w:r>
    </w:p>
    <w:p w14:paraId="16024CFC" w14:textId="77777777" w:rsidR="00CF353B" w:rsidRDefault="00CF353B" w:rsidP="00CF353B">
      <w:pPr>
        <w:ind w:left="720"/>
        <w:rPr>
          <w:rFonts w:ascii="Trebuchet MS" w:hAnsi="Trebuchet MS"/>
        </w:rPr>
      </w:pPr>
    </w:p>
    <w:p w14:paraId="3D265685" w14:textId="314A1AB5" w:rsidR="00147880" w:rsidRPr="00014F65" w:rsidRDefault="00CF353B" w:rsidP="00014F65">
      <w:pPr>
        <w:ind w:firstLine="708"/>
        <w:rPr>
          <w:rFonts w:ascii="Trebuchet MS" w:hAnsi="Trebuchet MS"/>
        </w:rPr>
      </w:pPr>
      <w:r w:rsidRPr="00014F65">
        <w:rPr>
          <w:rFonts w:ascii="Trebuchet MS" w:hAnsi="Trebuchet MS"/>
        </w:rPr>
        <w:t xml:space="preserve">Inlichtingen (paragraaf </w:t>
      </w:r>
      <w:r w:rsidR="002F7136">
        <w:rPr>
          <w:rFonts w:ascii="Trebuchet MS" w:hAnsi="Trebuchet MS"/>
        </w:rPr>
        <w:t>5.1.1</w:t>
      </w:r>
      <w:r w:rsidRPr="00014F65">
        <w:rPr>
          <w:rFonts w:ascii="Trebuchet MS" w:hAnsi="Trebuchet MS"/>
        </w:rPr>
        <w:t>)</w:t>
      </w:r>
    </w:p>
    <w:p w14:paraId="2B80161E" w14:textId="1453D22D" w:rsidR="00CF353B" w:rsidRDefault="00CF353B" w:rsidP="00147880">
      <w:pPr>
        <w:ind w:firstLine="708"/>
        <w:rPr>
          <w:rFonts w:ascii="Trebuchet MS" w:hAnsi="Trebuchet MS"/>
        </w:rPr>
      </w:pPr>
      <w:r w:rsidRPr="00014F65">
        <w:rPr>
          <w:rFonts w:ascii="Trebuchet MS" w:hAnsi="Trebuchet MS"/>
        </w:rPr>
        <w:t xml:space="preserve">Inschrijving (paragraaf </w:t>
      </w:r>
      <w:r w:rsidR="002F7136">
        <w:rPr>
          <w:rFonts w:ascii="Trebuchet MS" w:hAnsi="Trebuchet MS"/>
        </w:rPr>
        <w:t>5.1.2</w:t>
      </w:r>
      <w:r w:rsidRPr="00014F65">
        <w:rPr>
          <w:rFonts w:ascii="Trebuchet MS" w:hAnsi="Trebuchet MS"/>
        </w:rPr>
        <w:t>)</w:t>
      </w:r>
    </w:p>
    <w:p w14:paraId="59043673" w14:textId="629DE575" w:rsidR="00147880" w:rsidRPr="002F7136" w:rsidRDefault="00147880" w:rsidP="00014F65">
      <w:pPr>
        <w:ind w:firstLine="708"/>
      </w:pPr>
      <w:r>
        <w:rPr>
          <w:rFonts w:ascii="Trebuchet MS" w:hAnsi="Trebuchet MS"/>
        </w:rPr>
        <w:t xml:space="preserve">Beoordeling inschrijving </w:t>
      </w:r>
      <w:r w:rsidR="002F7136">
        <w:rPr>
          <w:rFonts w:ascii="Trebuchet MS" w:hAnsi="Trebuchet MS"/>
        </w:rPr>
        <w:t>5.1.7</w:t>
      </w:r>
      <w:r>
        <w:rPr>
          <w:rFonts w:ascii="Trebuchet MS" w:hAnsi="Trebuchet MS"/>
        </w:rPr>
        <w:t>)</w:t>
      </w:r>
    </w:p>
    <w:p w14:paraId="2075DA76" w14:textId="77777777" w:rsidR="00CF353B" w:rsidRDefault="00CF353B" w:rsidP="00CF353B">
      <w:pPr>
        <w:pStyle w:val="Lijstalinea"/>
        <w:ind w:left="1080"/>
        <w:rPr>
          <w:rFonts w:ascii="Trebuchet MS" w:hAnsi="Trebuchet MS"/>
        </w:rPr>
      </w:pPr>
    </w:p>
    <w:p w14:paraId="644AABB8" w14:textId="77777777" w:rsidR="00CF353B" w:rsidRDefault="00CF353B" w:rsidP="001C2C96">
      <w:pPr>
        <w:pStyle w:val="Lijstalinea"/>
        <w:numPr>
          <w:ilvl w:val="2"/>
          <w:numId w:val="35"/>
        </w:numPr>
        <w:outlineLvl w:val="2"/>
        <w:rPr>
          <w:rFonts w:ascii="Trebuchet MS" w:hAnsi="Trebuchet MS"/>
          <w:sz w:val="22"/>
        </w:rPr>
      </w:pPr>
      <w:bookmarkStart w:id="57" w:name="_Toc22718426"/>
      <w:r>
        <w:rPr>
          <w:rFonts w:ascii="Trebuchet MS" w:hAnsi="Trebuchet MS"/>
          <w:b/>
          <w:sz w:val="22"/>
          <w:szCs w:val="22"/>
        </w:rPr>
        <w:t>Inlichtingen</w:t>
      </w:r>
      <w:bookmarkEnd w:id="57"/>
    </w:p>
    <w:p w14:paraId="1FAA9D4B" w14:textId="77777777" w:rsidR="00CF353B" w:rsidRDefault="00CF353B" w:rsidP="00CF353B">
      <w:pPr>
        <w:ind w:left="709"/>
        <w:rPr>
          <w:rFonts w:ascii="Trebuchet MS" w:hAnsi="Trebuchet MS"/>
        </w:rPr>
      </w:pPr>
    </w:p>
    <w:p w14:paraId="6F610BDA" w14:textId="478D85FB" w:rsidR="00CF353B" w:rsidRDefault="00CF353B" w:rsidP="00CF353B">
      <w:pPr>
        <w:ind w:left="709"/>
        <w:rPr>
          <w:rFonts w:ascii="Trebuchet MS" w:hAnsi="Trebuchet MS"/>
        </w:rPr>
      </w:pPr>
      <w:r>
        <w:rPr>
          <w:rFonts w:ascii="Trebuchet MS" w:hAnsi="Trebuchet MS"/>
        </w:rPr>
        <w:t xml:space="preserve">Tot de in de aanbestedingsplanning aangegeven datum kunnen </w:t>
      </w:r>
      <w:r w:rsidR="002F7136">
        <w:rPr>
          <w:rFonts w:ascii="Trebuchet MS" w:hAnsi="Trebuchet MS"/>
        </w:rPr>
        <w:t>Gegadigden</w:t>
      </w:r>
      <w:r>
        <w:rPr>
          <w:rFonts w:ascii="Trebuchet MS" w:hAnsi="Trebuchet MS"/>
        </w:rPr>
        <w:t xml:space="preserve">, uitsluitend via www.tenderned.nl per e-mail, schriftelijke vragen stellen. </w:t>
      </w:r>
    </w:p>
    <w:p w14:paraId="7910A094" w14:textId="77777777" w:rsidR="00CF353B" w:rsidRDefault="00CF353B" w:rsidP="00CF353B">
      <w:pPr>
        <w:ind w:left="709"/>
        <w:rPr>
          <w:rFonts w:ascii="Trebuchet MS" w:hAnsi="Trebuchet MS"/>
        </w:rPr>
      </w:pPr>
    </w:p>
    <w:p w14:paraId="63C9755B" w14:textId="79DAE495" w:rsidR="00CF353B" w:rsidRDefault="00CF353B" w:rsidP="002F7136">
      <w:pPr>
        <w:ind w:left="709"/>
        <w:rPr>
          <w:rFonts w:ascii="Trebuchet MS" w:hAnsi="Trebuchet MS"/>
        </w:rPr>
      </w:pPr>
      <w:r>
        <w:rPr>
          <w:rFonts w:ascii="Trebuchet MS" w:hAnsi="Trebuchet MS"/>
        </w:rPr>
        <w:t>Alle binnengekomen vragen met de bijbehorende antwoorden, alsmede aanvullingen of wijzigingen vanuit de aanbesteder worden geanonimiseerd op schrift gesteld in een nota van inlichtingen inschrijvingsfase. De aanbesteder kan in deze nota van inlichtingen ook uit eigener beweging nieuwe of nadere informatie opnemen. Deze nota van inlichtingen inschrijvingsfase maakt conform art. 3.25.7 ARW 2016 onlosmakelijk onderdeel uit van deze aanbestedingsprocedure en de daaruit voortvloeiende overeenkomst.</w:t>
      </w:r>
      <w:r w:rsidR="00757A15">
        <w:rPr>
          <w:rFonts w:ascii="Trebuchet MS" w:hAnsi="Trebuchet MS"/>
        </w:rPr>
        <w:t xml:space="preserve"> </w:t>
      </w:r>
      <w:r>
        <w:rPr>
          <w:rFonts w:ascii="Trebuchet MS" w:hAnsi="Trebuchet MS"/>
        </w:rPr>
        <w:t>Deze nota van inlichtingen inschrijvingsfase wordt ter beschikking gesteld via Tender</w:t>
      </w:r>
      <w:r w:rsidR="00757A15">
        <w:rPr>
          <w:rFonts w:ascii="Trebuchet MS" w:hAnsi="Trebuchet MS"/>
        </w:rPr>
        <w:t>N</w:t>
      </w:r>
      <w:r>
        <w:rPr>
          <w:rFonts w:ascii="Trebuchet MS" w:hAnsi="Trebuchet MS"/>
        </w:rPr>
        <w:t>ed.</w:t>
      </w:r>
    </w:p>
    <w:p w14:paraId="42A814E7" w14:textId="77777777" w:rsidR="00CF353B" w:rsidRDefault="00CF353B" w:rsidP="00CF353B">
      <w:pPr>
        <w:tabs>
          <w:tab w:val="left" w:pos="5529"/>
          <w:tab w:val="left" w:pos="5670"/>
        </w:tabs>
        <w:ind w:left="709"/>
        <w:rPr>
          <w:rFonts w:ascii="Trebuchet MS" w:eastAsia="Calibri" w:hAnsi="Trebuchet MS" w:cs="Arial"/>
        </w:rPr>
      </w:pPr>
    </w:p>
    <w:p w14:paraId="4536AA86" w14:textId="77777777" w:rsidR="00CF353B" w:rsidRDefault="00CF353B" w:rsidP="001C2C96">
      <w:pPr>
        <w:pStyle w:val="Lijstalinea"/>
        <w:numPr>
          <w:ilvl w:val="2"/>
          <w:numId w:val="35"/>
        </w:numPr>
        <w:outlineLvl w:val="2"/>
        <w:rPr>
          <w:rFonts w:ascii="Trebuchet MS" w:hAnsi="Trebuchet MS"/>
          <w:b/>
          <w:sz w:val="22"/>
          <w:szCs w:val="22"/>
        </w:rPr>
      </w:pPr>
      <w:bookmarkStart w:id="58" w:name="_Toc22718427"/>
      <w:r>
        <w:rPr>
          <w:rFonts w:ascii="Trebuchet MS" w:hAnsi="Trebuchet MS"/>
          <w:b/>
          <w:sz w:val="22"/>
          <w:szCs w:val="22"/>
        </w:rPr>
        <w:t>Sluitingsdatum</w:t>
      </w:r>
      <w:bookmarkEnd w:id="58"/>
    </w:p>
    <w:p w14:paraId="5D38B0E4" w14:textId="77777777" w:rsidR="00CF353B" w:rsidRDefault="00CF353B" w:rsidP="00CF353B">
      <w:pPr>
        <w:tabs>
          <w:tab w:val="left" w:pos="5529"/>
          <w:tab w:val="left" w:pos="5670"/>
        </w:tabs>
        <w:ind w:left="708"/>
        <w:rPr>
          <w:rFonts w:ascii="Trebuchet MS" w:eastAsia="Calibri" w:hAnsi="Trebuchet MS" w:cs="Arial"/>
        </w:rPr>
      </w:pPr>
    </w:p>
    <w:p w14:paraId="554467C0" w14:textId="649911A0" w:rsidR="00CF353B" w:rsidRDefault="00CF353B" w:rsidP="00D02F8C">
      <w:pPr>
        <w:tabs>
          <w:tab w:val="left" w:pos="5529"/>
          <w:tab w:val="left" w:pos="5670"/>
        </w:tabs>
        <w:ind w:left="708"/>
        <w:rPr>
          <w:rFonts w:ascii="Trebuchet MS" w:eastAsia="Calibri" w:hAnsi="Trebuchet MS" w:cs="Arial"/>
        </w:rPr>
      </w:pPr>
      <w:r>
        <w:rPr>
          <w:rFonts w:ascii="Trebuchet MS" w:eastAsia="Calibri" w:hAnsi="Trebuchet MS" w:cs="Arial"/>
        </w:rPr>
        <w:t>De Inschrijving dient vóór de in de paragraaf 3.3 aangegeven datum en tijdstip te zijn ontvangen.</w:t>
      </w:r>
      <w:r w:rsidR="00757A15">
        <w:rPr>
          <w:rFonts w:ascii="Trebuchet MS" w:eastAsia="Calibri" w:hAnsi="Trebuchet MS" w:cs="Arial"/>
        </w:rPr>
        <w:t xml:space="preserve"> </w:t>
      </w:r>
      <w:r>
        <w:rPr>
          <w:rFonts w:ascii="Trebuchet MS" w:eastAsia="Calibri" w:hAnsi="Trebuchet MS" w:cs="Arial"/>
        </w:rPr>
        <w:t>Inschrijvingen die na de aangegeven datum en tijdstip worden ontvangen, zullen niet worden meegenomen in de aanbestedingsprocedure.</w:t>
      </w:r>
    </w:p>
    <w:p w14:paraId="3C4D2736" w14:textId="77777777" w:rsidR="00CF353B" w:rsidRDefault="00CF353B" w:rsidP="00CF353B">
      <w:pPr>
        <w:tabs>
          <w:tab w:val="left" w:pos="5529"/>
          <w:tab w:val="left" w:pos="5670"/>
        </w:tabs>
        <w:ind w:left="708"/>
        <w:rPr>
          <w:rFonts w:ascii="Trebuchet MS" w:eastAsia="Calibri" w:hAnsi="Trebuchet MS" w:cs="Arial"/>
        </w:rPr>
      </w:pPr>
    </w:p>
    <w:p w14:paraId="76E6231F" w14:textId="6FAECDDC" w:rsidR="00CF353B" w:rsidRDefault="00CF353B" w:rsidP="00CF353B">
      <w:pPr>
        <w:pStyle w:val="PCB-eis"/>
        <w:ind w:left="737"/>
        <w:rPr>
          <w:rFonts w:ascii="Trebuchet MS" w:hAnsi="Trebuchet MS"/>
          <w:i/>
          <w:szCs w:val="20"/>
        </w:rPr>
      </w:pPr>
      <w:r>
        <w:rPr>
          <w:rFonts w:ascii="Trebuchet MS" w:hAnsi="Trebuchet MS"/>
          <w:i/>
        </w:rPr>
        <w:t>NB. zorg voor een tijdige inschrijving, wacht niet tot het laatste moment om te uploaden. De kluis sluit automatisch, het is niet mogelijk om na genoemd tijdstip uw inschrijving in te dienen.</w:t>
      </w:r>
      <w:r w:rsidR="00757A15">
        <w:rPr>
          <w:rFonts w:ascii="Trebuchet MS" w:hAnsi="Trebuchet MS"/>
          <w:i/>
        </w:rPr>
        <w:br/>
      </w:r>
    </w:p>
    <w:p w14:paraId="32B91CA3" w14:textId="77777777" w:rsidR="00757A15" w:rsidRDefault="00757A15" w:rsidP="00757A15">
      <w:pPr>
        <w:pStyle w:val="Lijstalinea"/>
        <w:numPr>
          <w:ilvl w:val="2"/>
          <w:numId w:val="35"/>
        </w:numPr>
        <w:outlineLvl w:val="2"/>
        <w:rPr>
          <w:rFonts w:ascii="Trebuchet MS" w:hAnsi="Trebuchet MS"/>
          <w:b/>
          <w:sz w:val="22"/>
          <w:szCs w:val="22"/>
        </w:rPr>
      </w:pPr>
      <w:bookmarkStart w:id="59" w:name="_Toc22718428"/>
      <w:r>
        <w:rPr>
          <w:rFonts w:ascii="Trebuchet MS" w:hAnsi="Trebuchet MS"/>
          <w:b/>
          <w:sz w:val="22"/>
          <w:szCs w:val="22"/>
        </w:rPr>
        <w:t>Indienen van de inschrijving</w:t>
      </w:r>
      <w:bookmarkEnd w:id="59"/>
    </w:p>
    <w:p w14:paraId="028C64AC" w14:textId="54B587D2" w:rsidR="00757A15" w:rsidRPr="00943B70" w:rsidRDefault="00757A15" w:rsidP="00757A15">
      <w:pPr>
        <w:ind w:left="708"/>
        <w:rPr>
          <w:rFonts w:ascii="Trebuchet MS" w:eastAsia="Calibri" w:hAnsi="Trebuchet MS" w:cs="Arial"/>
        </w:rPr>
      </w:pPr>
      <w:r>
        <w:rPr>
          <w:rFonts w:ascii="Trebuchet MS" w:eastAsia="Calibri" w:hAnsi="Trebuchet MS" w:cs="Arial"/>
        </w:rPr>
        <w:br/>
      </w:r>
      <w:r w:rsidRPr="00943B70">
        <w:rPr>
          <w:rFonts w:ascii="Trebuchet MS" w:eastAsia="Calibri" w:hAnsi="Trebuchet MS" w:cs="Arial"/>
        </w:rPr>
        <w:t>Uw Inschrijving dient digitaal via Tender</w:t>
      </w:r>
      <w:r w:rsidR="000E35F0">
        <w:rPr>
          <w:rFonts w:ascii="Trebuchet MS" w:eastAsia="Calibri" w:hAnsi="Trebuchet MS" w:cs="Arial"/>
        </w:rPr>
        <w:t>N</w:t>
      </w:r>
      <w:r w:rsidRPr="00943B70">
        <w:rPr>
          <w:rFonts w:ascii="Trebuchet MS" w:eastAsia="Calibri" w:hAnsi="Trebuchet MS" w:cs="Arial"/>
        </w:rPr>
        <w:t xml:space="preserve">ed te worden ingediend, vóór de in paragraaf </w:t>
      </w:r>
      <w:r w:rsidR="002F7136">
        <w:rPr>
          <w:rFonts w:ascii="Trebuchet MS" w:eastAsia="Calibri" w:hAnsi="Trebuchet MS" w:cs="Arial"/>
        </w:rPr>
        <w:t xml:space="preserve">3.3 </w:t>
      </w:r>
      <w:r w:rsidRPr="00943B70">
        <w:rPr>
          <w:rFonts w:ascii="Trebuchet MS" w:eastAsia="Calibri" w:hAnsi="Trebuchet MS" w:cs="Arial"/>
        </w:rPr>
        <w:t>aangegeven datum en tijdstip, of zoveel eerder of later als bepaald bij Nota van Inlichtingen</w:t>
      </w:r>
    </w:p>
    <w:p w14:paraId="75DE5AAA" w14:textId="77777777" w:rsidR="00CF353B" w:rsidRDefault="00CF353B" w:rsidP="00CF353B">
      <w:pPr>
        <w:tabs>
          <w:tab w:val="left" w:pos="5529"/>
          <w:tab w:val="left" w:pos="5670"/>
        </w:tabs>
        <w:ind w:left="708"/>
        <w:rPr>
          <w:rFonts w:ascii="Trebuchet MS" w:eastAsia="Calibri" w:hAnsi="Trebuchet MS" w:cs="Arial"/>
        </w:rPr>
      </w:pPr>
    </w:p>
    <w:p w14:paraId="6E491614" w14:textId="77777777" w:rsidR="00CF353B" w:rsidRDefault="00CF353B" w:rsidP="001C2C96">
      <w:pPr>
        <w:pStyle w:val="Lijstalinea"/>
        <w:numPr>
          <w:ilvl w:val="2"/>
          <w:numId w:val="35"/>
        </w:numPr>
        <w:outlineLvl w:val="2"/>
        <w:rPr>
          <w:rFonts w:ascii="Trebuchet MS" w:hAnsi="Trebuchet MS"/>
          <w:b/>
          <w:sz w:val="22"/>
          <w:szCs w:val="22"/>
        </w:rPr>
      </w:pPr>
      <w:bookmarkStart w:id="60" w:name="_Toc22718429"/>
      <w:r>
        <w:rPr>
          <w:rFonts w:ascii="Trebuchet MS" w:hAnsi="Trebuchet MS"/>
          <w:b/>
          <w:sz w:val="22"/>
          <w:szCs w:val="22"/>
        </w:rPr>
        <w:t>Openen van de Inschrijvingen</w:t>
      </w:r>
      <w:bookmarkEnd w:id="60"/>
    </w:p>
    <w:p w14:paraId="04E0F3E2" w14:textId="77777777" w:rsidR="00CF353B" w:rsidRDefault="00CF353B" w:rsidP="00CF353B">
      <w:pPr>
        <w:tabs>
          <w:tab w:val="left" w:pos="5529"/>
          <w:tab w:val="left" w:pos="5670"/>
        </w:tabs>
        <w:ind w:left="708"/>
        <w:rPr>
          <w:rFonts w:ascii="Trebuchet MS" w:eastAsia="Calibri" w:hAnsi="Trebuchet MS" w:cs="Arial"/>
        </w:rPr>
      </w:pPr>
    </w:p>
    <w:p w14:paraId="16F315F6" w14:textId="66C06C8F" w:rsidR="00CF353B" w:rsidRDefault="00CF353B" w:rsidP="00D02F8C">
      <w:pPr>
        <w:tabs>
          <w:tab w:val="left" w:pos="5529"/>
          <w:tab w:val="left" w:pos="5670"/>
        </w:tabs>
        <w:ind w:left="708"/>
        <w:rPr>
          <w:rFonts w:ascii="Trebuchet MS" w:eastAsia="Calibri" w:hAnsi="Trebuchet MS" w:cs="Arial"/>
        </w:rPr>
      </w:pPr>
      <w:r>
        <w:rPr>
          <w:rFonts w:ascii="Trebuchet MS" w:eastAsia="Calibri" w:hAnsi="Trebuchet MS" w:cs="Arial"/>
        </w:rPr>
        <w:t>De Inschrijvingen worden door de aanbestedingsbegeleider geopend en gecontroleerd op volledigheid en rechtsgeldigheid.</w:t>
      </w:r>
      <w:r w:rsidR="00757A15">
        <w:rPr>
          <w:rFonts w:ascii="Trebuchet MS" w:eastAsia="Calibri" w:hAnsi="Trebuchet MS" w:cs="Arial"/>
        </w:rPr>
        <w:t xml:space="preserve"> </w:t>
      </w:r>
      <w:r>
        <w:rPr>
          <w:rFonts w:ascii="Trebuchet MS" w:eastAsia="Calibri" w:hAnsi="Trebuchet MS" w:cs="Arial"/>
        </w:rPr>
        <w:t xml:space="preserve">Alle Inschrijvers ontvangen via </w:t>
      </w:r>
      <w:r w:rsidR="002F7136">
        <w:rPr>
          <w:rFonts w:ascii="Trebuchet MS" w:eastAsia="Calibri" w:hAnsi="Trebuchet MS" w:cs="Arial"/>
        </w:rPr>
        <w:t>TenderNed</w:t>
      </w:r>
      <w:r>
        <w:rPr>
          <w:rFonts w:ascii="Trebuchet MS" w:eastAsia="Calibri" w:hAnsi="Trebuchet MS" w:cs="Arial"/>
        </w:rPr>
        <w:t xml:space="preserve"> een </w:t>
      </w:r>
      <w:proofErr w:type="spellStart"/>
      <w:r>
        <w:rPr>
          <w:rFonts w:ascii="Trebuchet MS" w:eastAsia="Calibri" w:hAnsi="Trebuchet MS" w:cs="Arial"/>
        </w:rPr>
        <w:t>procesverbaal</w:t>
      </w:r>
      <w:proofErr w:type="spellEnd"/>
      <w:r>
        <w:rPr>
          <w:rFonts w:ascii="Trebuchet MS" w:eastAsia="Calibri" w:hAnsi="Trebuchet MS" w:cs="Arial"/>
        </w:rPr>
        <w:t xml:space="preserve"> van openen van Inschrijvingen.</w:t>
      </w:r>
    </w:p>
    <w:p w14:paraId="069E3EE2" w14:textId="77777777" w:rsidR="00CF353B" w:rsidRDefault="00CF353B" w:rsidP="00CF353B">
      <w:pPr>
        <w:tabs>
          <w:tab w:val="left" w:pos="5529"/>
          <w:tab w:val="left" w:pos="5670"/>
        </w:tabs>
        <w:ind w:left="708"/>
        <w:rPr>
          <w:rFonts w:ascii="Trebuchet MS" w:eastAsia="Calibri" w:hAnsi="Trebuchet MS" w:cs="Arial"/>
        </w:rPr>
      </w:pPr>
    </w:p>
    <w:p w14:paraId="7FDF26A2" w14:textId="77777777" w:rsidR="00CF353B" w:rsidRDefault="00CF353B" w:rsidP="001C2C96">
      <w:pPr>
        <w:pStyle w:val="Lijstalinea"/>
        <w:numPr>
          <w:ilvl w:val="2"/>
          <w:numId w:val="35"/>
        </w:numPr>
        <w:outlineLvl w:val="2"/>
        <w:rPr>
          <w:rFonts w:ascii="Trebuchet MS" w:hAnsi="Trebuchet MS"/>
          <w:b/>
          <w:sz w:val="22"/>
          <w:szCs w:val="22"/>
        </w:rPr>
      </w:pPr>
      <w:bookmarkStart w:id="61" w:name="_Toc22718430"/>
      <w:r>
        <w:rPr>
          <w:rFonts w:ascii="Trebuchet MS" w:hAnsi="Trebuchet MS"/>
          <w:b/>
          <w:sz w:val="22"/>
          <w:szCs w:val="22"/>
        </w:rPr>
        <w:t>Toets geldigheid</w:t>
      </w:r>
      <w:bookmarkEnd w:id="61"/>
    </w:p>
    <w:p w14:paraId="2EDA2072" w14:textId="77777777" w:rsidR="00CF353B" w:rsidRDefault="00CF353B" w:rsidP="00CF353B">
      <w:pPr>
        <w:tabs>
          <w:tab w:val="left" w:pos="5529"/>
          <w:tab w:val="left" w:pos="5670"/>
        </w:tabs>
        <w:ind w:left="708"/>
        <w:rPr>
          <w:rFonts w:ascii="Trebuchet MS" w:eastAsia="Calibri" w:hAnsi="Trebuchet MS" w:cs="Arial"/>
        </w:rPr>
      </w:pPr>
    </w:p>
    <w:p w14:paraId="1141BDD2" w14:textId="76C3410D" w:rsidR="00372372" w:rsidRDefault="00372372" w:rsidP="00372372">
      <w:pPr>
        <w:ind w:left="709"/>
        <w:rPr>
          <w:rFonts w:ascii="Trebuchet MS" w:hAnsi="Trebuchet MS"/>
        </w:rPr>
      </w:pPr>
      <w:r>
        <w:rPr>
          <w:rFonts w:ascii="Trebuchet MS" w:hAnsi="Trebuchet MS"/>
        </w:rPr>
        <w:t xml:space="preserve">De Aanbestedingsbegeleider opent de Inschrijving, waarbij de prijs informatie (Inschrijfbiljet en Inschrijfstaat) tot na de kwalitatieve beoordeling achtergehouden wordt. De Aanbestedingsbegeleider toetst of de Inschrijving compleet is en in overeenstemming met alle in hoofdstuk 5 van deze leidraad opgenomen vereisten. </w:t>
      </w:r>
    </w:p>
    <w:p w14:paraId="71A786F4" w14:textId="69F258B3" w:rsidR="00372372" w:rsidRDefault="00372372" w:rsidP="00443B2D">
      <w:pPr>
        <w:ind w:left="709"/>
        <w:rPr>
          <w:rFonts w:ascii="Trebuchet MS" w:hAnsi="Trebuchet MS"/>
        </w:rPr>
      </w:pPr>
      <w:r>
        <w:rPr>
          <w:rFonts w:ascii="Trebuchet MS" w:hAnsi="Trebuchet MS"/>
        </w:rPr>
        <w:t>Als de Inschrijving niet voldoet aan de in hoofdstuk 5 gestelde eisen, kan deze – afhankelijk van ernst en omvang van het gebrek – als ongeldig worden aangemerkt en worden uitgesloten van verdere deelname aan de aanbestedingsprocedure.</w:t>
      </w:r>
    </w:p>
    <w:p w14:paraId="0A861F40" w14:textId="25784817" w:rsidR="00757A15" w:rsidRDefault="00372372" w:rsidP="00014F65">
      <w:pPr>
        <w:ind w:left="709"/>
        <w:rPr>
          <w:rFonts w:ascii="Trebuchet MS" w:eastAsia="Times New Roman" w:hAnsi="Trebuchet MS"/>
        </w:rPr>
      </w:pPr>
      <w:r>
        <w:rPr>
          <w:rFonts w:ascii="Trebuchet MS" w:hAnsi="Trebuchet MS"/>
        </w:rPr>
        <w:lastRenderedPageBreak/>
        <w:t>Als uit deze eerste geldigheidstoets geen ongeldigheid voortvloeit, stelt de Aanbestedingsbegeleider de kwalitatieve documenten uit de Inschrijving in handen van het Beoordelingsteam.</w:t>
      </w:r>
      <w:r w:rsidR="00757A15">
        <w:rPr>
          <w:rFonts w:ascii="Trebuchet MS" w:eastAsia="Calibri" w:hAnsi="Trebuchet MS" w:cs="Arial"/>
        </w:rPr>
        <w:br/>
      </w:r>
    </w:p>
    <w:p w14:paraId="04EB6523" w14:textId="77777777" w:rsidR="00757A15" w:rsidRDefault="00757A15" w:rsidP="00757A15">
      <w:pPr>
        <w:pStyle w:val="Lijstalinea"/>
        <w:numPr>
          <w:ilvl w:val="2"/>
          <w:numId w:val="35"/>
        </w:numPr>
        <w:outlineLvl w:val="2"/>
        <w:rPr>
          <w:rFonts w:ascii="Trebuchet MS" w:hAnsi="Trebuchet MS"/>
          <w:b/>
          <w:sz w:val="22"/>
          <w:szCs w:val="22"/>
        </w:rPr>
      </w:pPr>
      <w:bookmarkStart w:id="62" w:name="_Toc22718431"/>
      <w:r>
        <w:rPr>
          <w:rFonts w:ascii="Trebuchet MS" w:hAnsi="Trebuchet MS"/>
          <w:b/>
          <w:sz w:val="22"/>
          <w:szCs w:val="22"/>
        </w:rPr>
        <w:t>Verduidelijkende vragen</w:t>
      </w:r>
      <w:bookmarkEnd w:id="62"/>
    </w:p>
    <w:p w14:paraId="55939C72" w14:textId="77777777" w:rsidR="00757A15" w:rsidRDefault="00757A15" w:rsidP="00757A15">
      <w:pPr>
        <w:tabs>
          <w:tab w:val="left" w:pos="5529"/>
          <w:tab w:val="left" w:pos="5670"/>
        </w:tabs>
        <w:ind w:left="708"/>
        <w:rPr>
          <w:rFonts w:ascii="Trebuchet MS" w:eastAsia="Calibri" w:hAnsi="Trebuchet MS" w:cs="Arial"/>
        </w:rPr>
      </w:pPr>
    </w:p>
    <w:p w14:paraId="1AE5AC1D" w14:textId="77777777" w:rsidR="00757A15" w:rsidRDefault="00757A15" w:rsidP="00757A15">
      <w:pPr>
        <w:ind w:left="708"/>
        <w:rPr>
          <w:rFonts w:ascii="Trebuchet MS" w:eastAsia="Calibri" w:hAnsi="Trebuchet MS" w:cs="Arial"/>
        </w:rPr>
      </w:pPr>
      <w:r>
        <w:rPr>
          <w:rFonts w:ascii="Trebuchet MS" w:eastAsia="Calibri" w:hAnsi="Trebuchet MS" w:cs="Arial"/>
        </w:rPr>
        <w:t xml:space="preserve">De Aanbestedende dienst behoudt zich het recht voor verduidelijkende vragen te stellen over een ontvangen Inschrijving. De betrokken Inschrijver dient deze vragen ten spoedigste te beantwoorden. </w:t>
      </w:r>
    </w:p>
    <w:p w14:paraId="15DE2A1F" w14:textId="77777777" w:rsidR="00CF353B" w:rsidRDefault="00CF353B" w:rsidP="00CF353B">
      <w:pPr>
        <w:ind w:left="708"/>
        <w:rPr>
          <w:rFonts w:ascii="Trebuchet MS" w:eastAsia="Calibri" w:hAnsi="Trebuchet MS" w:cs="Arial"/>
        </w:rPr>
      </w:pPr>
    </w:p>
    <w:p w14:paraId="07029D97" w14:textId="32758AD8" w:rsidR="00CF353B" w:rsidRDefault="00CF353B" w:rsidP="00757A15">
      <w:pPr>
        <w:pStyle w:val="Lijstalinea"/>
        <w:numPr>
          <w:ilvl w:val="2"/>
          <w:numId w:val="35"/>
        </w:numPr>
        <w:outlineLvl w:val="2"/>
        <w:rPr>
          <w:rFonts w:ascii="Trebuchet MS" w:hAnsi="Trebuchet MS"/>
          <w:b/>
          <w:sz w:val="22"/>
          <w:szCs w:val="22"/>
        </w:rPr>
      </w:pPr>
      <w:bookmarkStart w:id="63" w:name="_Toc22718432"/>
      <w:r>
        <w:rPr>
          <w:rFonts w:ascii="Trebuchet MS" w:hAnsi="Trebuchet MS"/>
          <w:b/>
          <w:sz w:val="22"/>
          <w:szCs w:val="22"/>
        </w:rPr>
        <w:t>Beoordeling</w:t>
      </w:r>
      <w:r w:rsidR="001D7BFD">
        <w:rPr>
          <w:rFonts w:ascii="Trebuchet MS" w:hAnsi="Trebuchet MS"/>
          <w:b/>
          <w:sz w:val="22"/>
          <w:szCs w:val="22"/>
        </w:rPr>
        <w:t>smethode</w:t>
      </w:r>
      <w:bookmarkEnd w:id="63"/>
      <w:r>
        <w:rPr>
          <w:rFonts w:ascii="Trebuchet MS" w:hAnsi="Trebuchet MS"/>
          <w:b/>
          <w:sz w:val="22"/>
          <w:szCs w:val="22"/>
        </w:rPr>
        <w:t xml:space="preserve"> </w:t>
      </w:r>
      <w:r w:rsidR="00757A15">
        <w:rPr>
          <w:rFonts w:ascii="Trebuchet MS" w:hAnsi="Trebuchet MS"/>
          <w:b/>
          <w:sz w:val="22"/>
          <w:szCs w:val="22"/>
        </w:rPr>
        <w:t xml:space="preserve"> </w:t>
      </w:r>
    </w:p>
    <w:p w14:paraId="0A645CEC" w14:textId="77777777" w:rsidR="00CF353B" w:rsidRDefault="00CF353B" w:rsidP="00CF353B">
      <w:pPr>
        <w:ind w:left="708"/>
        <w:rPr>
          <w:rFonts w:ascii="Trebuchet MS" w:eastAsia="Calibri" w:hAnsi="Trebuchet MS" w:cs="Arial"/>
        </w:rPr>
      </w:pPr>
    </w:p>
    <w:p w14:paraId="52D31A05" w14:textId="344B482B" w:rsidR="00147880" w:rsidRDefault="00147880" w:rsidP="00757A15">
      <w:pPr>
        <w:ind w:left="709"/>
        <w:rPr>
          <w:rFonts w:ascii="Trebuchet MS" w:hAnsi="Trebuchet MS" w:cs="Arial"/>
          <w:color w:val="39404A"/>
        </w:rPr>
      </w:pPr>
      <w:r w:rsidRPr="00D02F8C">
        <w:rPr>
          <w:rFonts w:ascii="Trebuchet MS" w:eastAsia="Times New Roman" w:hAnsi="Trebuchet MS"/>
        </w:rPr>
        <w:t xml:space="preserve">De beoordeling van de </w:t>
      </w:r>
      <w:r w:rsidR="009C590A" w:rsidRPr="00D02F8C">
        <w:rPr>
          <w:rFonts w:ascii="Trebuchet MS" w:eastAsia="Times New Roman" w:hAnsi="Trebuchet MS"/>
        </w:rPr>
        <w:t>I</w:t>
      </w:r>
      <w:r w:rsidRPr="00443B2D">
        <w:rPr>
          <w:rFonts w:ascii="Trebuchet MS" w:eastAsia="Times New Roman" w:hAnsi="Trebuchet MS"/>
        </w:rPr>
        <w:t xml:space="preserve">nschrijvingen en </w:t>
      </w:r>
      <w:r w:rsidRPr="00F41478">
        <w:rPr>
          <w:rFonts w:ascii="Trebuchet MS" w:eastAsia="Times New Roman" w:hAnsi="Trebuchet MS"/>
        </w:rPr>
        <w:t>de uite</w:t>
      </w:r>
      <w:r w:rsidRPr="009C590A">
        <w:rPr>
          <w:rFonts w:ascii="Trebuchet MS" w:eastAsia="Times New Roman" w:hAnsi="Trebuchet MS"/>
        </w:rPr>
        <w:t>indelijke gunning zal plaatsvinden op grond van het gunningscriterium ‘Economisch Meest Voordelige Inschrijving’</w:t>
      </w:r>
      <w:r w:rsidR="00757A15" w:rsidRPr="009C590A">
        <w:rPr>
          <w:rFonts w:ascii="Trebuchet MS" w:eastAsia="Times New Roman" w:hAnsi="Trebuchet MS"/>
        </w:rPr>
        <w:t>,</w:t>
      </w:r>
      <w:r w:rsidRPr="009C590A">
        <w:rPr>
          <w:rFonts w:ascii="Trebuchet MS" w:eastAsia="Times New Roman" w:hAnsi="Trebuchet MS"/>
        </w:rPr>
        <w:t xml:space="preserve"> </w:t>
      </w:r>
      <w:r w:rsidR="001D7BFD">
        <w:rPr>
          <w:rFonts w:ascii="Trebuchet MS" w:eastAsia="Times New Roman" w:hAnsi="Trebuchet MS"/>
        </w:rPr>
        <w:t xml:space="preserve">in de zin van </w:t>
      </w:r>
      <w:r w:rsidRPr="00443B2D">
        <w:rPr>
          <w:rFonts w:ascii="Trebuchet MS" w:eastAsia="Times New Roman" w:hAnsi="Trebuchet MS"/>
        </w:rPr>
        <w:t>de beste prijs-kwaliteitsver</w:t>
      </w:r>
      <w:r w:rsidRPr="00F41478">
        <w:rPr>
          <w:rFonts w:ascii="Trebuchet MS" w:eastAsia="Times New Roman" w:hAnsi="Trebuchet MS"/>
        </w:rPr>
        <w:t>houding.</w:t>
      </w:r>
      <w:r w:rsidR="009C590A" w:rsidRPr="009C590A">
        <w:rPr>
          <w:rFonts w:ascii="Trebuchet MS" w:eastAsia="Times New Roman" w:hAnsi="Trebuchet MS"/>
        </w:rPr>
        <w:t xml:space="preserve"> Deze beste prijs-kwaliteitverhouding wordt bepaald met behulp van de methode gunnen op waarde. Bij deze methode word</w:t>
      </w:r>
      <w:r w:rsidR="009C590A">
        <w:rPr>
          <w:rFonts w:ascii="Trebuchet MS" w:eastAsia="Times New Roman" w:hAnsi="Trebuchet MS"/>
        </w:rPr>
        <w:t>t naast</w:t>
      </w:r>
      <w:r w:rsidR="009C590A" w:rsidRPr="00D02F8C">
        <w:rPr>
          <w:rFonts w:ascii="Trebuchet MS" w:eastAsia="Times New Roman" w:hAnsi="Trebuchet MS"/>
        </w:rPr>
        <w:t xml:space="preserve"> </w:t>
      </w:r>
      <w:r w:rsidR="009C590A" w:rsidRPr="001823B7">
        <w:rPr>
          <w:rFonts w:ascii="Trebuchet MS" w:eastAsia="Times New Roman" w:hAnsi="Trebuchet MS"/>
        </w:rPr>
        <w:t>de</w:t>
      </w:r>
      <w:r w:rsidR="009C590A" w:rsidRPr="001823B7">
        <w:rPr>
          <w:rFonts w:ascii="Trebuchet MS" w:hAnsi="Trebuchet MS" w:cs="Arial"/>
        </w:rPr>
        <w:t xml:space="preserve"> Inschrijfprijs, </w:t>
      </w:r>
      <w:r w:rsidR="001D7BFD" w:rsidRPr="001823B7">
        <w:rPr>
          <w:rFonts w:ascii="Trebuchet MS" w:hAnsi="Trebuchet MS" w:cs="Arial"/>
        </w:rPr>
        <w:t xml:space="preserve">ook </w:t>
      </w:r>
      <w:r w:rsidR="009C590A" w:rsidRPr="001823B7">
        <w:rPr>
          <w:rFonts w:ascii="Trebuchet MS" w:hAnsi="Trebuchet MS" w:cs="Arial"/>
        </w:rPr>
        <w:t xml:space="preserve">alle kwaliteitsaspecten gewogen en in </w:t>
      </w:r>
      <w:r w:rsidR="001823B7" w:rsidRPr="001823B7">
        <w:rPr>
          <w:rFonts w:ascii="Trebuchet MS" w:hAnsi="Trebuchet MS" w:cs="Arial"/>
        </w:rPr>
        <w:t>euro’s</w:t>
      </w:r>
      <w:r w:rsidR="009C590A" w:rsidRPr="001823B7">
        <w:rPr>
          <w:rFonts w:ascii="Trebuchet MS" w:hAnsi="Trebuchet MS" w:cs="Arial"/>
        </w:rPr>
        <w:t xml:space="preserve"> gewaardeerd. Deze gewogen kwaliteitsaspecten worden in mindering gebracht op de Inschrijfprijs, resulterend in een </w:t>
      </w:r>
      <w:r w:rsidR="00C12CE0" w:rsidRPr="001823B7">
        <w:rPr>
          <w:rFonts w:ascii="Trebuchet MS" w:hAnsi="Trebuchet MS" w:cs="Arial"/>
        </w:rPr>
        <w:t>evaluatieprijs</w:t>
      </w:r>
      <w:r w:rsidR="009C590A" w:rsidRPr="001823B7">
        <w:rPr>
          <w:rFonts w:ascii="Trebuchet MS" w:hAnsi="Trebuchet MS" w:cs="Arial"/>
        </w:rPr>
        <w:t xml:space="preserve"> op basis waarvan de Inschrijving in rangorde wordt gebracht. Inschrijvers worden dus beoordeeld op de aangeboden waarde. </w:t>
      </w:r>
    </w:p>
    <w:p w14:paraId="7847C649" w14:textId="77777777" w:rsidR="009C590A" w:rsidRDefault="009C590A" w:rsidP="009C590A">
      <w:pPr>
        <w:ind w:left="709"/>
        <w:rPr>
          <w:rFonts w:ascii="Trebuchet MS" w:hAnsi="Trebuchet MS"/>
        </w:rPr>
      </w:pPr>
    </w:p>
    <w:p w14:paraId="75475EF7" w14:textId="06ED463D" w:rsidR="009C590A" w:rsidRDefault="009C590A" w:rsidP="00D02F8C">
      <w:pPr>
        <w:ind w:left="709"/>
        <w:rPr>
          <w:rFonts w:ascii="Trebuchet MS" w:eastAsia="Times New Roman" w:hAnsi="Trebuchet MS"/>
        </w:rPr>
      </w:pPr>
      <w:r>
        <w:rPr>
          <w:rFonts w:ascii="Trebuchet MS" w:hAnsi="Trebuchet MS"/>
        </w:rPr>
        <w:t xml:space="preserve">Het onderstaand beoordelingstabel geeft een nadere toelichting op </w:t>
      </w:r>
      <w:r w:rsidR="00C12CE0">
        <w:rPr>
          <w:rFonts w:ascii="Trebuchet MS" w:hAnsi="Trebuchet MS"/>
        </w:rPr>
        <w:t xml:space="preserve">de te wegen </w:t>
      </w:r>
      <w:r>
        <w:rPr>
          <w:rFonts w:ascii="Trebuchet MS" w:hAnsi="Trebuchet MS"/>
        </w:rPr>
        <w:t>kwalitatieve sub-criteria en de bijbehorende maximale waarde.</w:t>
      </w:r>
    </w:p>
    <w:p w14:paraId="474D8843" w14:textId="2BEE8AB0" w:rsidR="00CF353B" w:rsidRDefault="00CF353B" w:rsidP="00CF353B">
      <w:pPr>
        <w:ind w:left="708"/>
        <w:rPr>
          <w:rFonts w:ascii="Trebuchet MS" w:eastAsia="Calibri" w:hAnsi="Trebuchet MS" w:cs="Arial"/>
        </w:rPr>
      </w:pPr>
    </w:p>
    <w:tbl>
      <w:tblPr>
        <w:tblStyle w:val="Tabelraster1"/>
        <w:tblW w:w="11058" w:type="dxa"/>
        <w:tblInd w:w="-1452" w:type="dxa"/>
        <w:tblLook w:val="04A0" w:firstRow="1" w:lastRow="0" w:firstColumn="1" w:lastColumn="0" w:noHBand="0" w:noVBand="1"/>
      </w:tblPr>
      <w:tblGrid>
        <w:gridCol w:w="311"/>
        <w:gridCol w:w="1418"/>
        <w:gridCol w:w="2122"/>
        <w:gridCol w:w="3105"/>
        <w:gridCol w:w="3104"/>
        <w:gridCol w:w="998"/>
      </w:tblGrid>
      <w:tr w:rsidR="009C590A" w14:paraId="0E3CAF35" w14:textId="77777777" w:rsidTr="00372372">
        <w:trPr>
          <w:trHeight w:val="708"/>
        </w:trPr>
        <w:tc>
          <w:tcPr>
            <w:tcW w:w="311" w:type="dxa"/>
            <w:shd w:val="clear" w:color="auto" w:fill="auto"/>
          </w:tcPr>
          <w:p w14:paraId="31495B4B" w14:textId="77777777" w:rsidR="009C590A" w:rsidRDefault="009C590A" w:rsidP="00372372">
            <w:pPr>
              <w:rPr>
                <w:rFonts w:ascii="Trebuchet MS" w:eastAsiaTheme="minorHAnsi" w:hAnsi="Trebuchet MS"/>
                <w:b/>
                <w:sz w:val="16"/>
                <w:szCs w:val="18"/>
              </w:rPr>
            </w:pPr>
          </w:p>
        </w:tc>
        <w:tc>
          <w:tcPr>
            <w:tcW w:w="1418" w:type="dxa"/>
            <w:shd w:val="clear" w:color="auto" w:fill="auto"/>
          </w:tcPr>
          <w:p w14:paraId="664011A1" w14:textId="77777777" w:rsidR="009C590A" w:rsidRDefault="009C590A" w:rsidP="00372372">
            <w:pPr>
              <w:rPr>
                <w:rFonts w:ascii="Trebuchet MS" w:hAnsi="Trebuchet MS"/>
                <w:b/>
                <w:sz w:val="16"/>
                <w:szCs w:val="18"/>
              </w:rPr>
            </w:pPr>
            <w:r>
              <w:rPr>
                <w:rFonts w:ascii="Trebuchet MS" w:eastAsiaTheme="minorHAnsi" w:hAnsi="Trebuchet MS"/>
                <w:b/>
                <w:sz w:val="16"/>
                <w:szCs w:val="18"/>
              </w:rPr>
              <w:t>Criterium</w:t>
            </w:r>
          </w:p>
          <w:p w14:paraId="42F12EF8" w14:textId="77777777" w:rsidR="009C590A" w:rsidRDefault="009C590A" w:rsidP="00372372">
            <w:pPr>
              <w:rPr>
                <w:rFonts w:ascii="Trebuchet MS" w:eastAsiaTheme="minorHAnsi" w:hAnsi="Trebuchet MS"/>
                <w:b/>
                <w:sz w:val="16"/>
                <w:szCs w:val="18"/>
              </w:rPr>
            </w:pPr>
          </w:p>
        </w:tc>
        <w:tc>
          <w:tcPr>
            <w:tcW w:w="2122" w:type="dxa"/>
            <w:shd w:val="clear" w:color="auto" w:fill="auto"/>
          </w:tcPr>
          <w:p w14:paraId="39A3C5FF" w14:textId="77777777" w:rsidR="009C590A" w:rsidRDefault="009C590A" w:rsidP="00372372">
            <w:pPr>
              <w:rPr>
                <w:rFonts w:ascii="Trebuchet MS" w:hAnsi="Trebuchet MS"/>
                <w:b/>
                <w:sz w:val="16"/>
                <w:szCs w:val="18"/>
              </w:rPr>
            </w:pPr>
            <w:r>
              <w:rPr>
                <w:rFonts w:ascii="Trebuchet MS" w:eastAsiaTheme="minorHAnsi" w:hAnsi="Trebuchet MS"/>
                <w:b/>
                <w:sz w:val="16"/>
                <w:szCs w:val="18"/>
              </w:rPr>
              <w:t>Sub criterium</w:t>
            </w:r>
          </w:p>
        </w:tc>
        <w:tc>
          <w:tcPr>
            <w:tcW w:w="3105" w:type="dxa"/>
            <w:shd w:val="clear" w:color="auto" w:fill="auto"/>
          </w:tcPr>
          <w:p w14:paraId="5AEFA2AC" w14:textId="77777777" w:rsidR="009C590A" w:rsidRDefault="009C590A" w:rsidP="00372372">
            <w:pPr>
              <w:rPr>
                <w:rFonts w:ascii="Trebuchet MS" w:hAnsi="Trebuchet MS"/>
                <w:b/>
                <w:sz w:val="16"/>
                <w:szCs w:val="18"/>
              </w:rPr>
            </w:pPr>
            <w:r>
              <w:rPr>
                <w:rFonts w:ascii="Trebuchet MS" w:eastAsiaTheme="minorHAnsi" w:hAnsi="Trebuchet MS"/>
                <w:b/>
                <w:sz w:val="16"/>
                <w:szCs w:val="18"/>
              </w:rPr>
              <w:t>Toelichting</w:t>
            </w:r>
          </w:p>
        </w:tc>
        <w:tc>
          <w:tcPr>
            <w:tcW w:w="3104" w:type="dxa"/>
            <w:shd w:val="clear" w:color="auto" w:fill="auto"/>
          </w:tcPr>
          <w:p w14:paraId="364094ED" w14:textId="77777777" w:rsidR="009C590A" w:rsidRDefault="009C590A" w:rsidP="00372372">
            <w:pPr>
              <w:rPr>
                <w:rFonts w:ascii="Trebuchet MS" w:hAnsi="Trebuchet MS"/>
                <w:b/>
                <w:sz w:val="16"/>
                <w:szCs w:val="18"/>
              </w:rPr>
            </w:pPr>
            <w:r>
              <w:rPr>
                <w:rFonts w:ascii="Trebuchet MS" w:eastAsiaTheme="minorHAnsi" w:hAnsi="Trebuchet MS"/>
                <w:b/>
                <w:sz w:val="16"/>
                <w:szCs w:val="18"/>
              </w:rPr>
              <w:t>Doelstelling opdrachtgever</w:t>
            </w:r>
          </w:p>
        </w:tc>
        <w:tc>
          <w:tcPr>
            <w:tcW w:w="998" w:type="dxa"/>
            <w:shd w:val="clear" w:color="auto" w:fill="auto"/>
          </w:tcPr>
          <w:p w14:paraId="669E05E9" w14:textId="77777777" w:rsidR="009C590A" w:rsidRDefault="009C590A" w:rsidP="00372372">
            <w:pPr>
              <w:rPr>
                <w:rFonts w:ascii="Trebuchet MS" w:eastAsiaTheme="minorHAnsi" w:hAnsi="Trebuchet MS"/>
                <w:b/>
                <w:sz w:val="16"/>
                <w:szCs w:val="18"/>
              </w:rPr>
            </w:pPr>
          </w:p>
          <w:p w14:paraId="5755B63A" w14:textId="77777777" w:rsidR="009C590A" w:rsidRDefault="009C590A" w:rsidP="00372372">
            <w:pPr>
              <w:rPr>
                <w:rFonts w:ascii="Trebuchet MS" w:hAnsi="Trebuchet MS"/>
                <w:b/>
                <w:sz w:val="16"/>
                <w:szCs w:val="18"/>
              </w:rPr>
            </w:pPr>
            <w:r>
              <w:rPr>
                <w:rFonts w:ascii="Trebuchet MS" w:eastAsiaTheme="minorHAnsi" w:hAnsi="Trebuchet MS"/>
                <w:b/>
                <w:sz w:val="16"/>
                <w:szCs w:val="18"/>
              </w:rPr>
              <w:t>Max. fictieve korting</w:t>
            </w:r>
          </w:p>
        </w:tc>
      </w:tr>
      <w:tr w:rsidR="009C590A" w14:paraId="23AEAD10" w14:textId="77777777" w:rsidTr="00372372">
        <w:trPr>
          <w:trHeight w:val="73"/>
        </w:trPr>
        <w:tc>
          <w:tcPr>
            <w:tcW w:w="311" w:type="dxa"/>
            <w:shd w:val="clear" w:color="auto" w:fill="auto"/>
          </w:tcPr>
          <w:p w14:paraId="491A3974" w14:textId="77777777" w:rsidR="009C590A" w:rsidRDefault="009C590A" w:rsidP="00372372">
            <w:pPr>
              <w:rPr>
                <w:rFonts w:ascii="Trebuchet MS" w:eastAsiaTheme="minorHAnsi" w:hAnsi="Trebuchet MS"/>
                <w:sz w:val="16"/>
                <w:szCs w:val="18"/>
              </w:rPr>
            </w:pPr>
          </w:p>
        </w:tc>
        <w:tc>
          <w:tcPr>
            <w:tcW w:w="1418" w:type="dxa"/>
            <w:shd w:val="clear" w:color="auto" w:fill="auto"/>
          </w:tcPr>
          <w:p w14:paraId="0E1AEFA2" w14:textId="77777777" w:rsidR="009C590A" w:rsidRDefault="009C590A" w:rsidP="00372372">
            <w:pPr>
              <w:rPr>
                <w:rFonts w:ascii="Trebuchet MS" w:eastAsiaTheme="minorHAnsi" w:hAnsi="Trebuchet MS"/>
                <w:sz w:val="16"/>
                <w:szCs w:val="18"/>
              </w:rPr>
            </w:pPr>
          </w:p>
        </w:tc>
        <w:tc>
          <w:tcPr>
            <w:tcW w:w="2122" w:type="dxa"/>
            <w:shd w:val="clear" w:color="auto" w:fill="auto"/>
          </w:tcPr>
          <w:p w14:paraId="3A67E12F" w14:textId="77777777" w:rsidR="009C590A" w:rsidRDefault="009C590A" w:rsidP="00372372">
            <w:pPr>
              <w:ind w:left="33"/>
              <w:contextualSpacing/>
              <w:rPr>
                <w:rFonts w:ascii="Trebuchet MS" w:eastAsiaTheme="minorHAnsi" w:hAnsi="Trebuchet MS"/>
                <w:sz w:val="16"/>
                <w:szCs w:val="18"/>
              </w:rPr>
            </w:pPr>
          </w:p>
        </w:tc>
        <w:tc>
          <w:tcPr>
            <w:tcW w:w="3105" w:type="dxa"/>
            <w:shd w:val="clear" w:color="auto" w:fill="auto"/>
          </w:tcPr>
          <w:p w14:paraId="3E369EEB" w14:textId="77777777" w:rsidR="009C590A" w:rsidRDefault="009C590A" w:rsidP="00372372">
            <w:pPr>
              <w:rPr>
                <w:rFonts w:ascii="Trebuchet MS" w:eastAsiaTheme="minorHAnsi" w:hAnsi="Trebuchet MS"/>
                <w:sz w:val="16"/>
                <w:szCs w:val="18"/>
              </w:rPr>
            </w:pPr>
          </w:p>
        </w:tc>
        <w:tc>
          <w:tcPr>
            <w:tcW w:w="3104" w:type="dxa"/>
            <w:shd w:val="clear" w:color="auto" w:fill="auto"/>
          </w:tcPr>
          <w:p w14:paraId="507B64DA" w14:textId="77777777" w:rsidR="009C590A" w:rsidRDefault="009C590A" w:rsidP="00372372">
            <w:pPr>
              <w:rPr>
                <w:rFonts w:ascii="Trebuchet MS" w:eastAsiaTheme="minorHAnsi" w:hAnsi="Trebuchet MS"/>
                <w:sz w:val="16"/>
                <w:szCs w:val="18"/>
              </w:rPr>
            </w:pPr>
          </w:p>
        </w:tc>
        <w:tc>
          <w:tcPr>
            <w:tcW w:w="998" w:type="dxa"/>
            <w:shd w:val="clear" w:color="auto" w:fill="auto"/>
          </w:tcPr>
          <w:p w14:paraId="28D8E3FA" w14:textId="77777777" w:rsidR="009C590A" w:rsidRDefault="009C590A" w:rsidP="00372372">
            <w:pPr>
              <w:rPr>
                <w:rFonts w:ascii="Trebuchet MS" w:eastAsiaTheme="minorHAnsi" w:hAnsi="Trebuchet MS"/>
                <w:sz w:val="16"/>
                <w:szCs w:val="18"/>
              </w:rPr>
            </w:pPr>
          </w:p>
        </w:tc>
      </w:tr>
      <w:tr w:rsidR="009C590A" w14:paraId="06C069B4" w14:textId="77777777" w:rsidTr="00372372">
        <w:trPr>
          <w:trHeight w:val="848"/>
        </w:trPr>
        <w:tc>
          <w:tcPr>
            <w:tcW w:w="311" w:type="dxa"/>
            <w:vMerge w:val="restart"/>
            <w:shd w:val="clear" w:color="auto" w:fill="auto"/>
          </w:tcPr>
          <w:p w14:paraId="7F31FDF9" w14:textId="77777777" w:rsidR="009C590A" w:rsidRDefault="009C590A" w:rsidP="00372372">
            <w:pPr>
              <w:rPr>
                <w:rFonts w:ascii="Trebuchet MS" w:hAnsi="Trebuchet MS"/>
                <w:b/>
                <w:sz w:val="16"/>
                <w:szCs w:val="18"/>
              </w:rPr>
            </w:pPr>
            <w:r>
              <w:rPr>
                <w:rFonts w:ascii="Trebuchet MS" w:eastAsiaTheme="minorHAnsi" w:hAnsi="Trebuchet MS"/>
                <w:b/>
                <w:sz w:val="16"/>
                <w:szCs w:val="18"/>
              </w:rPr>
              <w:t>1</w:t>
            </w:r>
          </w:p>
        </w:tc>
        <w:tc>
          <w:tcPr>
            <w:tcW w:w="1418" w:type="dxa"/>
            <w:vMerge w:val="restart"/>
            <w:shd w:val="clear" w:color="auto" w:fill="auto"/>
          </w:tcPr>
          <w:p w14:paraId="3BE93E61" w14:textId="77777777" w:rsidR="009C590A" w:rsidRDefault="009C590A" w:rsidP="00372372">
            <w:pPr>
              <w:rPr>
                <w:rFonts w:ascii="Trebuchet MS" w:hAnsi="Trebuchet MS"/>
                <w:sz w:val="16"/>
                <w:szCs w:val="18"/>
              </w:rPr>
            </w:pPr>
            <w:r>
              <w:rPr>
                <w:rFonts w:ascii="Trebuchet MS" w:eastAsiaTheme="minorHAnsi" w:hAnsi="Trebuchet MS"/>
                <w:sz w:val="16"/>
                <w:szCs w:val="18"/>
              </w:rPr>
              <w:t>Plan van aanpak</w:t>
            </w:r>
          </w:p>
        </w:tc>
        <w:tc>
          <w:tcPr>
            <w:tcW w:w="2122" w:type="dxa"/>
            <w:shd w:val="clear" w:color="auto" w:fill="auto"/>
          </w:tcPr>
          <w:p w14:paraId="7E0AF211" w14:textId="77777777" w:rsidR="009C590A" w:rsidRDefault="009C590A" w:rsidP="00372372">
            <w:pPr>
              <w:ind w:left="33"/>
              <w:contextualSpacing/>
              <w:rPr>
                <w:rFonts w:ascii="Trebuchet MS" w:hAnsi="Trebuchet MS"/>
                <w:sz w:val="16"/>
                <w:szCs w:val="18"/>
              </w:rPr>
            </w:pPr>
            <w:r>
              <w:rPr>
                <w:rFonts w:ascii="Trebuchet MS" w:eastAsiaTheme="minorHAnsi" w:hAnsi="Trebuchet MS"/>
                <w:sz w:val="16"/>
                <w:szCs w:val="18"/>
              </w:rPr>
              <w:t>1.1 Uw aanpak van de opgave voor fase 1, 2 en 3 op basis van uw deskundige visie op het project en de samenwerkingsvorm</w:t>
            </w:r>
          </w:p>
        </w:tc>
        <w:tc>
          <w:tcPr>
            <w:tcW w:w="3105" w:type="dxa"/>
            <w:shd w:val="clear" w:color="auto" w:fill="auto"/>
          </w:tcPr>
          <w:p w14:paraId="04F5666C" w14:textId="77777777" w:rsidR="009C590A" w:rsidRDefault="009C590A" w:rsidP="00372372">
            <w:pPr>
              <w:rPr>
                <w:rFonts w:ascii="Trebuchet MS" w:hAnsi="Trebuchet MS"/>
                <w:sz w:val="16"/>
                <w:szCs w:val="18"/>
              </w:rPr>
            </w:pPr>
            <w:r>
              <w:rPr>
                <w:rFonts w:ascii="Trebuchet MS" w:eastAsiaTheme="minorHAnsi" w:hAnsi="Trebuchet MS"/>
                <w:sz w:val="16"/>
                <w:szCs w:val="18"/>
              </w:rPr>
              <w:t xml:space="preserve">Uitgaande van de in hoofdstuk 3 gevraagde activiteiten beschrijft u uw aanpak (alle overleggen, werkzaamheden en onderzoeken, vergunningen en procedures) die u noodzakelijk acht voor een goede en tijdige uitvoering van de opgave. </w:t>
            </w:r>
          </w:p>
        </w:tc>
        <w:tc>
          <w:tcPr>
            <w:tcW w:w="3104" w:type="dxa"/>
            <w:shd w:val="clear" w:color="auto" w:fill="auto"/>
          </w:tcPr>
          <w:p w14:paraId="5566F49B" w14:textId="77777777" w:rsidR="009C590A" w:rsidRDefault="009C590A" w:rsidP="00372372">
            <w:pPr>
              <w:rPr>
                <w:rFonts w:ascii="Trebuchet MS" w:hAnsi="Trebuchet MS"/>
                <w:sz w:val="16"/>
                <w:szCs w:val="18"/>
              </w:rPr>
            </w:pPr>
            <w:r>
              <w:rPr>
                <w:rFonts w:ascii="Trebuchet MS" w:eastAsiaTheme="minorHAnsi" w:hAnsi="Trebuchet MS"/>
                <w:sz w:val="16"/>
                <w:szCs w:val="18"/>
              </w:rPr>
              <w:t>Inzicht krijgen in uw deskundigheid en visie op het project en de opgave</w:t>
            </w:r>
          </w:p>
        </w:tc>
        <w:tc>
          <w:tcPr>
            <w:tcW w:w="998" w:type="dxa"/>
            <w:shd w:val="clear" w:color="auto" w:fill="auto"/>
          </w:tcPr>
          <w:p w14:paraId="69C2C110" w14:textId="77777777" w:rsidR="009C590A" w:rsidRDefault="009C590A" w:rsidP="00372372">
            <w:pPr>
              <w:rPr>
                <w:rFonts w:ascii="Trebuchet MS" w:eastAsiaTheme="minorHAnsi" w:hAnsi="Trebuchet MS"/>
                <w:sz w:val="16"/>
                <w:szCs w:val="18"/>
              </w:rPr>
            </w:pPr>
          </w:p>
          <w:p w14:paraId="6F756C16" w14:textId="63C0813D" w:rsidR="009C590A" w:rsidRDefault="009C590A" w:rsidP="00372372">
            <w:pPr>
              <w:rPr>
                <w:rFonts w:ascii="Trebuchet MS" w:hAnsi="Trebuchet MS"/>
                <w:sz w:val="16"/>
                <w:szCs w:val="18"/>
              </w:rPr>
            </w:pPr>
            <w:r>
              <w:rPr>
                <w:rFonts w:ascii="Trebuchet MS" w:eastAsiaTheme="minorHAnsi" w:hAnsi="Trebuchet MS"/>
                <w:sz w:val="16"/>
                <w:szCs w:val="18"/>
              </w:rPr>
              <w:t xml:space="preserve">€ </w:t>
            </w:r>
            <w:r w:rsidR="001823B7">
              <w:rPr>
                <w:rFonts w:ascii="Trebuchet MS" w:eastAsiaTheme="minorHAnsi" w:hAnsi="Trebuchet MS"/>
                <w:sz w:val="16"/>
                <w:szCs w:val="18"/>
              </w:rPr>
              <w:t>30</w:t>
            </w:r>
            <w:r>
              <w:rPr>
                <w:rFonts w:ascii="Trebuchet MS" w:eastAsiaTheme="minorHAnsi" w:hAnsi="Trebuchet MS"/>
                <w:sz w:val="16"/>
                <w:szCs w:val="18"/>
              </w:rPr>
              <w:t>.000</w:t>
            </w:r>
          </w:p>
        </w:tc>
      </w:tr>
      <w:tr w:rsidR="009C590A" w14:paraId="4BBB4427" w14:textId="77777777" w:rsidTr="00372372">
        <w:trPr>
          <w:trHeight w:val="848"/>
        </w:trPr>
        <w:tc>
          <w:tcPr>
            <w:tcW w:w="311" w:type="dxa"/>
            <w:vMerge/>
            <w:shd w:val="clear" w:color="auto" w:fill="auto"/>
          </w:tcPr>
          <w:p w14:paraId="1EA3CC79" w14:textId="77777777" w:rsidR="009C590A" w:rsidRDefault="009C590A" w:rsidP="00372372">
            <w:pPr>
              <w:rPr>
                <w:rFonts w:ascii="Trebuchet MS" w:eastAsiaTheme="minorHAnsi" w:hAnsi="Trebuchet MS"/>
                <w:sz w:val="16"/>
                <w:szCs w:val="18"/>
              </w:rPr>
            </w:pPr>
          </w:p>
        </w:tc>
        <w:tc>
          <w:tcPr>
            <w:tcW w:w="1418" w:type="dxa"/>
            <w:vMerge/>
            <w:shd w:val="clear" w:color="auto" w:fill="auto"/>
          </w:tcPr>
          <w:p w14:paraId="0CE80CA3" w14:textId="77777777" w:rsidR="009C590A" w:rsidRDefault="009C590A" w:rsidP="00372372">
            <w:pPr>
              <w:rPr>
                <w:rFonts w:ascii="Trebuchet MS" w:eastAsiaTheme="minorHAnsi" w:hAnsi="Trebuchet MS"/>
                <w:sz w:val="16"/>
                <w:szCs w:val="18"/>
              </w:rPr>
            </w:pPr>
          </w:p>
        </w:tc>
        <w:tc>
          <w:tcPr>
            <w:tcW w:w="2122" w:type="dxa"/>
            <w:shd w:val="clear" w:color="auto" w:fill="auto"/>
          </w:tcPr>
          <w:p w14:paraId="3D39720D" w14:textId="77777777" w:rsidR="009C590A" w:rsidRDefault="009C590A" w:rsidP="00372372">
            <w:pPr>
              <w:ind w:left="33"/>
              <w:contextualSpacing/>
              <w:rPr>
                <w:rFonts w:ascii="Trebuchet MS" w:hAnsi="Trebuchet MS"/>
                <w:sz w:val="16"/>
                <w:szCs w:val="18"/>
              </w:rPr>
            </w:pPr>
            <w:r w:rsidRPr="004E3B99">
              <w:rPr>
                <w:rFonts w:ascii="Trebuchet MS" w:eastAsiaTheme="minorHAnsi" w:hAnsi="Trebuchet MS"/>
                <w:sz w:val="16"/>
                <w:szCs w:val="18"/>
              </w:rPr>
              <w:t>1.2 Visie op de haalbaarheid van de gevraagde planning (paragraaf 2.5)</w:t>
            </w:r>
          </w:p>
        </w:tc>
        <w:tc>
          <w:tcPr>
            <w:tcW w:w="3105" w:type="dxa"/>
            <w:shd w:val="clear" w:color="auto" w:fill="auto"/>
          </w:tcPr>
          <w:p w14:paraId="5FD93656" w14:textId="77777777" w:rsidR="009C590A" w:rsidRDefault="009C590A" w:rsidP="00372372">
            <w:pPr>
              <w:rPr>
                <w:rFonts w:ascii="Trebuchet MS" w:hAnsi="Trebuchet MS"/>
                <w:sz w:val="16"/>
                <w:szCs w:val="18"/>
              </w:rPr>
            </w:pPr>
            <w:r>
              <w:rPr>
                <w:rFonts w:ascii="Trebuchet MS" w:eastAsiaTheme="minorHAnsi" w:hAnsi="Trebuchet MS"/>
                <w:sz w:val="16"/>
                <w:szCs w:val="18"/>
              </w:rPr>
              <w:t>U maakt een globale planning van fases 1 t/m 3 en onderbouwd hiermee uw visie op de haalbaarheid gevraagde planning. Hierbij houdt u rekening met doorlooptijden van benodigde activiteiten, onderzoeken, vergunningen en procedures</w:t>
            </w:r>
          </w:p>
        </w:tc>
        <w:tc>
          <w:tcPr>
            <w:tcW w:w="3104" w:type="dxa"/>
            <w:shd w:val="clear" w:color="auto" w:fill="auto"/>
          </w:tcPr>
          <w:p w14:paraId="2B066460" w14:textId="77777777" w:rsidR="009C590A" w:rsidRDefault="009C590A" w:rsidP="00372372">
            <w:pPr>
              <w:rPr>
                <w:rFonts w:ascii="Trebuchet MS" w:hAnsi="Trebuchet MS"/>
                <w:sz w:val="16"/>
                <w:szCs w:val="18"/>
              </w:rPr>
            </w:pPr>
            <w:r>
              <w:rPr>
                <w:rFonts w:ascii="Trebuchet MS" w:eastAsiaTheme="minorHAnsi" w:hAnsi="Trebuchet MS"/>
                <w:sz w:val="16"/>
                <w:szCs w:val="18"/>
              </w:rPr>
              <w:t>Inzicht krijgen in de haalbaarheid van de planning</w:t>
            </w:r>
          </w:p>
        </w:tc>
        <w:tc>
          <w:tcPr>
            <w:tcW w:w="998" w:type="dxa"/>
            <w:shd w:val="clear" w:color="auto" w:fill="auto"/>
          </w:tcPr>
          <w:p w14:paraId="2F457644" w14:textId="77777777" w:rsidR="009C590A" w:rsidRDefault="009C590A" w:rsidP="00372372">
            <w:pPr>
              <w:rPr>
                <w:rFonts w:ascii="Trebuchet MS" w:eastAsiaTheme="minorHAnsi" w:hAnsi="Trebuchet MS"/>
                <w:sz w:val="16"/>
                <w:szCs w:val="18"/>
              </w:rPr>
            </w:pPr>
          </w:p>
          <w:p w14:paraId="16D6DBCF" w14:textId="6B2ADAD9" w:rsidR="009C590A" w:rsidRDefault="009C590A" w:rsidP="00372372">
            <w:pPr>
              <w:rPr>
                <w:rFonts w:ascii="Trebuchet MS" w:hAnsi="Trebuchet MS"/>
                <w:sz w:val="16"/>
                <w:szCs w:val="18"/>
              </w:rPr>
            </w:pPr>
            <w:r>
              <w:rPr>
                <w:rFonts w:ascii="Trebuchet MS" w:eastAsiaTheme="minorHAnsi" w:hAnsi="Trebuchet MS"/>
                <w:sz w:val="16"/>
                <w:szCs w:val="18"/>
              </w:rPr>
              <w:t xml:space="preserve">€ </w:t>
            </w:r>
            <w:r w:rsidR="001823B7">
              <w:rPr>
                <w:rFonts w:ascii="Trebuchet MS" w:eastAsiaTheme="minorHAnsi" w:hAnsi="Trebuchet MS"/>
                <w:sz w:val="16"/>
                <w:szCs w:val="18"/>
              </w:rPr>
              <w:t>15</w:t>
            </w:r>
            <w:r>
              <w:rPr>
                <w:rFonts w:ascii="Trebuchet MS" w:eastAsiaTheme="minorHAnsi" w:hAnsi="Trebuchet MS"/>
                <w:sz w:val="16"/>
                <w:szCs w:val="18"/>
              </w:rPr>
              <w:t>.000</w:t>
            </w:r>
          </w:p>
        </w:tc>
      </w:tr>
      <w:tr w:rsidR="009C590A" w14:paraId="1F0AB237" w14:textId="77777777" w:rsidTr="00372372">
        <w:trPr>
          <w:trHeight w:val="180"/>
        </w:trPr>
        <w:tc>
          <w:tcPr>
            <w:tcW w:w="311" w:type="dxa"/>
            <w:shd w:val="clear" w:color="auto" w:fill="auto"/>
          </w:tcPr>
          <w:p w14:paraId="6A326F98" w14:textId="77777777" w:rsidR="009C590A" w:rsidRDefault="009C590A" w:rsidP="00372372">
            <w:pPr>
              <w:rPr>
                <w:rFonts w:ascii="Trebuchet MS" w:eastAsiaTheme="minorHAnsi" w:hAnsi="Trebuchet MS"/>
                <w:sz w:val="16"/>
                <w:szCs w:val="18"/>
              </w:rPr>
            </w:pPr>
          </w:p>
        </w:tc>
        <w:tc>
          <w:tcPr>
            <w:tcW w:w="1418" w:type="dxa"/>
            <w:shd w:val="clear" w:color="auto" w:fill="auto"/>
          </w:tcPr>
          <w:p w14:paraId="2BF01BD9" w14:textId="77777777" w:rsidR="009C590A" w:rsidRDefault="009C590A" w:rsidP="00372372">
            <w:pPr>
              <w:rPr>
                <w:rFonts w:ascii="Trebuchet MS" w:eastAsiaTheme="minorHAnsi" w:hAnsi="Trebuchet MS"/>
                <w:sz w:val="16"/>
                <w:szCs w:val="18"/>
              </w:rPr>
            </w:pPr>
          </w:p>
        </w:tc>
        <w:tc>
          <w:tcPr>
            <w:tcW w:w="2122" w:type="dxa"/>
            <w:shd w:val="clear" w:color="auto" w:fill="auto"/>
          </w:tcPr>
          <w:p w14:paraId="35691073" w14:textId="77777777" w:rsidR="009C590A" w:rsidRDefault="009C590A" w:rsidP="00372372">
            <w:pPr>
              <w:ind w:left="33"/>
              <w:contextualSpacing/>
              <w:rPr>
                <w:rFonts w:ascii="Trebuchet MS" w:eastAsiaTheme="minorHAnsi" w:hAnsi="Trebuchet MS"/>
                <w:sz w:val="16"/>
                <w:szCs w:val="18"/>
              </w:rPr>
            </w:pPr>
          </w:p>
        </w:tc>
        <w:tc>
          <w:tcPr>
            <w:tcW w:w="3105" w:type="dxa"/>
            <w:shd w:val="clear" w:color="auto" w:fill="auto"/>
          </w:tcPr>
          <w:p w14:paraId="1AA8E399" w14:textId="77777777" w:rsidR="009C590A" w:rsidRDefault="009C590A" w:rsidP="00372372">
            <w:pPr>
              <w:rPr>
                <w:rFonts w:ascii="Trebuchet MS" w:eastAsiaTheme="minorHAnsi" w:hAnsi="Trebuchet MS"/>
                <w:sz w:val="16"/>
                <w:szCs w:val="18"/>
              </w:rPr>
            </w:pPr>
          </w:p>
        </w:tc>
        <w:tc>
          <w:tcPr>
            <w:tcW w:w="3104" w:type="dxa"/>
            <w:shd w:val="clear" w:color="auto" w:fill="auto"/>
          </w:tcPr>
          <w:p w14:paraId="5C301390" w14:textId="77777777" w:rsidR="009C590A" w:rsidRDefault="009C590A" w:rsidP="00372372">
            <w:pPr>
              <w:rPr>
                <w:rFonts w:ascii="Trebuchet MS" w:eastAsiaTheme="minorHAnsi" w:hAnsi="Trebuchet MS"/>
                <w:sz w:val="16"/>
                <w:szCs w:val="18"/>
              </w:rPr>
            </w:pPr>
          </w:p>
        </w:tc>
        <w:tc>
          <w:tcPr>
            <w:tcW w:w="998" w:type="dxa"/>
            <w:shd w:val="clear" w:color="auto" w:fill="auto"/>
          </w:tcPr>
          <w:p w14:paraId="3B6B50E2" w14:textId="77777777" w:rsidR="009C590A" w:rsidRDefault="009C590A" w:rsidP="00372372">
            <w:pPr>
              <w:rPr>
                <w:rFonts w:ascii="Trebuchet MS" w:eastAsiaTheme="minorHAnsi" w:hAnsi="Trebuchet MS"/>
                <w:sz w:val="16"/>
                <w:szCs w:val="18"/>
              </w:rPr>
            </w:pPr>
          </w:p>
        </w:tc>
      </w:tr>
      <w:tr w:rsidR="009C590A" w:rsidRPr="004E3B99" w14:paraId="4E4E0B82" w14:textId="77777777" w:rsidTr="00372372">
        <w:trPr>
          <w:trHeight w:val="848"/>
        </w:trPr>
        <w:tc>
          <w:tcPr>
            <w:tcW w:w="311" w:type="dxa"/>
            <w:vMerge w:val="restart"/>
            <w:shd w:val="clear" w:color="auto" w:fill="auto"/>
          </w:tcPr>
          <w:p w14:paraId="78639FB9" w14:textId="77777777" w:rsidR="009C590A" w:rsidRDefault="009C590A" w:rsidP="00372372">
            <w:pPr>
              <w:rPr>
                <w:rFonts w:ascii="Trebuchet MS" w:eastAsiaTheme="minorHAnsi" w:hAnsi="Trebuchet MS"/>
                <w:sz w:val="16"/>
                <w:szCs w:val="18"/>
              </w:rPr>
            </w:pPr>
          </w:p>
        </w:tc>
        <w:tc>
          <w:tcPr>
            <w:tcW w:w="1418" w:type="dxa"/>
            <w:vMerge w:val="restart"/>
            <w:shd w:val="clear" w:color="auto" w:fill="auto"/>
          </w:tcPr>
          <w:p w14:paraId="20F381CE" w14:textId="77777777" w:rsidR="009C590A" w:rsidRDefault="009C590A" w:rsidP="00372372">
            <w:pPr>
              <w:rPr>
                <w:rFonts w:ascii="Trebuchet MS" w:eastAsiaTheme="minorHAnsi" w:hAnsi="Trebuchet MS"/>
                <w:sz w:val="16"/>
                <w:szCs w:val="18"/>
              </w:rPr>
            </w:pPr>
          </w:p>
        </w:tc>
        <w:tc>
          <w:tcPr>
            <w:tcW w:w="2122" w:type="dxa"/>
            <w:shd w:val="clear" w:color="auto" w:fill="auto"/>
          </w:tcPr>
          <w:p w14:paraId="38C79095" w14:textId="77777777" w:rsidR="009C590A" w:rsidRPr="004E3B99" w:rsidRDefault="009C590A" w:rsidP="00372372">
            <w:pPr>
              <w:ind w:left="33"/>
              <w:contextualSpacing/>
              <w:rPr>
                <w:rFonts w:ascii="Trebuchet MS" w:hAnsi="Trebuchet MS"/>
                <w:sz w:val="16"/>
                <w:szCs w:val="18"/>
              </w:rPr>
            </w:pPr>
            <w:r w:rsidRPr="004E3B99">
              <w:rPr>
                <w:rFonts w:ascii="Trebuchet MS" w:eastAsiaTheme="minorHAnsi" w:hAnsi="Trebuchet MS"/>
                <w:sz w:val="16"/>
                <w:szCs w:val="18"/>
              </w:rPr>
              <w:t xml:space="preserve">1.3 Drie (3) top risico’s samenwerking in bouwteam </w:t>
            </w:r>
          </w:p>
          <w:p w14:paraId="5B026850" w14:textId="77777777" w:rsidR="009C590A" w:rsidRPr="004E3B99" w:rsidRDefault="009C590A" w:rsidP="00372372">
            <w:pPr>
              <w:ind w:left="33"/>
              <w:contextualSpacing/>
              <w:rPr>
                <w:rFonts w:ascii="Trebuchet MS" w:eastAsiaTheme="minorHAnsi" w:hAnsi="Trebuchet MS"/>
                <w:sz w:val="16"/>
                <w:szCs w:val="18"/>
              </w:rPr>
            </w:pPr>
          </w:p>
        </w:tc>
        <w:tc>
          <w:tcPr>
            <w:tcW w:w="3105" w:type="dxa"/>
            <w:shd w:val="clear" w:color="auto" w:fill="auto"/>
          </w:tcPr>
          <w:p w14:paraId="0668AA25" w14:textId="77777777" w:rsidR="009C590A" w:rsidRPr="004E3B99" w:rsidRDefault="009C590A" w:rsidP="00372372">
            <w:pPr>
              <w:rPr>
                <w:rFonts w:ascii="Trebuchet MS" w:hAnsi="Trebuchet MS"/>
                <w:sz w:val="16"/>
                <w:szCs w:val="18"/>
              </w:rPr>
            </w:pPr>
            <w:r w:rsidRPr="004E3B99">
              <w:rPr>
                <w:rFonts w:ascii="Trebuchet MS" w:eastAsiaTheme="minorHAnsi" w:hAnsi="Trebuchet MS"/>
                <w:sz w:val="16"/>
                <w:szCs w:val="18"/>
              </w:rPr>
              <w:t>U beschrijft de drie top risico’s en beheersmaatregelen samenhangend met de samenwerkingsvorm (bouwteam).</w:t>
            </w:r>
          </w:p>
        </w:tc>
        <w:tc>
          <w:tcPr>
            <w:tcW w:w="3104" w:type="dxa"/>
            <w:shd w:val="clear" w:color="auto" w:fill="auto"/>
          </w:tcPr>
          <w:p w14:paraId="78540230" w14:textId="77777777" w:rsidR="009C590A" w:rsidRPr="004E3B99" w:rsidRDefault="009C590A" w:rsidP="00372372">
            <w:pPr>
              <w:rPr>
                <w:rFonts w:ascii="Trebuchet MS" w:hAnsi="Trebuchet MS"/>
                <w:sz w:val="16"/>
                <w:szCs w:val="18"/>
              </w:rPr>
            </w:pPr>
            <w:r w:rsidRPr="004E3B99">
              <w:rPr>
                <w:rFonts w:ascii="Trebuchet MS" w:eastAsiaTheme="minorHAnsi" w:hAnsi="Trebuchet MS"/>
                <w:sz w:val="16"/>
                <w:szCs w:val="18"/>
              </w:rPr>
              <w:t>Inzicht in door u gesignaleerde top risico’s en voorgestelde beheersmaatregelen samenhangend met de samenwerkingsvorm.</w:t>
            </w:r>
          </w:p>
        </w:tc>
        <w:tc>
          <w:tcPr>
            <w:tcW w:w="998" w:type="dxa"/>
            <w:shd w:val="clear" w:color="auto" w:fill="auto"/>
          </w:tcPr>
          <w:p w14:paraId="49E4E6D8" w14:textId="77777777" w:rsidR="009C590A" w:rsidRPr="004E3B99" w:rsidRDefault="009C590A" w:rsidP="00372372">
            <w:pPr>
              <w:rPr>
                <w:rFonts w:ascii="Trebuchet MS" w:eastAsiaTheme="minorHAnsi" w:hAnsi="Trebuchet MS"/>
                <w:sz w:val="16"/>
                <w:szCs w:val="18"/>
              </w:rPr>
            </w:pPr>
          </w:p>
          <w:p w14:paraId="6D78CC99" w14:textId="269CAC18" w:rsidR="009C590A" w:rsidRPr="004E3B99" w:rsidRDefault="009C590A" w:rsidP="00372372">
            <w:pPr>
              <w:rPr>
                <w:rFonts w:ascii="Trebuchet MS" w:hAnsi="Trebuchet MS"/>
                <w:sz w:val="16"/>
                <w:szCs w:val="18"/>
              </w:rPr>
            </w:pPr>
            <w:r w:rsidRPr="004E3B99">
              <w:rPr>
                <w:rFonts w:ascii="Trebuchet MS" w:eastAsiaTheme="minorHAnsi" w:hAnsi="Trebuchet MS"/>
                <w:sz w:val="16"/>
                <w:szCs w:val="18"/>
              </w:rPr>
              <w:t xml:space="preserve">€ </w:t>
            </w:r>
            <w:r w:rsidR="00700ED3">
              <w:rPr>
                <w:rFonts w:ascii="Trebuchet MS" w:eastAsiaTheme="minorHAnsi" w:hAnsi="Trebuchet MS"/>
                <w:sz w:val="16"/>
                <w:szCs w:val="18"/>
              </w:rPr>
              <w:t>10.</w:t>
            </w:r>
            <w:r w:rsidRPr="004E3B99">
              <w:rPr>
                <w:rFonts w:ascii="Trebuchet MS" w:eastAsiaTheme="minorHAnsi" w:hAnsi="Trebuchet MS"/>
                <w:sz w:val="16"/>
                <w:szCs w:val="18"/>
              </w:rPr>
              <w:t>000</w:t>
            </w:r>
          </w:p>
        </w:tc>
      </w:tr>
      <w:tr w:rsidR="009C590A" w:rsidRPr="004E3B99" w14:paraId="09B98309" w14:textId="77777777" w:rsidTr="00372372">
        <w:trPr>
          <w:trHeight w:val="1016"/>
        </w:trPr>
        <w:tc>
          <w:tcPr>
            <w:tcW w:w="311" w:type="dxa"/>
            <w:vMerge/>
            <w:shd w:val="clear" w:color="auto" w:fill="auto"/>
          </w:tcPr>
          <w:p w14:paraId="231C52DE" w14:textId="77777777" w:rsidR="009C590A" w:rsidRDefault="009C590A" w:rsidP="00372372">
            <w:pPr>
              <w:ind w:firstLine="34"/>
              <w:rPr>
                <w:rFonts w:ascii="Trebuchet MS" w:eastAsiaTheme="minorHAnsi" w:hAnsi="Trebuchet MS"/>
                <w:sz w:val="16"/>
                <w:szCs w:val="18"/>
              </w:rPr>
            </w:pPr>
          </w:p>
        </w:tc>
        <w:tc>
          <w:tcPr>
            <w:tcW w:w="1418" w:type="dxa"/>
            <w:vMerge/>
            <w:shd w:val="clear" w:color="auto" w:fill="auto"/>
          </w:tcPr>
          <w:p w14:paraId="10A3E3EC" w14:textId="77777777" w:rsidR="009C590A" w:rsidRDefault="009C590A" w:rsidP="00372372">
            <w:pPr>
              <w:ind w:firstLine="34"/>
              <w:rPr>
                <w:rFonts w:ascii="Trebuchet MS" w:eastAsiaTheme="minorHAnsi" w:hAnsi="Trebuchet MS"/>
                <w:sz w:val="16"/>
                <w:szCs w:val="18"/>
              </w:rPr>
            </w:pPr>
          </w:p>
        </w:tc>
        <w:tc>
          <w:tcPr>
            <w:tcW w:w="2122" w:type="dxa"/>
            <w:shd w:val="clear" w:color="auto" w:fill="auto"/>
          </w:tcPr>
          <w:p w14:paraId="7A6B7CF8" w14:textId="77777777" w:rsidR="009C590A" w:rsidRPr="004E3B99" w:rsidRDefault="009C590A" w:rsidP="00372372">
            <w:pPr>
              <w:ind w:left="33"/>
              <w:contextualSpacing/>
              <w:rPr>
                <w:rFonts w:ascii="Trebuchet MS" w:hAnsi="Trebuchet MS"/>
                <w:sz w:val="16"/>
                <w:szCs w:val="18"/>
              </w:rPr>
            </w:pPr>
            <w:r w:rsidRPr="004E3B99">
              <w:rPr>
                <w:rFonts w:ascii="Trebuchet MS" w:eastAsiaTheme="minorHAnsi" w:hAnsi="Trebuchet MS"/>
                <w:sz w:val="16"/>
                <w:szCs w:val="18"/>
              </w:rPr>
              <w:t>1.4 Vijf (5) top risico’s voorbereidingsfase</w:t>
            </w:r>
          </w:p>
        </w:tc>
        <w:tc>
          <w:tcPr>
            <w:tcW w:w="3105" w:type="dxa"/>
            <w:shd w:val="clear" w:color="auto" w:fill="auto"/>
          </w:tcPr>
          <w:p w14:paraId="08A624B1" w14:textId="77777777" w:rsidR="009C590A" w:rsidRPr="004E3B99" w:rsidRDefault="009C590A" w:rsidP="00372372">
            <w:pPr>
              <w:rPr>
                <w:rFonts w:ascii="Trebuchet MS" w:hAnsi="Trebuchet MS"/>
                <w:sz w:val="16"/>
                <w:szCs w:val="18"/>
              </w:rPr>
            </w:pPr>
            <w:r w:rsidRPr="004E3B99">
              <w:rPr>
                <w:rFonts w:ascii="Trebuchet MS" w:eastAsiaTheme="minorHAnsi" w:hAnsi="Trebuchet MS"/>
                <w:sz w:val="16"/>
                <w:szCs w:val="18"/>
              </w:rPr>
              <w:t>U beschrijft de vijf top risico’s en beheersmaatregelen in de voorbereidingsfase (fase 1 t/m 3)</w:t>
            </w:r>
          </w:p>
        </w:tc>
        <w:tc>
          <w:tcPr>
            <w:tcW w:w="3104" w:type="dxa"/>
            <w:shd w:val="clear" w:color="auto" w:fill="auto"/>
          </w:tcPr>
          <w:p w14:paraId="68DA51AC" w14:textId="77777777" w:rsidR="009C590A" w:rsidRPr="004E3B99" w:rsidRDefault="009C590A" w:rsidP="00372372">
            <w:pPr>
              <w:rPr>
                <w:rFonts w:ascii="Trebuchet MS" w:hAnsi="Trebuchet MS"/>
                <w:sz w:val="16"/>
                <w:szCs w:val="18"/>
              </w:rPr>
            </w:pPr>
            <w:r w:rsidRPr="004E3B99">
              <w:rPr>
                <w:rFonts w:ascii="Trebuchet MS" w:eastAsiaTheme="minorHAnsi" w:hAnsi="Trebuchet MS"/>
                <w:sz w:val="16"/>
                <w:szCs w:val="18"/>
              </w:rPr>
              <w:t>Inzicht in door u gesignaleerde top risico’s en voorgestelde beheersmaatregelen in de voorbereidingsfase</w:t>
            </w:r>
          </w:p>
        </w:tc>
        <w:tc>
          <w:tcPr>
            <w:tcW w:w="998" w:type="dxa"/>
            <w:shd w:val="clear" w:color="auto" w:fill="auto"/>
          </w:tcPr>
          <w:p w14:paraId="1A7C163E" w14:textId="77777777" w:rsidR="009C590A" w:rsidRPr="004E3B99" w:rsidRDefault="009C590A" w:rsidP="00372372">
            <w:pPr>
              <w:rPr>
                <w:rFonts w:ascii="Trebuchet MS" w:eastAsiaTheme="minorHAnsi" w:hAnsi="Trebuchet MS"/>
                <w:sz w:val="16"/>
                <w:szCs w:val="18"/>
              </w:rPr>
            </w:pPr>
          </w:p>
          <w:p w14:paraId="256E0B70" w14:textId="2F2C6AF6" w:rsidR="0031758C" w:rsidRPr="004E3B99" w:rsidRDefault="009C590A" w:rsidP="00843555">
            <w:pPr>
              <w:rPr>
                <w:rFonts w:ascii="Trebuchet MS" w:hAnsi="Trebuchet MS"/>
                <w:sz w:val="16"/>
                <w:szCs w:val="18"/>
              </w:rPr>
            </w:pPr>
            <w:r w:rsidRPr="004E3B99">
              <w:rPr>
                <w:rFonts w:ascii="Trebuchet MS" w:eastAsiaTheme="minorHAnsi" w:hAnsi="Trebuchet MS"/>
                <w:sz w:val="16"/>
                <w:szCs w:val="18"/>
              </w:rPr>
              <w:t xml:space="preserve">€ </w:t>
            </w:r>
            <w:r w:rsidR="00700ED3">
              <w:rPr>
                <w:rFonts w:ascii="Trebuchet MS" w:eastAsiaTheme="minorHAnsi" w:hAnsi="Trebuchet MS"/>
                <w:sz w:val="16"/>
                <w:szCs w:val="18"/>
              </w:rPr>
              <w:t>1</w:t>
            </w:r>
            <w:r w:rsidR="0031758C">
              <w:rPr>
                <w:rFonts w:ascii="Trebuchet MS" w:hAnsi="Trebuchet MS"/>
                <w:sz w:val="16"/>
                <w:szCs w:val="18"/>
              </w:rPr>
              <w:t>0.000</w:t>
            </w:r>
          </w:p>
        </w:tc>
      </w:tr>
      <w:tr w:rsidR="009C590A" w:rsidRPr="004E3B99" w14:paraId="4845461A" w14:textId="77777777" w:rsidTr="00372372">
        <w:trPr>
          <w:trHeight w:val="1016"/>
        </w:trPr>
        <w:tc>
          <w:tcPr>
            <w:tcW w:w="311" w:type="dxa"/>
            <w:vMerge/>
            <w:shd w:val="clear" w:color="auto" w:fill="auto"/>
          </w:tcPr>
          <w:p w14:paraId="2CE49E5A" w14:textId="77777777" w:rsidR="009C590A" w:rsidRDefault="009C590A" w:rsidP="00372372">
            <w:pPr>
              <w:ind w:firstLine="34"/>
              <w:rPr>
                <w:rFonts w:ascii="Trebuchet MS" w:eastAsiaTheme="minorHAnsi" w:hAnsi="Trebuchet MS"/>
                <w:sz w:val="16"/>
                <w:szCs w:val="18"/>
              </w:rPr>
            </w:pPr>
          </w:p>
        </w:tc>
        <w:tc>
          <w:tcPr>
            <w:tcW w:w="1418" w:type="dxa"/>
            <w:vMerge/>
            <w:shd w:val="clear" w:color="auto" w:fill="auto"/>
          </w:tcPr>
          <w:p w14:paraId="599BB15E" w14:textId="77777777" w:rsidR="009C590A" w:rsidRDefault="009C590A" w:rsidP="00372372">
            <w:pPr>
              <w:ind w:firstLine="34"/>
              <w:rPr>
                <w:rFonts w:ascii="Trebuchet MS" w:eastAsiaTheme="minorHAnsi" w:hAnsi="Trebuchet MS"/>
                <w:sz w:val="16"/>
                <w:szCs w:val="18"/>
              </w:rPr>
            </w:pPr>
          </w:p>
        </w:tc>
        <w:tc>
          <w:tcPr>
            <w:tcW w:w="2122" w:type="dxa"/>
            <w:shd w:val="clear" w:color="auto" w:fill="auto"/>
          </w:tcPr>
          <w:p w14:paraId="44F058B6" w14:textId="77777777" w:rsidR="009C590A" w:rsidRPr="004E3B99" w:rsidRDefault="009C590A" w:rsidP="00372372">
            <w:pPr>
              <w:ind w:left="33"/>
              <w:contextualSpacing/>
              <w:rPr>
                <w:rFonts w:ascii="Trebuchet MS" w:hAnsi="Trebuchet MS"/>
                <w:sz w:val="16"/>
                <w:szCs w:val="18"/>
              </w:rPr>
            </w:pPr>
            <w:r w:rsidRPr="004E3B99">
              <w:rPr>
                <w:rFonts w:ascii="Trebuchet MS" w:eastAsiaTheme="minorHAnsi" w:hAnsi="Trebuchet MS"/>
                <w:sz w:val="16"/>
                <w:szCs w:val="18"/>
              </w:rPr>
              <w:t>1.5 Vijf (5) top risico’s uitvoeringsfase</w:t>
            </w:r>
          </w:p>
        </w:tc>
        <w:tc>
          <w:tcPr>
            <w:tcW w:w="3105" w:type="dxa"/>
            <w:shd w:val="clear" w:color="auto" w:fill="auto"/>
          </w:tcPr>
          <w:p w14:paraId="538817BB" w14:textId="77777777" w:rsidR="009C590A" w:rsidRPr="004E3B99" w:rsidRDefault="009C590A" w:rsidP="00372372">
            <w:pPr>
              <w:rPr>
                <w:rFonts w:ascii="Trebuchet MS" w:hAnsi="Trebuchet MS"/>
                <w:sz w:val="16"/>
                <w:szCs w:val="18"/>
              </w:rPr>
            </w:pPr>
            <w:r w:rsidRPr="004E3B99">
              <w:rPr>
                <w:rFonts w:ascii="Trebuchet MS" w:eastAsiaTheme="minorHAnsi" w:hAnsi="Trebuchet MS"/>
                <w:sz w:val="16"/>
                <w:szCs w:val="18"/>
              </w:rPr>
              <w:t>U beschrijft de vijf top risico’s en beheersmaatregelen in de uitvoeringsfase (fase 4).</w:t>
            </w:r>
          </w:p>
          <w:p w14:paraId="27034411" w14:textId="77777777" w:rsidR="009C590A" w:rsidRPr="004E3B99" w:rsidRDefault="009C590A" w:rsidP="00372372">
            <w:pPr>
              <w:rPr>
                <w:rFonts w:ascii="Trebuchet MS" w:hAnsi="Trebuchet MS"/>
                <w:sz w:val="16"/>
                <w:szCs w:val="18"/>
              </w:rPr>
            </w:pPr>
            <w:r w:rsidRPr="004E3B99">
              <w:rPr>
                <w:rFonts w:ascii="Trebuchet MS" w:eastAsiaTheme="minorHAnsi" w:hAnsi="Trebuchet MS"/>
                <w:sz w:val="16"/>
                <w:szCs w:val="18"/>
              </w:rPr>
              <w:t>In ieder geval behandelt risico’s en beheersmaatregelen m.b.t. kabels en leidingen (zowel schade als vertragingen en onvoorziene kosten)</w:t>
            </w:r>
          </w:p>
        </w:tc>
        <w:tc>
          <w:tcPr>
            <w:tcW w:w="3104" w:type="dxa"/>
            <w:shd w:val="clear" w:color="auto" w:fill="auto"/>
          </w:tcPr>
          <w:p w14:paraId="4356FF91" w14:textId="77777777" w:rsidR="009C590A" w:rsidRPr="004E3B99" w:rsidRDefault="009C590A" w:rsidP="00372372">
            <w:pPr>
              <w:rPr>
                <w:rFonts w:ascii="Trebuchet MS" w:hAnsi="Trebuchet MS"/>
                <w:sz w:val="16"/>
                <w:szCs w:val="18"/>
              </w:rPr>
            </w:pPr>
            <w:r w:rsidRPr="004E3B99">
              <w:rPr>
                <w:rFonts w:ascii="Trebuchet MS" w:eastAsiaTheme="minorHAnsi" w:hAnsi="Trebuchet MS"/>
                <w:sz w:val="16"/>
                <w:szCs w:val="18"/>
              </w:rPr>
              <w:t>Inzicht in door u gesignaleerde top risico’s en voorgestelde beheersmaatregelen in de uitvoeringsfase</w:t>
            </w:r>
          </w:p>
        </w:tc>
        <w:tc>
          <w:tcPr>
            <w:tcW w:w="998" w:type="dxa"/>
            <w:shd w:val="clear" w:color="auto" w:fill="auto"/>
          </w:tcPr>
          <w:p w14:paraId="7B972AC6" w14:textId="77777777" w:rsidR="009C590A" w:rsidRPr="004E3B99" w:rsidRDefault="009C590A" w:rsidP="00372372">
            <w:pPr>
              <w:rPr>
                <w:rFonts w:ascii="Trebuchet MS" w:eastAsiaTheme="minorHAnsi" w:hAnsi="Trebuchet MS"/>
                <w:sz w:val="16"/>
                <w:szCs w:val="18"/>
              </w:rPr>
            </w:pPr>
          </w:p>
          <w:p w14:paraId="7150EA9C" w14:textId="47E9CA8F" w:rsidR="0031758C" w:rsidRPr="004E3B99" w:rsidRDefault="009C590A" w:rsidP="00843555">
            <w:pPr>
              <w:rPr>
                <w:rFonts w:ascii="Trebuchet MS" w:hAnsi="Trebuchet MS"/>
                <w:sz w:val="16"/>
                <w:szCs w:val="18"/>
              </w:rPr>
            </w:pPr>
            <w:r w:rsidRPr="004E3B99">
              <w:rPr>
                <w:rFonts w:ascii="Trebuchet MS" w:eastAsiaTheme="minorHAnsi" w:hAnsi="Trebuchet MS"/>
                <w:sz w:val="16"/>
                <w:szCs w:val="18"/>
              </w:rPr>
              <w:t>€</w:t>
            </w:r>
            <w:r w:rsidR="00700ED3">
              <w:rPr>
                <w:rFonts w:ascii="Trebuchet MS" w:eastAsiaTheme="minorHAnsi" w:hAnsi="Trebuchet MS"/>
                <w:sz w:val="16"/>
                <w:szCs w:val="18"/>
              </w:rPr>
              <w:t xml:space="preserve"> </w:t>
            </w:r>
            <w:r w:rsidR="0031758C">
              <w:rPr>
                <w:rFonts w:ascii="Trebuchet MS" w:hAnsi="Trebuchet MS"/>
                <w:sz w:val="16"/>
                <w:szCs w:val="18"/>
              </w:rPr>
              <w:t>10.000</w:t>
            </w:r>
          </w:p>
        </w:tc>
      </w:tr>
      <w:tr w:rsidR="009C590A" w14:paraId="64B5C776" w14:textId="77777777" w:rsidTr="00372372">
        <w:trPr>
          <w:trHeight w:val="226"/>
        </w:trPr>
        <w:tc>
          <w:tcPr>
            <w:tcW w:w="311" w:type="dxa"/>
            <w:shd w:val="clear" w:color="auto" w:fill="auto"/>
          </w:tcPr>
          <w:p w14:paraId="249F2EC9" w14:textId="77777777" w:rsidR="009C590A" w:rsidRDefault="009C590A" w:rsidP="00372372">
            <w:pPr>
              <w:rPr>
                <w:rFonts w:ascii="Trebuchet MS" w:eastAsiaTheme="minorHAnsi" w:hAnsi="Trebuchet MS"/>
                <w:sz w:val="16"/>
                <w:szCs w:val="18"/>
              </w:rPr>
            </w:pPr>
          </w:p>
        </w:tc>
        <w:tc>
          <w:tcPr>
            <w:tcW w:w="1418" w:type="dxa"/>
            <w:shd w:val="clear" w:color="auto" w:fill="auto"/>
          </w:tcPr>
          <w:p w14:paraId="09D2989C" w14:textId="77777777" w:rsidR="009C590A" w:rsidRDefault="009C590A" w:rsidP="00372372">
            <w:pPr>
              <w:rPr>
                <w:rFonts w:ascii="Trebuchet MS" w:eastAsiaTheme="minorHAnsi" w:hAnsi="Trebuchet MS"/>
                <w:sz w:val="16"/>
                <w:szCs w:val="18"/>
              </w:rPr>
            </w:pPr>
          </w:p>
        </w:tc>
        <w:tc>
          <w:tcPr>
            <w:tcW w:w="2122" w:type="dxa"/>
            <w:shd w:val="clear" w:color="auto" w:fill="auto"/>
          </w:tcPr>
          <w:p w14:paraId="6F354600" w14:textId="77777777" w:rsidR="009C590A" w:rsidRDefault="009C590A" w:rsidP="00372372">
            <w:pPr>
              <w:rPr>
                <w:rFonts w:ascii="Trebuchet MS" w:eastAsiaTheme="minorHAnsi" w:hAnsi="Trebuchet MS"/>
                <w:sz w:val="16"/>
                <w:szCs w:val="18"/>
              </w:rPr>
            </w:pPr>
          </w:p>
        </w:tc>
        <w:tc>
          <w:tcPr>
            <w:tcW w:w="3105" w:type="dxa"/>
            <w:shd w:val="clear" w:color="auto" w:fill="auto"/>
          </w:tcPr>
          <w:p w14:paraId="69CB6A14" w14:textId="77777777" w:rsidR="009C590A" w:rsidRDefault="009C590A" w:rsidP="00372372">
            <w:pPr>
              <w:rPr>
                <w:rFonts w:ascii="Trebuchet MS" w:eastAsiaTheme="minorHAnsi" w:hAnsi="Trebuchet MS"/>
                <w:sz w:val="16"/>
                <w:szCs w:val="18"/>
              </w:rPr>
            </w:pPr>
          </w:p>
        </w:tc>
        <w:tc>
          <w:tcPr>
            <w:tcW w:w="3104" w:type="dxa"/>
            <w:shd w:val="clear" w:color="auto" w:fill="auto"/>
          </w:tcPr>
          <w:p w14:paraId="3BB179AD" w14:textId="77777777" w:rsidR="009C590A" w:rsidRDefault="009C590A" w:rsidP="00372372">
            <w:pPr>
              <w:rPr>
                <w:rFonts w:ascii="Trebuchet MS" w:eastAsiaTheme="minorHAnsi" w:hAnsi="Trebuchet MS"/>
                <w:sz w:val="16"/>
                <w:szCs w:val="18"/>
              </w:rPr>
            </w:pPr>
          </w:p>
        </w:tc>
        <w:tc>
          <w:tcPr>
            <w:tcW w:w="998" w:type="dxa"/>
            <w:shd w:val="clear" w:color="auto" w:fill="auto"/>
          </w:tcPr>
          <w:p w14:paraId="2295B7B8" w14:textId="77777777" w:rsidR="009C590A" w:rsidRDefault="009C590A" w:rsidP="00372372">
            <w:pPr>
              <w:rPr>
                <w:rFonts w:ascii="Trebuchet MS" w:eastAsiaTheme="minorHAnsi" w:hAnsi="Trebuchet MS"/>
                <w:sz w:val="16"/>
                <w:szCs w:val="18"/>
              </w:rPr>
            </w:pPr>
          </w:p>
        </w:tc>
      </w:tr>
      <w:tr w:rsidR="009C590A" w14:paraId="2A1F3E2D" w14:textId="77777777" w:rsidTr="00372372">
        <w:trPr>
          <w:trHeight w:val="944"/>
        </w:trPr>
        <w:tc>
          <w:tcPr>
            <w:tcW w:w="311" w:type="dxa"/>
            <w:vMerge w:val="restart"/>
            <w:shd w:val="clear" w:color="auto" w:fill="auto"/>
          </w:tcPr>
          <w:p w14:paraId="2CB1EDDC" w14:textId="77777777" w:rsidR="009C590A" w:rsidRDefault="009C590A" w:rsidP="00372372">
            <w:pPr>
              <w:rPr>
                <w:rFonts w:ascii="Trebuchet MS" w:eastAsiaTheme="minorHAnsi" w:hAnsi="Trebuchet MS"/>
                <w:sz w:val="16"/>
                <w:szCs w:val="18"/>
              </w:rPr>
            </w:pPr>
          </w:p>
        </w:tc>
        <w:tc>
          <w:tcPr>
            <w:tcW w:w="1418" w:type="dxa"/>
            <w:vMerge w:val="restart"/>
            <w:shd w:val="clear" w:color="auto" w:fill="auto"/>
          </w:tcPr>
          <w:p w14:paraId="40FECB4B" w14:textId="77777777" w:rsidR="009C590A" w:rsidRDefault="009C590A" w:rsidP="00372372">
            <w:pPr>
              <w:rPr>
                <w:rFonts w:ascii="Trebuchet MS" w:eastAsiaTheme="minorHAnsi" w:hAnsi="Trebuchet MS"/>
                <w:sz w:val="16"/>
                <w:szCs w:val="18"/>
              </w:rPr>
            </w:pPr>
          </w:p>
        </w:tc>
        <w:tc>
          <w:tcPr>
            <w:tcW w:w="2122" w:type="dxa"/>
            <w:shd w:val="clear" w:color="auto" w:fill="auto"/>
          </w:tcPr>
          <w:p w14:paraId="09C9C2D5" w14:textId="77777777" w:rsidR="009C590A" w:rsidRDefault="009C590A" w:rsidP="00372372">
            <w:pPr>
              <w:rPr>
                <w:rFonts w:ascii="Trebuchet MS" w:hAnsi="Trebuchet MS"/>
                <w:sz w:val="16"/>
                <w:szCs w:val="18"/>
              </w:rPr>
            </w:pPr>
            <w:r>
              <w:rPr>
                <w:rFonts w:ascii="Trebuchet MS" w:eastAsiaTheme="minorHAnsi" w:hAnsi="Trebuchet MS"/>
                <w:sz w:val="16"/>
                <w:szCs w:val="18"/>
              </w:rPr>
              <w:t>1.6 Kwaliteit sleutel figuren en samenstelling projectteam</w:t>
            </w:r>
          </w:p>
          <w:p w14:paraId="1C441CE7" w14:textId="77777777" w:rsidR="009C590A" w:rsidRDefault="009C590A" w:rsidP="00372372">
            <w:pPr>
              <w:rPr>
                <w:rFonts w:ascii="Trebuchet MS" w:eastAsiaTheme="minorHAnsi" w:hAnsi="Trebuchet MS"/>
                <w:sz w:val="16"/>
                <w:szCs w:val="18"/>
              </w:rPr>
            </w:pPr>
          </w:p>
        </w:tc>
        <w:tc>
          <w:tcPr>
            <w:tcW w:w="3105" w:type="dxa"/>
            <w:shd w:val="clear" w:color="auto" w:fill="auto"/>
          </w:tcPr>
          <w:p w14:paraId="7C15943E" w14:textId="77777777" w:rsidR="009C590A" w:rsidRDefault="009C590A" w:rsidP="00372372">
            <w:pPr>
              <w:rPr>
                <w:rFonts w:ascii="Trebuchet MS" w:hAnsi="Trebuchet MS"/>
                <w:sz w:val="16"/>
                <w:szCs w:val="18"/>
              </w:rPr>
            </w:pPr>
            <w:r>
              <w:rPr>
                <w:rFonts w:ascii="Trebuchet MS" w:eastAsiaTheme="minorHAnsi" w:hAnsi="Trebuchet MS"/>
                <w:sz w:val="16"/>
                <w:szCs w:val="18"/>
              </w:rPr>
              <w:t>U beschrijft hoe u van uw zijde het bouwteam samenstelt, welke sleutelfiguren inzet en hoe de overige inzet (binnen uw bedrijf of van derden) zal zijn</w:t>
            </w:r>
          </w:p>
        </w:tc>
        <w:tc>
          <w:tcPr>
            <w:tcW w:w="3104" w:type="dxa"/>
            <w:shd w:val="clear" w:color="auto" w:fill="auto"/>
          </w:tcPr>
          <w:p w14:paraId="62E515EB" w14:textId="77777777" w:rsidR="009C590A" w:rsidRDefault="009C590A" w:rsidP="00372372">
            <w:pPr>
              <w:rPr>
                <w:rFonts w:ascii="Trebuchet MS" w:hAnsi="Trebuchet MS"/>
                <w:sz w:val="16"/>
                <w:szCs w:val="18"/>
              </w:rPr>
            </w:pPr>
            <w:r>
              <w:rPr>
                <w:rFonts w:ascii="Trebuchet MS" w:eastAsiaTheme="minorHAnsi" w:hAnsi="Trebuchet MS"/>
                <w:sz w:val="16"/>
                <w:szCs w:val="18"/>
              </w:rPr>
              <w:t>Middels ervaringen, cv’s en referenties de competenties</w:t>
            </w:r>
          </w:p>
          <w:p w14:paraId="0986BAE8" w14:textId="77777777" w:rsidR="009C590A" w:rsidRDefault="009C590A" w:rsidP="00372372">
            <w:pPr>
              <w:rPr>
                <w:rFonts w:ascii="Trebuchet MS" w:hAnsi="Trebuchet MS"/>
                <w:sz w:val="16"/>
                <w:szCs w:val="18"/>
              </w:rPr>
            </w:pPr>
            <w:r>
              <w:rPr>
                <w:rFonts w:ascii="Trebuchet MS" w:eastAsiaTheme="minorHAnsi" w:hAnsi="Trebuchet MS"/>
                <w:sz w:val="16"/>
                <w:szCs w:val="18"/>
              </w:rPr>
              <w:t>aantonen van in te zetten sleutel figuren. Beschrijving overige inzet voor het projectteam.</w:t>
            </w:r>
          </w:p>
        </w:tc>
        <w:tc>
          <w:tcPr>
            <w:tcW w:w="998" w:type="dxa"/>
            <w:shd w:val="clear" w:color="auto" w:fill="auto"/>
          </w:tcPr>
          <w:p w14:paraId="10BD044A" w14:textId="77777777" w:rsidR="009C590A" w:rsidRDefault="009C590A" w:rsidP="00372372">
            <w:pPr>
              <w:rPr>
                <w:rFonts w:ascii="Trebuchet MS" w:eastAsiaTheme="minorHAnsi" w:hAnsi="Trebuchet MS"/>
                <w:sz w:val="16"/>
                <w:szCs w:val="18"/>
              </w:rPr>
            </w:pPr>
          </w:p>
          <w:p w14:paraId="3E5A5297" w14:textId="109FF682" w:rsidR="009C590A" w:rsidRDefault="009C590A" w:rsidP="00372372">
            <w:pPr>
              <w:rPr>
                <w:rFonts w:ascii="Trebuchet MS" w:hAnsi="Trebuchet MS"/>
                <w:sz w:val="16"/>
                <w:szCs w:val="18"/>
              </w:rPr>
            </w:pPr>
            <w:r>
              <w:rPr>
                <w:rFonts w:ascii="Trebuchet MS" w:eastAsiaTheme="minorHAnsi" w:hAnsi="Trebuchet MS"/>
                <w:sz w:val="16"/>
                <w:szCs w:val="18"/>
              </w:rPr>
              <w:t xml:space="preserve">€ </w:t>
            </w:r>
            <w:r w:rsidR="001823B7">
              <w:rPr>
                <w:rFonts w:ascii="Trebuchet MS" w:eastAsiaTheme="minorHAnsi" w:hAnsi="Trebuchet MS"/>
                <w:sz w:val="16"/>
                <w:szCs w:val="18"/>
              </w:rPr>
              <w:t>3</w:t>
            </w:r>
            <w:r>
              <w:rPr>
                <w:rFonts w:ascii="Trebuchet MS" w:eastAsiaTheme="minorHAnsi" w:hAnsi="Trebuchet MS"/>
                <w:sz w:val="16"/>
                <w:szCs w:val="18"/>
              </w:rPr>
              <w:t>5.000</w:t>
            </w:r>
          </w:p>
        </w:tc>
      </w:tr>
      <w:tr w:rsidR="009C590A" w14:paraId="6D3137CE" w14:textId="77777777" w:rsidTr="00372372">
        <w:trPr>
          <w:trHeight w:val="944"/>
        </w:trPr>
        <w:tc>
          <w:tcPr>
            <w:tcW w:w="311" w:type="dxa"/>
            <w:vMerge/>
            <w:shd w:val="clear" w:color="auto" w:fill="auto"/>
          </w:tcPr>
          <w:p w14:paraId="0BA11D97" w14:textId="77777777" w:rsidR="009C590A" w:rsidRDefault="009C590A" w:rsidP="00372372">
            <w:pPr>
              <w:rPr>
                <w:rFonts w:ascii="Trebuchet MS" w:eastAsiaTheme="minorHAnsi" w:hAnsi="Trebuchet MS"/>
                <w:sz w:val="16"/>
                <w:szCs w:val="18"/>
              </w:rPr>
            </w:pPr>
          </w:p>
        </w:tc>
        <w:tc>
          <w:tcPr>
            <w:tcW w:w="1418" w:type="dxa"/>
            <w:vMerge/>
            <w:shd w:val="clear" w:color="auto" w:fill="auto"/>
          </w:tcPr>
          <w:p w14:paraId="3EF8EA25" w14:textId="77777777" w:rsidR="009C590A" w:rsidRDefault="009C590A" w:rsidP="00372372">
            <w:pPr>
              <w:rPr>
                <w:rFonts w:ascii="Trebuchet MS" w:eastAsiaTheme="minorHAnsi" w:hAnsi="Trebuchet MS"/>
                <w:sz w:val="16"/>
                <w:szCs w:val="18"/>
              </w:rPr>
            </w:pPr>
          </w:p>
        </w:tc>
        <w:tc>
          <w:tcPr>
            <w:tcW w:w="2122" w:type="dxa"/>
            <w:shd w:val="clear" w:color="auto" w:fill="auto"/>
          </w:tcPr>
          <w:p w14:paraId="6E3B616F" w14:textId="77777777" w:rsidR="009C590A" w:rsidRDefault="009C590A" w:rsidP="00372372">
            <w:pPr>
              <w:rPr>
                <w:rFonts w:ascii="Trebuchet MS" w:hAnsi="Trebuchet MS"/>
                <w:sz w:val="16"/>
                <w:szCs w:val="18"/>
                <w:highlight w:val="yellow"/>
              </w:rPr>
            </w:pPr>
            <w:r>
              <w:rPr>
                <w:rFonts w:ascii="Trebuchet MS" w:eastAsiaTheme="minorHAnsi" w:hAnsi="Trebuchet MS"/>
                <w:sz w:val="16"/>
                <w:szCs w:val="18"/>
              </w:rPr>
              <w:t>1.7 Bouwteamorganisatie</w:t>
            </w:r>
          </w:p>
        </w:tc>
        <w:tc>
          <w:tcPr>
            <w:tcW w:w="3105" w:type="dxa"/>
            <w:shd w:val="clear" w:color="auto" w:fill="auto"/>
          </w:tcPr>
          <w:p w14:paraId="7715D0EA" w14:textId="77777777" w:rsidR="009C590A" w:rsidRDefault="009C590A" w:rsidP="00372372">
            <w:pPr>
              <w:rPr>
                <w:rFonts w:ascii="Trebuchet MS" w:hAnsi="Trebuchet MS"/>
                <w:sz w:val="16"/>
                <w:szCs w:val="18"/>
              </w:rPr>
            </w:pPr>
            <w:r>
              <w:rPr>
                <w:rFonts w:ascii="Trebuchet MS" w:eastAsiaTheme="minorHAnsi" w:hAnsi="Trebuchet MS"/>
                <w:sz w:val="16"/>
                <w:szCs w:val="18"/>
              </w:rPr>
              <w:t xml:space="preserve">U beschrijft uw visie op de samenwerking in het bouwteam </w:t>
            </w:r>
          </w:p>
        </w:tc>
        <w:tc>
          <w:tcPr>
            <w:tcW w:w="3104" w:type="dxa"/>
            <w:shd w:val="clear" w:color="auto" w:fill="auto"/>
          </w:tcPr>
          <w:p w14:paraId="1AFC88F0" w14:textId="77777777" w:rsidR="009C590A" w:rsidRDefault="009C590A" w:rsidP="00372372">
            <w:pPr>
              <w:rPr>
                <w:rFonts w:ascii="Trebuchet MS" w:hAnsi="Trebuchet MS"/>
                <w:sz w:val="16"/>
                <w:szCs w:val="18"/>
              </w:rPr>
            </w:pPr>
            <w:r>
              <w:rPr>
                <w:rFonts w:ascii="Trebuchet MS" w:eastAsiaTheme="minorHAnsi" w:hAnsi="Trebuchet MS"/>
                <w:sz w:val="16"/>
                <w:szCs w:val="18"/>
              </w:rPr>
              <w:t xml:space="preserve">Hierbij dienen in ieder geval de volgende items te worden belicht: </w:t>
            </w:r>
          </w:p>
          <w:p w14:paraId="651E1043" w14:textId="77777777" w:rsidR="009C590A" w:rsidRDefault="009C590A" w:rsidP="00372372">
            <w:pPr>
              <w:rPr>
                <w:rFonts w:ascii="Trebuchet MS" w:hAnsi="Trebuchet MS"/>
                <w:sz w:val="16"/>
                <w:szCs w:val="18"/>
              </w:rPr>
            </w:pPr>
            <w:r>
              <w:rPr>
                <w:rFonts w:ascii="Trebuchet MS" w:eastAsiaTheme="minorHAnsi" w:hAnsi="Trebuchet MS"/>
                <w:sz w:val="16"/>
                <w:szCs w:val="18"/>
              </w:rPr>
              <w:t xml:space="preserve">1. informatiebeheer en -overdracht (ophalen eisen, contactmomenten, </w:t>
            </w:r>
            <w:proofErr w:type="spellStart"/>
            <w:r>
              <w:rPr>
                <w:rFonts w:ascii="Trebuchet MS" w:eastAsiaTheme="minorHAnsi" w:hAnsi="Trebuchet MS"/>
                <w:sz w:val="16"/>
                <w:szCs w:val="18"/>
              </w:rPr>
              <w:t>overdrachtvormen</w:t>
            </w:r>
            <w:proofErr w:type="spellEnd"/>
            <w:r>
              <w:rPr>
                <w:rFonts w:ascii="Trebuchet MS" w:eastAsiaTheme="minorHAnsi" w:hAnsi="Trebuchet MS"/>
                <w:sz w:val="16"/>
                <w:szCs w:val="18"/>
              </w:rPr>
              <w:t xml:space="preserve">); </w:t>
            </w:r>
          </w:p>
          <w:p w14:paraId="4D62D991" w14:textId="77777777" w:rsidR="009C590A" w:rsidRDefault="009C590A" w:rsidP="00372372">
            <w:pPr>
              <w:rPr>
                <w:rFonts w:ascii="Trebuchet MS" w:hAnsi="Trebuchet MS"/>
                <w:sz w:val="16"/>
                <w:szCs w:val="18"/>
              </w:rPr>
            </w:pPr>
            <w:r>
              <w:rPr>
                <w:rFonts w:ascii="Trebuchet MS" w:eastAsiaTheme="minorHAnsi" w:hAnsi="Trebuchet MS"/>
                <w:sz w:val="16"/>
                <w:szCs w:val="18"/>
              </w:rPr>
              <w:t>2. Samenwerking in het bouwteam (wie doet wat);</w:t>
            </w:r>
          </w:p>
          <w:p w14:paraId="644179D9" w14:textId="77777777" w:rsidR="009C590A" w:rsidRDefault="009C590A" w:rsidP="00372372">
            <w:pPr>
              <w:rPr>
                <w:rFonts w:ascii="Trebuchet MS" w:hAnsi="Trebuchet MS"/>
                <w:sz w:val="16"/>
                <w:szCs w:val="18"/>
              </w:rPr>
            </w:pPr>
            <w:r>
              <w:rPr>
                <w:rFonts w:ascii="Trebuchet MS" w:eastAsiaTheme="minorHAnsi" w:hAnsi="Trebuchet MS"/>
                <w:sz w:val="16"/>
                <w:szCs w:val="18"/>
              </w:rPr>
              <w:t>3. Efficiënt en effectief werken</w:t>
            </w:r>
          </w:p>
          <w:p w14:paraId="3EEC626F" w14:textId="77777777" w:rsidR="009C590A" w:rsidRDefault="009C590A" w:rsidP="00372372">
            <w:pPr>
              <w:rPr>
                <w:rFonts w:ascii="Trebuchet MS" w:hAnsi="Trebuchet MS"/>
                <w:sz w:val="16"/>
                <w:szCs w:val="18"/>
              </w:rPr>
            </w:pPr>
            <w:r>
              <w:rPr>
                <w:rFonts w:ascii="Trebuchet MS" w:eastAsiaTheme="minorHAnsi" w:hAnsi="Trebuchet MS"/>
                <w:sz w:val="16"/>
                <w:szCs w:val="18"/>
              </w:rPr>
              <w:t xml:space="preserve">4. kwaliteitsbewaking. </w:t>
            </w:r>
          </w:p>
          <w:p w14:paraId="0D8905AF" w14:textId="77777777" w:rsidR="009C590A" w:rsidRDefault="009C590A" w:rsidP="00372372">
            <w:pPr>
              <w:rPr>
                <w:rFonts w:ascii="Trebuchet MS" w:eastAsiaTheme="minorHAnsi" w:hAnsi="Trebuchet MS"/>
                <w:sz w:val="16"/>
                <w:szCs w:val="18"/>
              </w:rPr>
            </w:pPr>
          </w:p>
          <w:p w14:paraId="5CABB761" w14:textId="77777777" w:rsidR="009C590A" w:rsidRDefault="009C590A" w:rsidP="00372372">
            <w:pPr>
              <w:rPr>
                <w:rFonts w:ascii="Trebuchet MS" w:hAnsi="Trebuchet MS"/>
                <w:sz w:val="16"/>
                <w:szCs w:val="18"/>
              </w:rPr>
            </w:pPr>
            <w:r>
              <w:rPr>
                <w:rFonts w:ascii="Trebuchet MS" w:eastAsiaTheme="minorHAnsi" w:hAnsi="Trebuchet MS"/>
                <w:sz w:val="16"/>
                <w:szCs w:val="18"/>
              </w:rPr>
              <w:t>Uitgangspunt dient te zijn dat de opdrachtgever de regie behoudt en de inschrijver zoveel mogelijk initiatief neemt</w:t>
            </w:r>
          </w:p>
        </w:tc>
        <w:tc>
          <w:tcPr>
            <w:tcW w:w="998" w:type="dxa"/>
            <w:shd w:val="clear" w:color="auto" w:fill="auto"/>
          </w:tcPr>
          <w:p w14:paraId="42A6F5E8" w14:textId="77777777" w:rsidR="009C590A" w:rsidRDefault="009C590A" w:rsidP="00372372">
            <w:pPr>
              <w:rPr>
                <w:rFonts w:ascii="Trebuchet MS" w:eastAsiaTheme="minorHAnsi" w:hAnsi="Trebuchet MS"/>
                <w:sz w:val="16"/>
                <w:szCs w:val="18"/>
              </w:rPr>
            </w:pPr>
          </w:p>
          <w:p w14:paraId="1A348DD1" w14:textId="49BDC79F" w:rsidR="009C590A" w:rsidRDefault="009C590A" w:rsidP="00372372">
            <w:pPr>
              <w:rPr>
                <w:rFonts w:ascii="Trebuchet MS" w:hAnsi="Trebuchet MS"/>
                <w:sz w:val="16"/>
                <w:szCs w:val="18"/>
              </w:rPr>
            </w:pPr>
            <w:r>
              <w:rPr>
                <w:rFonts w:ascii="Trebuchet MS" w:eastAsiaTheme="minorHAnsi" w:hAnsi="Trebuchet MS"/>
                <w:sz w:val="16"/>
                <w:szCs w:val="18"/>
              </w:rPr>
              <w:t xml:space="preserve">€ </w:t>
            </w:r>
            <w:r w:rsidR="0031758C">
              <w:rPr>
                <w:rFonts w:ascii="Trebuchet MS" w:eastAsiaTheme="minorHAnsi" w:hAnsi="Trebuchet MS"/>
                <w:sz w:val="16"/>
                <w:szCs w:val="18"/>
              </w:rPr>
              <w:t>30</w:t>
            </w:r>
            <w:r>
              <w:rPr>
                <w:rFonts w:ascii="Trebuchet MS" w:eastAsiaTheme="minorHAnsi" w:hAnsi="Trebuchet MS"/>
                <w:sz w:val="16"/>
                <w:szCs w:val="18"/>
              </w:rPr>
              <w:t>.000</w:t>
            </w:r>
          </w:p>
        </w:tc>
      </w:tr>
      <w:tr w:rsidR="009C590A" w:rsidRPr="006F432A" w14:paraId="553321F7" w14:textId="77777777" w:rsidTr="00372372">
        <w:trPr>
          <w:trHeight w:val="425"/>
        </w:trPr>
        <w:tc>
          <w:tcPr>
            <w:tcW w:w="311" w:type="dxa"/>
            <w:shd w:val="clear" w:color="auto" w:fill="auto"/>
          </w:tcPr>
          <w:p w14:paraId="1436D279" w14:textId="77777777" w:rsidR="009C590A" w:rsidRDefault="009C590A" w:rsidP="00372372">
            <w:pPr>
              <w:rPr>
                <w:rFonts w:ascii="Trebuchet MS" w:hAnsi="Trebuchet MS"/>
                <w:b/>
                <w:sz w:val="16"/>
                <w:szCs w:val="18"/>
              </w:rPr>
            </w:pPr>
            <w:r>
              <w:rPr>
                <w:rFonts w:ascii="Trebuchet MS" w:hAnsi="Trebuchet MS"/>
                <w:b/>
                <w:sz w:val="16"/>
                <w:szCs w:val="18"/>
              </w:rPr>
              <w:t>2</w:t>
            </w:r>
          </w:p>
        </w:tc>
        <w:tc>
          <w:tcPr>
            <w:tcW w:w="1418" w:type="dxa"/>
            <w:shd w:val="clear" w:color="auto" w:fill="auto"/>
          </w:tcPr>
          <w:p w14:paraId="16353085" w14:textId="77777777" w:rsidR="009C590A" w:rsidRDefault="009C590A" w:rsidP="00372372">
            <w:pPr>
              <w:rPr>
                <w:rFonts w:ascii="Trebuchet MS" w:hAnsi="Trebuchet MS"/>
                <w:sz w:val="16"/>
                <w:szCs w:val="18"/>
              </w:rPr>
            </w:pPr>
            <w:r>
              <w:rPr>
                <w:rFonts w:ascii="Trebuchet MS" w:eastAsiaTheme="minorHAnsi" w:hAnsi="Trebuchet MS"/>
                <w:sz w:val="16"/>
                <w:szCs w:val="18"/>
              </w:rPr>
              <w:t>CO2 prestatieladder</w:t>
            </w:r>
          </w:p>
        </w:tc>
        <w:tc>
          <w:tcPr>
            <w:tcW w:w="2122" w:type="dxa"/>
            <w:shd w:val="clear" w:color="auto" w:fill="auto"/>
          </w:tcPr>
          <w:p w14:paraId="11931983" w14:textId="77777777" w:rsidR="009C590A" w:rsidRDefault="009C590A" w:rsidP="00372372">
            <w:pPr>
              <w:rPr>
                <w:rFonts w:ascii="Trebuchet MS" w:eastAsiaTheme="minorHAnsi" w:hAnsi="Trebuchet MS"/>
                <w:sz w:val="16"/>
                <w:szCs w:val="18"/>
              </w:rPr>
            </w:pPr>
          </w:p>
        </w:tc>
        <w:tc>
          <w:tcPr>
            <w:tcW w:w="3105" w:type="dxa"/>
            <w:shd w:val="clear" w:color="auto" w:fill="auto"/>
          </w:tcPr>
          <w:p w14:paraId="53467D19" w14:textId="77777777" w:rsidR="009C590A" w:rsidRDefault="009C590A" w:rsidP="00372372">
            <w:pPr>
              <w:rPr>
                <w:rFonts w:ascii="Trebuchet MS" w:hAnsi="Trebuchet MS"/>
                <w:sz w:val="16"/>
                <w:szCs w:val="18"/>
              </w:rPr>
            </w:pPr>
            <w:r>
              <w:rPr>
                <w:rFonts w:ascii="Trebuchet MS" w:eastAsiaTheme="minorHAnsi" w:hAnsi="Trebuchet MS"/>
                <w:sz w:val="16"/>
                <w:szCs w:val="18"/>
              </w:rPr>
              <w:t>De opdrachtgever wilt een opdrachtnemer die zich inzet voor het reduceren van CO2 productie</w:t>
            </w:r>
          </w:p>
        </w:tc>
        <w:tc>
          <w:tcPr>
            <w:tcW w:w="3104" w:type="dxa"/>
            <w:shd w:val="clear" w:color="auto" w:fill="auto"/>
          </w:tcPr>
          <w:p w14:paraId="5239FF00" w14:textId="77777777" w:rsidR="009C590A" w:rsidRDefault="009C590A" w:rsidP="00372372">
            <w:pPr>
              <w:rPr>
                <w:rFonts w:ascii="Trebuchet MS" w:hAnsi="Trebuchet MS"/>
                <w:sz w:val="16"/>
                <w:szCs w:val="18"/>
              </w:rPr>
            </w:pPr>
            <w:r>
              <w:rPr>
                <w:rFonts w:ascii="Trebuchet MS" w:eastAsiaTheme="minorHAnsi" w:hAnsi="Trebuchet MS"/>
                <w:sz w:val="16"/>
                <w:szCs w:val="18"/>
              </w:rPr>
              <w:t>Te behalen fictieve korting:</w:t>
            </w:r>
          </w:p>
          <w:p w14:paraId="15F87174" w14:textId="77777777" w:rsidR="009C590A" w:rsidRDefault="009C590A" w:rsidP="00372372">
            <w:pPr>
              <w:rPr>
                <w:rFonts w:ascii="Trebuchet MS" w:hAnsi="Trebuchet MS"/>
                <w:sz w:val="16"/>
                <w:szCs w:val="18"/>
              </w:rPr>
            </w:pPr>
            <w:r>
              <w:rPr>
                <w:rFonts w:ascii="Trebuchet MS" w:eastAsiaTheme="minorHAnsi" w:hAnsi="Trebuchet MS"/>
                <w:sz w:val="16"/>
                <w:szCs w:val="18"/>
              </w:rPr>
              <w:t>Niveau 1</w:t>
            </w:r>
            <w:r>
              <w:rPr>
                <w:rFonts w:ascii="Trebuchet MS" w:eastAsiaTheme="minorHAnsi" w:hAnsi="Trebuchet MS"/>
                <w:sz w:val="16"/>
                <w:szCs w:val="18"/>
              </w:rPr>
              <w:tab/>
            </w:r>
            <w:r>
              <w:rPr>
                <w:rFonts w:ascii="Trebuchet MS" w:eastAsiaTheme="minorHAnsi" w:hAnsi="Trebuchet MS"/>
                <w:sz w:val="16"/>
                <w:szCs w:val="18"/>
              </w:rPr>
              <w:tab/>
              <w:t>0%</w:t>
            </w:r>
          </w:p>
          <w:p w14:paraId="7725296F" w14:textId="77777777" w:rsidR="009C590A" w:rsidRDefault="009C590A" w:rsidP="00372372">
            <w:pPr>
              <w:rPr>
                <w:rFonts w:ascii="Trebuchet MS" w:hAnsi="Trebuchet MS"/>
                <w:sz w:val="16"/>
                <w:szCs w:val="18"/>
              </w:rPr>
            </w:pPr>
            <w:r>
              <w:rPr>
                <w:rFonts w:ascii="Trebuchet MS" w:eastAsiaTheme="minorHAnsi" w:hAnsi="Trebuchet MS"/>
                <w:sz w:val="16"/>
                <w:szCs w:val="18"/>
              </w:rPr>
              <w:t>Niveau 2</w:t>
            </w:r>
            <w:r>
              <w:rPr>
                <w:rFonts w:ascii="Trebuchet MS" w:eastAsiaTheme="minorHAnsi" w:hAnsi="Trebuchet MS"/>
                <w:sz w:val="16"/>
                <w:szCs w:val="18"/>
              </w:rPr>
              <w:tab/>
            </w:r>
            <w:r>
              <w:rPr>
                <w:rFonts w:ascii="Trebuchet MS" w:eastAsiaTheme="minorHAnsi" w:hAnsi="Trebuchet MS"/>
                <w:sz w:val="16"/>
                <w:szCs w:val="18"/>
              </w:rPr>
              <w:tab/>
              <w:t>0%</w:t>
            </w:r>
          </w:p>
          <w:p w14:paraId="67B36D4D" w14:textId="77777777" w:rsidR="009C590A" w:rsidRDefault="009C590A" w:rsidP="00372372">
            <w:pPr>
              <w:rPr>
                <w:rFonts w:ascii="Trebuchet MS" w:hAnsi="Trebuchet MS"/>
                <w:sz w:val="16"/>
                <w:szCs w:val="18"/>
              </w:rPr>
            </w:pPr>
            <w:r>
              <w:rPr>
                <w:rFonts w:ascii="Trebuchet MS" w:eastAsiaTheme="minorHAnsi" w:hAnsi="Trebuchet MS"/>
                <w:sz w:val="16"/>
                <w:szCs w:val="18"/>
              </w:rPr>
              <w:t>Niveau 3</w:t>
            </w:r>
            <w:r>
              <w:rPr>
                <w:rFonts w:ascii="Trebuchet MS" w:eastAsiaTheme="minorHAnsi" w:hAnsi="Trebuchet MS"/>
                <w:sz w:val="16"/>
                <w:szCs w:val="18"/>
              </w:rPr>
              <w:tab/>
            </w:r>
            <w:r>
              <w:rPr>
                <w:rFonts w:ascii="Trebuchet MS" w:eastAsiaTheme="minorHAnsi" w:hAnsi="Trebuchet MS"/>
                <w:sz w:val="16"/>
                <w:szCs w:val="18"/>
              </w:rPr>
              <w:tab/>
              <w:t>0%</w:t>
            </w:r>
          </w:p>
          <w:p w14:paraId="6975050D" w14:textId="77777777" w:rsidR="009C590A" w:rsidRDefault="009C590A" w:rsidP="00372372">
            <w:pPr>
              <w:rPr>
                <w:rFonts w:ascii="Trebuchet MS" w:hAnsi="Trebuchet MS"/>
                <w:sz w:val="16"/>
                <w:szCs w:val="18"/>
              </w:rPr>
            </w:pPr>
            <w:r>
              <w:rPr>
                <w:rFonts w:ascii="Trebuchet MS" w:eastAsiaTheme="minorHAnsi" w:hAnsi="Trebuchet MS"/>
                <w:sz w:val="16"/>
                <w:szCs w:val="18"/>
              </w:rPr>
              <w:t>Niveau 4</w:t>
            </w:r>
            <w:r>
              <w:rPr>
                <w:rFonts w:ascii="Trebuchet MS" w:eastAsiaTheme="minorHAnsi" w:hAnsi="Trebuchet MS"/>
                <w:sz w:val="16"/>
                <w:szCs w:val="18"/>
              </w:rPr>
              <w:tab/>
            </w:r>
            <w:r>
              <w:rPr>
                <w:rFonts w:ascii="Trebuchet MS" w:eastAsiaTheme="minorHAnsi" w:hAnsi="Trebuchet MS"/>
                <w:sz w:val="16"/>
                <w:szCs w:val="18"/>
              </w:rPr>
              <w:tab/>
              <w:t>50%</w:t>
            </w:r>
          </w:p>
          <w:p w14:paraId="494FBB02" w14:textId="77777777" w:rsidR="009C590A" w:rsidRDefault="009C590A" w:rsidP="00372372">
            <w:pPr>
              <w:rPr>
                <w:rFonts w:ascii="Trebuchet MS" w:hAnsi="Trebuchet MS"/>
                <w:sz w:val="16"/>
                <w:szCs w:val="18"/>
              </w:rPr>
            </w:pPr>
            <w:r>
              <w:rPr>
                <w:rFonts w:ascii="Trebuchet MS" w:eastAsiaTheme="minorHAnsi" w:hAnsi="Trebuchet MS"/>
                <w:sz w:val="16"/>
                <w:szCs w:val="18"/>
              </w:rPr>
              <w:t>Niveau 5</w:t>
            </w:r>
            <w:r>
              <w:rPr>
                <w:rFonts w:ascii="Trebuchet MS" w:eastAsiaTheme="minorHAnsi" w:hAnsi="Trebuchet MS"/>
                <w:sz w:val="16"/>
                <w:szCs w:val="18"/>
              </w:rPr>
              <w:tab/>
            </w:r>
            <w:r>
              <w:rPr>
                <w:rFonts w:ascii="Trebuchet MS" w:eastAsiaTheme="minorHAnsi" w:hAnsi="Trebuchet MS"/>
                <w:sz w:val="16"/>
                <w:szCs w:val="18"/>
              </w:rPr>
              <w:tab/>
              <w:t>100%</w:t>
            </w:r>
          </w:p>
        </w:tc>
        <w:tc>
          <w:tcPr>
            <w:tcW w:w="998" w:type="dxa"/>
            <w:shd w:val="clear" w:color="auto" w:fill="auto"/>
          </w:tcPr>
          <w:p w14:paraId="12C61C2A" w14:textId="77777777" w:rsidR="009C590A" w:rsidRPr="006F432A" w:rsidRDefault="009C590A" w:rsidP="00372372">
            <w:pPr>
              <w:rPr>
                <w:rFonts w:ascii="Trebuchet MS" w:eastAsiaTheme="minorHAnsi" w:hAnsi="Trebuchet MS"/>
                <w:sz w:val="16"/>
                <w:szCs w:val="18"/>
              </w:rPr>
            </w:pPr>
            <w:r>
              <w:rPr>
                <w:rFonts w:ascii="Trebuchet MS" w:eastAsiaTheme="minorHAnsi" w:hAnsi="Trebuchet MS"/>
                <w:sz w:val="16"/>
                <w:szCs w:val="18"/>
              </w:rPr>
              <w:t>€ 10.000</w:t>
            </w:r>
          </w:p>
        </w:tc>
      </w:tr>
      <w:tr w:rsidR="009C590A" w14:paraId="42CC7E56" w14:textId="77777777" w:rsidTr="00372372">
        <w:trPr>
          <w:trHeight w:val="425"/>
        </w:trPr>
        <w:tc>
          <w:tcPr>
            <w:tcW w:w="311" w:type="dxa"/>
            <w:shd w:val="clear" w:color="auto" w:fill="auto"/>
          </w:tcPr>
          <w:p w14:paraId="25AAEF1A" w14:textId="77777777" w:rsidR="009C590A" w:rsidRDefault="009C590A" w:rsidP="00372372">
            <w:pPr>
              <w:rPr>
                <w:rFonts w:ascii="Trebuchet MS" w:eastAsiaTheme="minorHAnsi" w:hAnsi="Trebuchet MS"/>
                <w:b/>
                <w:sz w:val="16"/>
                <w:szCs w:val="18"/>
              </w:rPr>
            </w:pPr>
          </w:p>
        </w:tc>
        <w:tc>
          <w:tcPr>
            <w:tcW w:w="1418" w:type="dxa"/>
            <w:shd w:val="clear" w:color="auto" w:fill="auto"/>
          </w:tcPr>
          <w:p w14:paraId="29A38147" w14:textId="77777777" w:rsidR="009C590A" w:rsidRDefault="009C590A" w:rsidP="00372372">
            <w:pPr>
              <w:rPr>
                <w:rFonts w:ascii="Trebuchet MS" w:eastAsiaTheme="minorHAnsi" w:hAnsi="Trebuchet MS"/>
                <w:b/>
                <w:sz w:val="16"/>
                <w:szCs w:val="18"/>
              </w:rPr>
            </w:pPr>
          </w:p>
          <w:p w14:paraId="00A3498D" w14:textId="77777777" w:rsidR="009C590A" w:rsidRDefault="009C590A" w:rsidP="00372372">
            <w:pPr>
              <w:rPr>
                <w:rFonts w:ascii="Trebuchet MS" w:hAnsi="Trebuchet MS"/>
                <w:b/>
                <w:sz w:val="16"/>
                <w:szCs w:val="18"/>
              </w:rPr>
            </w:pPr>
            <w:r>
              <w:rPr>
                <w:rFonts w:ascii="Trebuchet MS" w:eastAsiaTheme="minorHAnsi" w:hAnsi="Trebuchet MS"/>
                <w:b/>
                <w:sz w:val="16"/>
                <w:szCs w:val="18"/>
              </w:rPr>
              <w:t>Totaal</w:t>
            </w:r>
          </w:p>
        </w:tc>
        <w:tc>
          <w:tcPr>
            <w:tcW w:w="2122" w:type="dxa"/>
            <w:shd w:val="clear" w:color="auto" w:fill="auto"/>
          </w:tcPr>
          <w:p w14:paraId="13496803" w14:textId="77777777" w:rsidR="009C590A" w:rsidRDefault="009C590A" w:rsidP="00372372">
            <w:pPr>
              <w:rPr>
                <w:rFonts w:ascii="Trebuchet MS" w:eastAsiaTheme="minorHAnsi" w:hAnsi="Trebuchet MS"/>
                <w:sz w:val="16"/>
                <w:szCs w:val="18"/>
              </w:rPr>
            </w:pPr>
          </w:p>
        </w:tc>
        <w:tc>
          <w:tcPr>
            <w:tcW w:w="3105" w:type="dxa"/>
            <w:shd w:val="clear" w:color="auto" w:fill="auto"/>
          </w:tcPr>
          <w:p w14:paraId="02280101" w14:textId="77777777" w:rsidR="009C590A" w:rsidRDefault="009C590A" w:rsidP="00372372">
            <w:pPr>
              <w:rPr>
                <w:rFonts w:ascii="Trebuchet MS" w:eastAsiaTheme="minorHAnsi" w:hAnsi="Trebuchet MS"/>
                <w:sz w:val="16"/>
                <w:szCs w:val="18"/>
              </w:rPr>
            </w:pPr>
          </w:p>
        </w:tc>
        <w:tc>
          <w:tcPr>
            <w:tcW w:w="3104" w:type="dxa"/>
            <w:shd w:val="clear" w:color="auto" w:fill="auto"/>
          </w:tcPr>
          <w:p w14:paraId="53BB2E09" w14:textId="77777777" w:rsidR="009C590A" w:rsidRDefault="009C590A" w:rsidP="00372372">
            <w:pPr>
              <w:rPr>
                <w:rFonts w:ascii="Trebuchet MS" w:eastAsiaTheme="minorHAnsi" w:hAnsi="Trebuchet MS"/>
                <w:sz w:val="16"/>
                <w:szCs w:val="18"/>
              </w:rPr>
            </w:pPr>
          </w:p>
        </w:tc>
        <w:tc>
          <w:tcPr>
            <w:tcW w:w="998" w:type="dxa"/>
            <w:shd w:val="clear" w:color="auto" w:fill="auto"/>
          </w:tcPr>
          <w:p w14:paraId="4EE1E6FA" w14:textId="77777777" w:rsidR="009C590A" w:rsidRDefault="009C590A" w:rsidP="00372372">
            <w:pPr>
              <w:rPr>
                <w:rFonts w:ascii="Trebuchet MS" w:eastAsiaTheme="minorHAnsi" w:hAnsi="Trebuchet MS"/>
                <w:sz w:val="16"/>
                <w:szCs w:val="18"/>
              </w:rPr>
            </w:pPr>
          </w:p>
          <w:p w14:paraId="4B66D37F" w14:textId="440D8181" w:rsidR="009C590A" w:rsidRDefault="009C590A" w:rsidP="00372372">
            <w:pPr>
              <w:rPr>
                <w:rFonts w:ascii="Trebuchet MS" w:hAnsi="Trebuchet MS"/>
                <w:sz w:val="16"/>
                <w:szCs w:val="18"/>
              </w:rPr>
            </w:pPr>
            <w:r w:rsidRPr="00843555">
              <w:rPr>
                <w:rFonts w:ascii="Trebuchet MS" w:eastAsiaTheme="minorHAnsi" w:hAnsi="Trebuchet MS"/>
                <w:sz w:val="16"/>
                <w:szCs w:val="18"/>
              </w:rPr>
              <w:t>€ 1</w:t>
            </w:r>
            <w:r w:rsidR="001823B7" w:rsidRPr="00843555">
              <w:rPr>
                <w:rFonts w:ascii="Trebuchet MS" w:eastAsiaTheme="minorHAnsi" w:hAnsi="Trebuchet MS"/>
                <w:sz w:val="16"/>
                <w:szCs w:val="18"/>
              </w:rPr>
              <w:t>5</w:t>
            </w:r>
            <w:r w:rsidRPr="00843555">
              <w:rPr>
                <w:rFonts w:ascii="Trebuchet MS" w:eastAsiaTheme="minorHAnsi" w:hAnsi="Trebuchet MS"/>
                <w:sz w:val="16"/>
                <w:szCs w:val="18"/>
              </w:rPr>
              <w:t>0.000</w:t>
            </w:r>
          </w:p>
        </w:tc>
      </w:tr>
    </w:tbl>
    <w:p w14:paraId="71C73805" w14:textId="77777777" w:rsidR="009C590A" w:rsidRDefault="009C590A" w:rsidP="00D9490C">
      <w:pPr>
        <w:ind w:left="709"/>
        <w:rPr>
          <w:rFonts w:ascii="Trebuchet MS" w:eastAsia="Calibri" w:hAnsi="Trebuchet MS" w:cs="Arial"/>
          <w:highlight w:val="yellow"/>
        </w:rPr>
      </w:pPr>
    </w:p>
    <w:p w14:paraId="09CBDAD0" w14:textId="77777777" w:rsidR="000A486A" w:rsidRDefault="000A486A" w:rsidP="000A486A">
      <w:pPr>
        <w:pStyle w:val="Lijstalinea"/>
        <w:ind w:left="1065"/>
        <w:outlineLvl w:val="0"/>
        <w:rPr>
          <w:rFonts w:ascii="Trebuchet MS" w:hAnsi="Trebuchet MS"/>
        </w:rPr>
      </w:pPr>
    </w:p>
    <w:p w14:paraId="6C960C64" w14:textId="266B6AD5" w:rsidR="000A486A" w:rsidRDefault="006403F3" w:rsidP="00757A15">
      <w:pPr>
        <w:pStyle w:val="Lijstalinea"/>
        <w:numPr>
          <w:ilvl w:val="1"/>
          <w:numId w:val="35"/>
        </w:numPr>
        <w:ind w:left="993" w:hanging="633"/>
        <w:outlineLvl w:val="1"/>
        <w:rPr>
          <w:rFonts w:ascii="Trebuchet MS" w:hAnsi="Trebuchet MS"/>
          <w:b/>
          <w:sz w:val="22"/>
          <w:szCs w:val="22"/>
        </w:rPr>
      </w:pPr>
      <w:bookmarkStart w:id="64" w:name="_Toc22718433"/>
      <w:r>
        <w:rPr>
          <w:rFonts w:ascii="Trebuchet MS" w:hAnsi="Trebuchet MS"/>
          <w:b/>
          <w:sz w:val="22"/>
          <w:szCs w:val="22"/>
        </w:rPr>
        <w:t>Kwaliteit</w:t>
      </w:r>
      <w:bookmarkEnd w:id="64"/>
    </w:p>
    <w:p w14:paraId="53664652" w14:textId="77777777" w:rsidR="000A486A" w:rsidRDefault="000A486A" w:rsidP="000A486A">
      <w:pPr>
        <w:ind w:left="709"/>
        <w:rPr>
          <w:rFonts w:ascii="Trebuchet MS" w:hAnsi="Trebuchet MS"/>
        </w:rPr>
      </w:pPr>
    </w:p>
    <w:p w14:paraId="15A4AA82" w14:textId="2D0F7A83" w:rsidR="000A486A" w:rsidRDefault="000A486A" w:rsidP="000A486A">
      <w:pPr>
        <w:ind w:left="709"/>
        <w:rPr>
          <w:rFonts w:ascii="Trebuchet MS" w:hAnsi="Trebuchet MS"/>
        </w:rPr>
      </w:pPr>
      <w:r>
        <w:rPr>
          <w:rFonts w:ascii="Trebuchet MS" w:hAnsi="Trebuchet MS"/>
        </w:rPr>
        <w:t>Opdrachtgever beoogt een Opdrachtnemer te contracteren die op deskundige wijze invulling geeft aan</w:t>
      </w:r>
      <w:r w:rsidR="00C12CE0">
        <w:rPr>
          <w:rFonts w:ascii="Trebuchet MS" w:hAnsi="Trebuchet MS"/>
        </w:rPr>
        <w:t xml:space="preserve"> de samenwerking</w:t>
      </w:r>
      <w:r>
        <w:rPr>
          <w:rFonts w:ascii="Trebuchet MS" w:hAnsi="Trebuchet MS"/>
        </w:rPr>
        <w:t xml:space="preserve"> in het bouwteam en een deskundige visie heeft op de opgave, de planning en de risico’s in de voorbereidings- en uitvoeringsfase</w:t>
      </w:r>
      <w:r w:rsidR="00C12CE0">
        <w:rPr>
          <w:rFonts w:ascii="Trebuchet MS" w:hAnsi="Trebuchet MS"/>
        </w:rPr>
        <w:t xml:space="preserve"> van het Project, een en ander overeenkomstig het </w:t>
      </w:r>
      <w:r w:rsidR="00C12CE0" w:rsidRPr="00014F65">
        <w:rPr>
          <w:rFonts w:ascii="Trebuchet MS" w:hAnsi="Trebuchet MS"/>
          <w:b/>
          <w:bCs/>
        </w:rPr>
        <w:t>Programma van Eisen</w:t>
      </w:r>
      <w:r w:rsidR="00C12CE0">
        <w:rPr>
          <w:rFonts w:ascii="Trebuchet MS" w:hAnsi="Trebuchet MS"/>
        </w:rPr>
        <w:t xml:space="preserve"> (</w:t>
      </w:r>
      <w:r w:rsidR="00C12CE0" w:rsidRPr="002F7136">
        <w:rPr>
          <w:rFonts w:ascii="Trebuchet MS" w:hAnsi="Trebuchet MS"/>
          <w:b/>
          <w:bCs/>
        </w:rPr>
        <w:t>Bijlage</w:t>
      </w:r>
      <w:r w:rsidR="00C12CE0" w:rsidRPr="002F7136">
        <w:rPr>
          <w:rFonts w:ascii="Trebuchet MS" w:hAnsi="Trebuchet MS"/>
        </w:rPr>
        <w:t xml:space="preserve"> </w:t>
      </w:r>
      <w:r w:rsidR="002F7136">
        <w:rPr>
          <w:rFonts w:ascii="Trebuchet MS" w:hAnsi="Trebuchet MS"/>
        </w:rPr>
        <w:t>4</w:t>
      </w:r>
      <w:r w:rsidR="00C12CE0">
        <w:rPr>
          <w:rFonts w:ascii="Trebuchet MS" w:hAnsi="Trebuchet MS"/>
        </w:rPr>
        <w:t>)</w:t>
      </w:r>
      <w:r>
        <w:rPr>
          <w:rFonts w:ascii="Trebuchet MS" w:hAnsi="Trebuchet MS"/>
        </w:rPr>
        <w:t>.</w:t>
      </w:r>
      <w:r w:rsidR="00C12CE0">
        <w:rPr>
          <w:rFonts w:ascii="Trebuchet MS" w:hAnsi="Trebuchet MS"/>
        </w:rPr>
        <w:t xml:space="preserve"> </w:t>
      </w:r>
    </w:p>
    <w:p w14:paraId="0C978EF2" w14:textId="2D538DFE" w:rsidR="0036428A" w:rsidRDefault="0036428A" w:rsidP="000A486A">
      <w:pPr>
        <w:ind w:left="709"/>
        <w:rPr>
          <w:rFonts w:ascii="Trebuchet MS" w:hAnsi="Trebuchet MS"/>
        </w:rPr>
      </w:pPr>
    </w:p>
    <w:p w14:paraId="04F98C4C" w14:textId="5D959287" w:rsidR="0036428A" w:rsidRDefault="0036428A" w:rsidP="0036428A">
      <w:pPr>
        <w:ind w:left="705"/>
        <w:rPr>
          <w:rFonts w:ascii="Trebuchet MS" w:hAnsi="Trebuchet MS"/>
        </w:rPr>
      </w:pPr>
      <w:r w:rsidRPr="00014F65">
        <w:rPr>
          <w:rFonts w:ascii="Trebuchet MS" w:hAnsi="Trebuchet MS" w:cs="Arial"/>
          <w:u w:val="single"/>
        </w:rPr>
        <w:t>Plan van Aanpak</w:t>
      </w:r>
      <w:r>
        <w:rPr>
          <w:rFonts w:ascii="Trebuchet MS" w:hAnsi="Trebuchet MS" w:cs="Arial"/>
          <w:u w:val="single"/>
        </w:rPr>
        <w:br/>
      </w:r>
      <w:r>
        <w:rPr>
          <w:rFonts w:ascii="Trebuchet MS" w:hAnsi="Trebuchet MS" w:cs="Arial"/>
        </w:rPr>
        <w:br/>
      </w:r>
      <w:r>
        <w:rPr>
          <w:rFonts w:ascii="Trebuchet MS" w:hAnsi="Trebuchet MS"/>
        </w:rPr>
        <w:t xml:space="preserve">Hiertoe dient Inschrijver als onderdeel van de Inschrijving een kwalitatief document, zijnde een Plan van aanpak op te stellen. Dit document mag maximaal 7 pagina’s A4 met ‘inhoud’ (dus exclusief cv’s, bijlagen, voorblad, inhoudsopgave en colofonblad) beslaan en dient de volgende </w:t>
      </w:r>
      <w:r w:rsidRPr="00D02F8C">
        <w:rPr>
          <w:rFonts w:ascii="Trebuchet MS" w:hAnsi="Trebuchet MS"/>
        </w:rPr>
        <w:t xml:space="preserve">kwalitatieve </w:t>
      </w:r>
      <w:r w:rsidRPr="00014F65">
        <w:rPr>
          <w:rFonts w:ascii="Trebuchet MS" w:hAnsi="Trebuchet MS"/>
        </w:rPr>
        <w:t>criteria te adresseren</w:t>
      </w:r>
      <w:r w:rsidRPr="00D02F8C">
        <w:rPr>
          <w:rFonts w:ascii="Trebuchet MS" w:hAnsi="Trebuchet MS"/>
        </w:rPr>
        <w:t>:</w:t>
      </w:r>
      <w:ins w:id="65" w:author="Leila van der Tak" w:date="2019-09-23T14:47:00Z">
        <w:r>
          <w:rPr>
            <w:rFonts w:ascii="Trebuchet MS" w:hAnsi="Trebuchet MS"/>
          </w:rPr>
          <w:br/>
        </w:r>
      </w:ins>
    </w:p>
    <w:p w14:paraId="33039A60" w14:textId="59BA82B3" w:rsidR="0036428A" w:rsidRPr="00014F65" w:rsidRDefault="0036428A" w:rsidP="00014F65">
      <w:pPr>
        <w:pStyle w:val="Lijstalinea"/>
        <w:numPr>
          <w:ilvl w:val="0"/>
          <w:numId w:val="49"/>
        </w:numPr>
        <w:rPr>
          <w:rFonts w:ascii="Trebuchet MS" w:hAnsi="Trebuchet MS" w:cs="Arial"/>
        </w:rPr>
      </w:pPr>
      <w:r w:rsidRPr="00014F65">
        <w:rPr>
          <w:rFonts w:ascii="Trebuchet MS" w:hAnsi="Trebuchet MS" w:cs="Arial"/>
        </w:rPr>
        <w:t>In het Plan van aanpak (</w:t>
      </w:r>
      <w:proofErr w:type="spellStart"/>
      <w:r w:rsidRPr="00014F65">
        <w:rPr>
          <w:rFonts w:ascii="Trebuchet MS" w:hAnsi="Trebuchet MS" w:cs="Arial"/>
        </w:rPr>
        <w:t>PvA</w:t>
      </w:r>
      <w:proofErr w:type="spellEnd"/>
      <w:r w:rsidRPr="00014F65">
        <w:rPr>
          <w:rFonts w:ascii="Trebuchet MS" w:hAnsi="Trebuchet MS" w:cs="Arial"/>
        </w:rPr>
        <w:t xml:space="preserve">) beschrijft de opdrachtnemer hoe hij op basis van zijn deskundige visie op het project en de bouwteam organisatie invulling geeft aan de opgave. </w:t>
      </w:r>
    </w:p>
    <w:p w14:paraId="199AE9C1" w14:textId="77777777" w:rsidR="0036428A" w:rsidRPr="00014F65" w:rsidRDefault="0036428A" w:rsidP="00014F65">
      <w:pPr>
        <w:pStyle w:val="Lijstalinea"/>
        <w:numPr>
          <w:ilvl w:val="0"/>
          <w:numId w:val="49"/>
        </w:numPr>
        <w:rPr>
          <w:rFonts w:ascii="Trebuchet MS" w:hAnsi="Trebuchet MS" w:cs="Arial"/>
        </w:rPr>
      </w:pPr>
      <w:r w:rsidRPr="00014F65">
        <w:rPr>
          <w:rFonts w:ascii="Trebuchet MS" w:hAnsi="Trebuchet MS" w:cs="Arial"/>
        </w:rPr>
        <w:t xml:space="preserve">In het </w:t>
      </w:r>
      <w:proofErr w:type="spellStart"/>
      <w:r w:rsidRPr="00014F65">
        <w:rPr>
          <w:rFonts w:ascii="Trebuchet MS" w:hAnsi="Trebuchet MS" w:cs="Arial"/>
        </w:rPr>
        <w:t>PvA</w:t>
      </w:r>
      <w:proofErr w:type="spellEnd"/>
      <w:r w:rsidRPr="00014F65">
        <w:rPr>
          <w:rFonts w:ascii="Trebuchet MS" w:hAnsi="Trebuchet MS" w:cs="Arial"/>
        </w:rPr>
        <w:t xml:space="preserve"> beschrijft de opdrachtnemer alle overleggen, werkzaamheden en onderzoeken die hij noodzakelijk acht voor een goede en tijdige uitvoering van de opgave. </w:t>
      </w:r>
    </w:p>
    <w:p w14:paraId="60E6F64C" w14:textId="2C462234" w:rsidR="0036428A" w:rsidRPr="00014F65" w:rsidRDefault="0036428A" w:rsidP="00014F65">
      <w:pPr>
        <w:pStyle w:val="Lijstalinea"/>
        <w:numPr>
          <w:ilvl w:val="0"/>
          <w:numId w:val="49"/>
        </w:numPr>
        <w:rPr>
          <w:rFonts w:ascii="Trebuchet MS" w:hAnsi="Trebuchet MS" w:cs="Arial"/>
        </w:rPr>
      </w:pPr>
      <w:r w:rsidRPr="00014F65">
        <w:rPr>
          <w:rFonts w:ascii="Trebuchet MS" w:hAnsi="Trebuchet MS" w:cs="Arial"/>
        </w:rPr>
        <w:t xml:space="preserve">In uw </w:t>
      </w:r>
      <w:proofErr w:type="spellStart"/>
      <w:r w:rsidRPr="00014F65">
        <w:rPr>
          <w:rFonts w:ascii="Trebuchet MS" w:hAnsi="Trebuchet MS" w:cs="Arial"/>
        </w:rPr>
        <w:t>PvA</w:t>
      </w:r>
      <w:proofErr w:type="spellEnd"/>
      <w:r w:rsidRPr="00014F65">
        <w:rPr>
          <w:rFonts w:ascii="Trebuchet MS" w:hAnsi="Trebuchet MS" w:cs="Arial"/>
        </w:rPr>
        <w:t xml:space="preserve"> beschrijft de opdrachtnemer in detail welke onderzoeken hij nodig vindt en gaat uitvoeren. De uit te voeren onderzoeken moeten in de inschrijfprijs zijn inbegrepen.</w:t>
      </w:r>
    </w:p>
    <w:p w14:paraId="1783A7BD" w14:textId="77777777" w:rsidR="0036428A" w:rsidRPr="00014F65" w:rsidRDefault="0036428A" w:rsidP="00014F65">
      <w:pPr>
        <w:pStyle w:val="Lijstalinea"/>
        <w:numPr>
          <w:ilvl w:val="0"/>
          <w:numId w:val="49"/>
        </w:numPr>
        <w:rPr>
          <w:rFonts w:ascii="Trebuchet MS" w:hAnsi="Trebuchet MS" w:cs="Arial"/>
        </w:rPr>
      </w:pPr>
      <w:r w:rsidRPr="00014F65">
        <w:rPr>
          <w:rFonts w:ascii="Trebuchet MS" w:hAnsi="Trebuchet MS" w:cs="Arial"/>
        </w:rPr>
        <w:t xml:space="preserve">In uw </w:t>
      </w:r>
      <w:proofErr w:type="spellStart"/>
      <w:r w:rsidRPr="00014F65">
        <w:rPr>
          <w:rFonts w:ascii="Trebuchet MS" w:hAnsi="Trebuchet MS" w:cs="Arial"/>
        </w:rPr>
        <w:t>PvA</w:t>
      </w:r>
      <w:proofErr w:type="spellEnd"/>
      <w:r w:rsidRPr="00014F65">
        <w:rPr>
          <w:rFonts w:ascii="Trebuchet MS" w:hAnsi="Trebuchet MS" w:cs="Arial"/>
        </w:rPr>
        <w:t xml:space="preserve"> beschrijft u de samenstelling (namen, functies, relevante ervaring, cv’s) van het team dat u in de verschillende fases inzet in het bouwteam.</w:t>
      </w:r>
    </w:p>
    <w:p w14:paraId="0ECD1DA2" w14:textId="23E54CA2" w:rsidR="0036428A" w:rsidRDefault="0036428A" w:rsidP="0036428A">
      <w:pPr>
        <w:ind w:left="708"/>
        <w:rPr>
          <w:rFonts w:ascii="Trebuchet MS" w:hAnsi="Trebuchet MS" w:cs="Arial"/>
        </w:rPr>
      </w:pPr>
    </w:p>
    <w:p w14:paraId="11937C34" w14:textId="38A9B8F8" w:rsidR="0036428A" w:rsidRPr="00843555" w:rsidRDefault="0036428A" w:rsidP="00014F65">
      <w:pPr>
        <w:ind w:firstLine="705"/>
        <w:rPr>
          <w:rFonts w:ascii="Trebuchet MS" w:hAnsi="Trebuchet MS"/>
          <w:u w:val="single"/>
        </w:rPr>
      </w:pPr>
      <w:r w:rsidRPr="00843555">
        <w:rPr>
          <w:rFonts w:ascii="Trebuchet MS" w:hAnsi="Trebuchet MS"/>
          <w:u w:val="single"/>
        </w:rPr>
        <w:t>CO2 prestatieladder</w:t>
      </w:r>
    </w:p>
    <w:p w14:paraId="4E1BAE6C" w14:textId="1F084AB4" w:rsidR="000A486A" w:rsidRDefault="0031758C" w:rsidP="000A486A">
      <w:pPr>
        <w:tabs>
          <w:tab w:val="left" w:pos="5529"/>
          <w:tab w:val="left" w:pos="5670"/>
        </w:tabs>
        <w:ind w:left="708"/>
        <w:rPr>
          <w:rFonts w:ascii="Trebuchet MS" w:eastAsia="Calibri" w:hAnsi="Trebuchet MS" w:cs="Arial"/>
        </w:rPr>
      </w:pPr>
      <w:r w:rsidRPr="00843555">
        <w:rPr>
          <w:rFonts w:ascii="Trebuchet MS" w:hAnsi="Trebuchet MS"/>
        </w:rPr>
        <w:t>Certificaat Co2 prestatieladder is geen onderdeel van het plan van aanpak en kan als apart document toegevoegd worden.</w:t>
      </w:r>
      <w:r w:rsidR="0036428A" w:rsidRPr="00843555">
        <w:rPr>
          <w:rFonts w:ascii="Trebuchet MS" w:hAnsi="Trebuchet MS"/>
        </w:rPr>
        <w:br/>
      </w:r>
    </w:p>
    <w:p w14:paraId="5952BA62" w14:textId="316F1070" w:rsidR="006403F3" w:rsidRDefault="006403F3" w:rsidP="000A486A">
      <w:pPr>
        <w:tabs>
          <w:tab w:val="left" w:pos="5529"/>
          <w:tab w:val="left" w:pos="5670"/>
        </w:tabs>
        <w:ind w:left="708"/>
        <w:rPr>
          <w:rFonts w:ascii="Trebuchet MS" w:eastAsia="Calibri" w:hAnsi="Trebuchet MS" w:cs="Arial"/>
        </w:rPr>
      </w:pPr>
    </w:p>
    <w:p w14:paraId="0CD6620C" w14:textId="177C132B" w:rsidR="001D7BFD" w:rsidRDefault="001D7BFD" w:rsidP="000A486A">
      <w:pPr>
        <w:tabs>
          <w:tab w:val="left" w:pos="5529"/>
          <w:tab w:val="left" w:pos="5670"/>
        </w:tabs>
        <w:ind w:left="708"/>
        <w:rPr>
          <w:rFonts w:ascii="Trebuchet MS" w:eastAsia="Calibri" w:hAnsi="Trebuchet MS" w:cs="Arial"/>
        </w:rPr>
      </w:pPr>
    </w:p>
    <w:p w14:paraId="0DF823ED" w14:textId="038703A2" w:rsidR="001D7BFD" w:rsidRDefault="001D7BFD" w:rsidP="000A486A">
      <w:pPr>
        <w:tabs>
          <w:tab w:val="left" w:pos="5529"/>
          <w:tab w:val="left" w:pos="5670"/>
        </w:tabs>
        <w:ind w:left="708"/>
        <w:rPr>
          <w:rFonts w:ascii="Trebuchet MS" w:eastAsia="Calibri" w:hAnsi="Trebuchet MS" w:cs="Arial"/>
        </w:rPr>
      </w:pPr>
    </w:p>
    <w:p w14:paraId="6DA30ABB" w14:textId="77777777" w:rsidR="001D7BFD" w:rsidRDefault="001D7BFD" w:rsidP="000A486A">
      <w:pPr>
        <w:tabs>
          <w:tab w:val="left" w:pos="5529"/>
          <w:tab w:val="left" w:pos="5670"/>
        </w:tabs>
        <w:ind w:left="708"/>
        <w:rPr>
          <w:rFonts w:ascii="Trebuchet MS" w:eastAsia="Calibri" w:hAnsi="Trebuchet MS" w:cs="Arial"/>
        </w:rPr>
      </w:pPr>
    </w:p>
    <w:p w14:paraId="7A628C75" w14:textId="0B86AE37" w:rsidR="006403F3" w:rsidRDefault="006403F3" w:rsidP="006403F3">
      <w:pPr>
        <w:pStyle w:val="Lijstalinea"/>
        <w:numPr>
          <w:ilvl w:val="1"/>
          <w:numId w:val="35"/>
        </w:numPr>
        <w:ind w:left="993" w:hanging="633"/>
        <w:outlineLvl w:val="1"/>
        <w:rPr>
          <w:rFonts w:ascii="Trebuchet MS" w:hAnsi="Trebuchet MS"/>
          <w:b/>
          <w:sz w:val="22"/>
          <w:szCs w:val="22"/>
        </w:rPr>
      </w:pPr>
      <w:bookmarkStart w:id="66" w:name="_Toc22718434"/>
      <w:r>
        <w:rPr>
          <w:rFonts w:ascii="Trebuchet MS" w:hAnsi="Trebuchet MS"/>
          <w:b/>
          <w:sz w:val="22"/>
          <w:szCs w:val="22"/>
        </w:rPr>
        <w:t>Prijs</w:t>
      </w:r>
      <w:bookmarkEnd w:id="66"/>
    </w:p>
    <w:p w14:paraId="1FFF47F6" w14:textId="77777777" w:rsidR="006403F3" w:rsidRDefault="006403F3" w:rsidP="00014F65">
      <w:pPr>
        <w:tabs>
          <w:tab w:val="left" w:pos="5529"/>
          <w:tab w:val="left" w:pos="5670"/>
        </w:tabs>
        <w:rPr>
          <w:rFonts w:ascii="Trebuchet MS" w:eastAsia="Calibri" w:hAnsi="Trebuchet MS" w:cs="Arial"/>
        </w:rPr>
      </w:pPr>
    </w:p>
    <w:p w14:paraId="59C76634" w14:textId="3888D0A6" w:rsidR="000A486A" w:rsidRDefault="006403F3" w:rsidP="00757A15">
      <w:pPr>
        <w:pStyle w:val="Lijstalinea"/>
        <w:numPr>
          <w:ilvl w:val="2"/>
          <w:numId w:val="35"/>
        </w:numPr>
        <w:outlineLvl w:val="2"/>
        <w:rPr>
          <w:rFonts w:ascii="Trebuchet MS" w:hAnsi="Trebuchet MS"/>
          <w:b/>
          <w:sz w:val="22"/>
          <w:szCs w:val="22"/>
        </w:rPr>
      </w:pPr>
      <w:bookmarkStart w:id="67" w:name="_Toc22718435"/>
      <w:r>
        <w:rPr>
          <w:rFonts w:ascii="Trebuchet MS" w:hAnsi="Trebuchet MS"/>
          <w:b/>
          <w:sz w:val="22"/>
          <w:szCs w:val="22"/>
        </w:rPr>
        <w:t>Inschrijfbiljet</w:t>
      </w:r>
      <w:bookmarkEnd w:id="67"/>
    </w:p>
    <w:p w14:paraId="51A8AD8F" w14:textId="77777777" w:rsidR="000A486A" w:rsidRDefault="000A486A" w:rsidP="000A486A">
      <w:pPr>
        <w:pStyle w:val="Kop4"/>
        <w:keepLines w:val="0"/>
        <w:tabs>
          <w:tab w:val="left" w:pos="0"/>
        </w:tabs>
        <w:spacing w:before="0" w:line="264" w:lineRule="exact"/>
        <w:rPr>
          <w:rFonts w:ascii="Trebuchet MS" w:eastAsiaTheme="minorEastAsia" w:hAnsi="Trebuchet MS"/>
          <w:i w:val="0"/>
          <w:color w:val="auto"/>
          <w:sz w:val="22"/>
        </w:rPr>
      </w:pPr>
    </w:p>
    <w:p w14:paraId="54ABA11D" w14:textId="65F4D7CD" w:rsidR="00D9490C" w:rsidRDefault="00D9490C" w:rsidP="00D9490C">
      <w:pPr>
        <w:ind w:left="709"/>
        <w:rPr>
          <w:rFonts w:ascii="Trebuchet MS" w:hAnsi="Trebuchet MS"/>
        </w:rPr>
      </w:pPr>
      <w:r>
        <w:rPr>
          <w:rFonts w:ascii="Trebuchet MS" w:hAnsi="Trebuchet MS"/>
        </w:rPr>
        <w:t xml:space="preserve">De inschrijfsom ziet op deelname aan het bouwteam (opdrachtfase 1 t/m 3). </w:t>
      </w:r>
      <w:r>
        <w:rPr>
          <w:rFonts w:ascii="Trebuchet MS" w:eastAsiaTheme="minorEastAsia" w:hAnsi="Trebuchet MS"/>
        </w:rPr>
        <w:t xml:space="preserve">De Inschrijving wordt gedaan met behulp van het </w:t>
      </w:r>
      <w:r w:rsidRPr="00333AC6">
        <w:rPr>
          <w:rFonts w:ascii="Trebuchet MS" w:eastAsiaTheme="minorEastAsia" w:hAnsi="Trebuchet MS"/>
          <w:b/>
          <w:bCs/>
        </w:rPr>
        <w:t>Inschrijvingsbiljet</w:t>
      </w:r>
      <w:r>
        <w:rPr>
          <w:rFonts w:ascii="Trebuchet MS" w:eastAsiaTheme="minorEastAsia" w:hAnsi="Trebuchet MS"/>
        </w:rPr>
        <w:t xml:space="preserve">, dit conform het model dat als </w:t>
      </w:r>
      <w:r w:rsidRPr="00333AC6">
        <w:rPr>
          <w:rFonts w:ascii="Trebuchet MS" w:eastAsiaTheme="minorEastAsia" w:hAnsi="Trebuchet MS"/>
          <w:b/>
          <w:bCs/>
        </w:rPr>
        <w:t>bijlage</w:t>
      </w:r>
      <w:r w:rsidR="002F7136">
        <w:rPr>
          <w:rFonts w:ascii="Trebuchet MS" w:eastAsiaTheme="minorEastAsia" w:hAnsi="Trebuchet MS"/>
          <w:b/>
          <w:bCs/>
        </w:rPr>
        <w:t>11</w:t>
      </w:r>
      <w:r>
        <w:rPr>
          <w:rFonts w:ascii="Trebuchet MS" w:eastAsiaTheme="minorEastAsia" w:hAnsi="Trebuchet MS"/>
        </w:rPr>
        <w:t xml:space="preserve"> bij deze Aanbestedingsleidraad is gevoegd. Dit inschrijvingsbiljet dient door Inschrijver rechtsgeldig te worden ondertekend. Door ondertekening verklaart Inschrijver dat de Inschrijving wordt gedaan met inachtneming van bepalingen en de gegevens zoals deze zijn omschreven in alle voor inschrijving relevante stukken.</w:t>
      </w:r>
      <w:r w:rsidRPr="006403F3">
        <w:rPr>
          <w:rFonts w:ascii="Trebuchet MS" w:hAnsi="Trebuchet MS"/>
        </w:rPr>
        <w:t xml:space="preserve"> </w:t>
      </w:r>
    </w:p>
    <w:p w14:paraId="73D2E66A" w14:textId="77777777" w:rsidR="00D9490C" w:rsidRDefault="00D9490C" w:rsidP="00D9490C">
      <w:pPr>
        <w:ind w:left="709"/>
        <w:rPr>
          <w:rFonts w:ascii="Trebuchet MS" w:hAnsi="Trebuchet MS"/>
        </w:rPr>
      </w:pPr>
    </w:p>
    <w:p w14:paraId="1E7D69E8" w14:textId="7695F672" w:rsidR="000A486A" w:rsidRDefault="00D9490C" w:rsidP="000A486A">
      <w:pPr>
        <w:ind w:left="709"/>
        <w:rPr>
          <w:rFonts w:ascii="Trebuchet MS" w:eastAsiaTheme="minorEastAsia" w:hAnsi="Trebuchet MS"/>
        </w:rPr>
      </w:pPr>
      <w:r>
        <w:rPr>
          <w:rFonts w:ascii="Trebuchet MS" w:hAnsi="Trebuchet MS"/>
        </w:rPr>
        <w:t>De inschrijfsom wordt niet bekend gemaakt aan de beoordelingscommissie gedurende de kwalitatieve beoordeling van de Inschrijving.</w:t>
      </w:r>
    </w:p>
    <w:p w14:paraId="4C54B795" w14:textId="77777777" w:rsidR="000A486A" w:rsidRPr="00014F65" w:rsidRDefault="000A486A" w:rsidP="000A486A">
      <w:pPr>
        <w:ind w:left="709"/>
        <w:rPr>
          <w:rFonts w:ascii="Trebuchet MS" w:eastAsiaTheme="minorEastAsia" w:hAnsi="Trebuchet MS"/>
          <w:b/>
          <w:bCs/>
        </w:rPr>
      </w:pPr>
    </w:p>
    <w:p w14:paraId="6913A1D9" w14:textId="057088C1" w:rsidR="000A486A" w:rsidRPr="00F41478" w:rsidRDefault="006403F3" w:rsidP="00014F65">
      <w:pPr>
        <w:pStyle w:val="Lijstalinea"/>
        <w:numPr>
          <w:ilvl w:val="2"/>
          <w:numId w:val="35"/>
        </w:numPr>
        <w:tabs>
          <w:tab w:val="left" w:pos="0"/>
        </w:tabs>
        <w:spacing w:line="264" w:lineRule="exact"/>
        <w:outlineLvl w:val="2"/>
        <w:rPr>
          <w:rFonts w:ascii="Trebuchet MS" w:eastAsiaTheme="minorEastAsia" w:hAnsi="Trebuchet MS"/>
        </w:rPr>
      </w:pPr>
      <w:bookmarkStart w:id="68" w:name="_Toc22718436"/>
      <w:r w:rsidRPr="00014F65">
        <w:rPr>
          <w:rFonts w:ascii="Trebuchet MS" w:hAnsi="Trebuchet MS"/>
          <w:b/>
          <w:bCs/>
          <w:sz w:val="22"/>
          <w:szCs w:val="22"/>
        </w:rPr>
        <w:t>Inschrijf</w:t>
      </w:r>
      <w:r w:rsidR="00D9490C">
        <w:rPr>
          <w:rFonts w:ascii="Trebuchet MS" w:hAnsi="Trebuchet MS"/>
          <w:b/>
          <w:bCs/>
          <w:sz w:val="22"/>
          <w:szCs w:val="22"/>
        </w:rPr>
        <w:t>staat</w:t>
      </w:r>
      <w:bookmarkEnd w:id="68"/>
      <w:r w:rsidR="000A486A" w:rsidRPr="00443B2D">
        <w:rPr>
          <w:rFonts w:ascii="Trebuchet MS" w:eastAsiaTheme="minorEastAsia" w:hAnsi="Trebuchet MS"/>
        </w:rPr>
        <w:br/>
      </w:r>
    </w:p>
    <w:p w14:paraId="6AA7852E" w14:textId="1445B80D" w:rsidR="000A486A" w:rsidRDefault="000A486A" w:rsidP="00014F65">
      <w:pPr>
        <w:ind w:left="708"/>
        <w:rPr>
          <w:rFonts w:ascii="Trebuchet MS" w:eastAsiaTheme="minorEastAsia" w:hAnsi="Trebuchet MS"/>
        </w:rPr>
      </w:pPr>
      <w:r>
        <w:rPr>
          <w:rFonts w:ascii="Trebuchet MS" w:eastAsiaTheme="minorEastAsia" w:hAnsi="Trebuchet MS"/>
        </w:rPr>
        <w:t xml:space="preserve">Bij </w:t>
      </w:r>
      <w:r w:rsidR="00D9490C">
        <w:rPr>
          <w:rFonts w:ascii="Trebuchet MS" w:eastAsiaTheme="minorEastAsia" w:hAnsi="Trebuchet MS"/>
        </w:rPr>
        <w:t xml:space="preserve">het </w:t>
      </w:r>
      <w:r>
        <w:rPr>
          <w:rFonts w:ascii="Trebuchet MS" w:eastAsiaTheme="minorEastAsia" w:hAnsi="Trebuchet MS"/>
        </w:rPr>
        <w:t>Inschrijf</w:t>
      </w:r>
      <w:r w:rsidR="00D9490C">
        <w:rPr>
          <w:rFonts w:ascii="Trebuchet MS" w:eastAsiaTheme="minorEastAsia" w:hAnsi="Trebuchet MS"/>
        </w:rPr>
        <w:t>biljet</w:t>
      </w:r>
      <w:r w:rsidR="0031758C">
        <w:rPr>
          <w:rFonts w:ascii="Trebuchet MS" w:eastAsiaTheme="minorEastAsia" w:hAnsi="Trebuchet MS"/>
        </w:rPr>
        <w:t xml:space="preserve"> (Bijlage 12)</w:t>
      </w:r>
      <w:r>
        <w:rPr>
          <w:rFonts w:ascii="Trebuchet MS" w:eastAsiaTheme="minorEastAsia" w:hAnsi="Trebuchet MS"/>
        </w:rPr>
        <w:t xml:space="preserve"> dient de </w:t>
      </w:r>
      <w:r w:rsidR="00D9490C">
        <w:rPr>
          <w:rFonts w:ascii="Trebuchet MS" w:eastAsiaTheme="minorEastAsia" w:hAnsi="Trebuchet MS"/>
        </w:rPr>
        <w:t>I</w:t>
      </w:r>
      <w:r>
        <w:rPr>
          <w:rFonts w:ascii="Trebuchet MS" w:eastAsiaTheme="minorEastAsia" w:hAnsi="Trebuchet MS"/>
        </w:rPr>
        <w:t>nschrijver een bijlage te voegen met een gedetailleerde onderbouwing van de aangeboden werkzaamheden. De</w:t>
      </w:r>
      <w:r w:rsidR="00D9490C">
        <w:rPr>
          <w:rFonts w:ascii="Trebuchet MS" w:eastAsiaTheme="minorEastAsia" w:hAnsi="Trebuchet MS"/>
        </w:rPr>
        <w:t>ze</w:t>
      </w:r>
      <w:r>
        <w:rPr>
          <w:rFonts w:ascii="Trebuchet MS" w:eastAsiaTheme="minorEastAsia" w:hAnsi="Trebuchet MS"/>
        </w:rPr>
        <w:t xml:space="preserve"> onderbouwing dient ten minste te bestaan uit:</w:t>
      </w:r>
      <w:r w:rsidR="00D9490C">
        <w:rPr>
          <w:rFonts w:ascii="Trebuchet MS" w:eastAsiaTheme="minorEastAsia" w:hAnsi="Trebuchet MS"/>
        </w:rPr>
        <w:br/>
      </w:r>
    </w:p>
    <w:p w14:paraId="37AD1D1D" w14:textId="77777777" w:rsidR="000A486A" w:rsidRDefault="000A486A" w:rsidP="000A486A">
      <w:pPr>
        <w:numPr>
          <w:ilvl w:val="0"/>
          <w:numId w:val="17"/>
        </w:numPr>
        <w:spacing w:after="200" w:line="276" w:lineRule="auto"/>
        <w:ind w:left="1134" w:hanging="425"/>
        <w:contextualSpacing/>
        <w:rPr>
          <w:rFonts w:ascii="Trebuchet MS" w:eastAsiaTheme="minorEastAsia" w:hAnsi="Trebuchet MS"/>
        </w:rPr>
      </w:pPr>
      <w:r>
        <w:rPr>
          <w:rFonts w:ascii="Trebuchet MS" w:eastAsiaTheme="minorEastAsia" w:hAnsi="Trebuchet MS"/>
        </w:rPr>
        <w:t>een omschrijving van de aangeboden werkzaamheden;</w:t>
      </w:r>
    </w:p>
    <w:p w14:paraId="0742AE7E" w14:textId="77777777" w:rsidR="000A486A" w:rsidRDefault="000A486A" w:rsidP="000A486A">
      <w:pPr>
        <w:numPr>
          <w:ilvl w:val="0"/>
          <w:numId w:val="17"/>
        </w:numPr>
        <w:spacing w:after="200" w:line="276" w:lineRule="auto"/>
        <w:ind w:left="1134" w:hanging="425"/>
        <w:contextualSpacing/>
        <w:rPr>
          <w:rFonts w:ascii="Trebuchet MS" w:eastAsiaTheme="minorEastAsia" w:hAnsi="Trebuchet MS"/>
        </w:rPr>
      </w:pPr>
      <w:r>
        <w:rPr>
          <w:rFonts w:ascii="Trebuchet MS" w:eastAsiaTheme="minorEastAsia" w:hAnsi="Trebuchet MS"/>
        </w:rPr>
        <w:t>de gehanteerde eenheden;</w:t>
      </w:r>
    </w:p>
    <w:p w14:paraId="242CB9CB" w14:textId="77777777" w:rsidR="000A486A" w:rsidRDefault="000A486A" w:rsidP="000A486A">
      <w:pPr>
        <w:numPr>
          <w:ilvl w:val="0"/>
          <w:numId w:val="17"/>
        </w:numPr>
        <w:spacing w:after="200" w:line="276" w:lineRule="auto"/>
        <w:ind w:left="1134" w:hanging="425"/>
        <w:contextualSpacing/>
        <w:rPr>
          <w:rFonts w:ascii="Trebuchet MS" w:eastAsiaTheme="minorEastAsia" w:hAnsi="Trebuchet MS"/>
        </w:rPr>
      </w:pPr>
      <w:r>
        <w:rPr>
          <w:rFonts w:ascii="Trebuchet MS" w:eastAsiaTheme="minorEastAsia" w:hAnsi="Trebuchet MS"/>
        </w:rPr>
        <w:t>de aangeboden hoeveelheden;</w:t>
      </w:r>
    </w:p>
    <w:p w14:paraId="62E0660E" w14:textId="77777777" w:rsidR="000A486A" w:rsidRDefault="000A486A" w:rsidP="000A486A">
      <w:pPr>
        <w:numPr>
          <w:ilvl w:val="0"/>
          <w:numId w:val="17"/>
        </w:numPr>
        <w:spacing w:after="200" w:line="276" w:lineRule="auto"/>
        <w:ind w:left="1134" w:hanging="425"/>
        <w:contextualSpacing/>
        <w:rPr>
          <w:rFonts w:ascii="Trebuchet MS" w:eastAsiaTheme="minorEastAsia" w:hAnsi="Trebuchet MS"/>
        </w:rPr>
      </w:pPr>
      <w:r>
        <w:rPr>
          <w:rFonts w:ascii="Trebuchet MS" w:eastAsiaTheme="minorEastAsia" w:hAnsi="Trebuchet MS"/>
        </w:rPr>
        <w:t>de aangeboden eenheidstarieven inclusief eventuele reis- en verblijfskosten;</w:t>
      </w:r>
    </w:p>
    <w:p w14:paraId="55B80199" w14:textId="77777777" w:rsidR="000A486A" w:rsidRDefault="000A486A" w:rsidP="000A486A">
      <w:pPr>
        <w:numPr>
          <w:ilvl w:val="0"/>
          <w:numId w:val="17"/>
        </w:numPr>
        <w:spacing w:after="200" w:line="276" w:lineRule="auto"/>
        <w:ind w:left="1134" w:hanging="425"/>
        <w:contextualSpacing/>
        <w:rPr>
          <w:rFonts w:ascii="Trebuchet MS" w:eastAsiaTheme="minorEastAsia" w:hAnsi="Trebuchet MS"/>
        </w:rPr>
      </w:pPr>
      <w:r>
        <w:rPr>
          <w:rFonts w:ascii="Trebuchet MS" w:eastAsiaTheme="minorEastAsia" w:hAnsi="Trebuchet MS"/>
        </w:rPr>
        <w:t>de aangeboden totaalbedragen per onderdeel per fase.</w:t>
      </w:r>
    </w:p>
    <w:p w14:paraId="0F22349C" w14:textId="77777777" w:rsidR="000A486A" w:rsidRDefault="000A486A" w:rsidP="000A486A">
      <w:pPr>
        <w:numPr>
          <w:ilvl w:val="0"/>
          <w:numId w:val="17"/>
        </w:numPr>
        <w:spacing w:after="200" w:line="276" w:lineRule="auto"/>
        <w:ind w:left="1134" w:hanging="425"/>
        <w:contextualSpacing/>
        <w:rPr>
          <w:rFonts w:ascii="Trebuchet MS" w:eastAsiaTheme="minorEastAsia" w:hAnsi="Trebuchet MS"/>
        </w:rPr>
      </w:pPr>
      <w:r>
        <w:rPr>
          <w:rFonts w:ascii="Trebuchet MS" w:eastAsiaTheme="minorEastAsia" w:hAnsi="Trebuchet MS"/>
        </w:rPr>
        <w:t>de overige door u voorziene kosten.</w:t>
      </w:r>
    </w:p>
    <w:p w14:paraId="2E48F8F9" w14:textId="77777777" w:rsidR="000A486A" w:rsidRDefault="000A486A" w:rsidP="000A486A">
      <w:pPr>
        <w:ind w:left="709"/>
        <w:rPr>
          <w:rFonts w:ascii="Trebuchet MS" w:eastAsiaTheme="minorEastAsia" w:hAnsi="Trebuchet MS"/>
        </w:rPr>
      </w:pPr>
    </w:p>
    <w:p w14:paraId="2BB3FD82" w14:textId="4ACE9EAB" w:rsidR="000A486A" w:rsidRDefault="000A486A" w:rsidP="00D02F8C">
      <w:pPr>
        <w:ind w:left="709"/>
        <w:rPr>
          <w:rFonts w:ascii="Trebuchet MS" w:eastAsiaTheme="minorEastAsia" w:hAnsi="Trebuchet MS"/>
        </w:rPr>
      </w:pPr>
      <w:r>
        <w:rPr>
          <w:rFonts w:ascii="Trebuchet MS" w:eastAsiaTheme="minorEastAsia" w:hAnsi="Trebuchet MS"/>
        </w:rPr>
        <w:t>De genoemde tarieven en kosten zijn inclusief eventuele reis-, verblijfs- en overheadkosten</w:t>
      </w:r>
      <w:r w:rsidR="00D9490C">
        <w:rPr>
          <w:rFonts w:ascii="Trebuchet MS" w:eastAsiaTheme="minorEastAsia" w:hAnsi="Trebuchet MS"/>
        </w:rPr>
        <w:t xml:space="preserve">. </w:t>
      </w:r>
      <w:r>
        <w:rPr>
          <w:rFonts w:ascii="Trebuchet MS" w:eastAsiaTheme="minorEastAsia" w:hAnsi="Trebuchet MS"/>
        </w:rPr>
        <w:t>Daarnaast dient Inschrijver rekening te houden met het volgende:</w:t>
      </w:r>
      <w:r w:rsidR="00D9490C">
        <w:rPr>
          <w:rFonts w:ascii="Trebuchet MS" w:eastAsiaTheme="minorEastAsia" w:hAnsi="Trebuchet MS"/>
        </w:rPr>
        <w:br/>
      </w:r>
    </w:p>
    <w:p w14:paraId="33113693" w14:textId="77777777" w:rsidR="000A486A" w:rsidRDefault="000A486A" w:rsidP="000A486A">
      <w:pPr>
        <w:numPr>
          <w:ilvl w:val="0"/>
          <w:numId w:val="18"/>
        </w:numPr>
        <w:spacing w:after="200" w:line="276" w:lineRule="auto"/>
        <w:ind w:left="1134" w:hanging="425"/>
        <w:contextualSpacing/>
        <w:rPr>
          <w:rFonts w:ascii="Trebuchet MS" w:eastAsiaTheme="minorEastAsia" w:hAnsi="Trebuchet MS"/>
        </w:rPr>
      </w:pPr>
      <w:r>
        <w:rPr>
          <w:rFonts w:ascii="Trebuchet MS" w:eastAsiaTheme="minorEastAsia" w:hAnsi="Trebuchet MS"/>
        </w:rPr>
        <w:t>Inschrijver dient een stelpost van € 5.000,- voor onvoorziene werkzaamheden in de Inschrijfsom op te nemen.</w:t>
      </w:r>
    </w:p>
    <w:p w14:paraId="366770C8" w14:textId="4AECE83F" w:rsidR="000A486A" w:rsidRDefault="000A486A" w:rsidP="000A486A">
      <w:pPr>
        <w:numPr>
          <w:ilvl w:val="0"/>
          <w:numId w:val="18"/>
        </w:numPr>
        <w:spacing w:after="200" w:line="276" w:lineRule="auto"/>
        <w:ind w:left="1134" w:hanging="425"/>
        <w:contextualSpacing/>
        <w:rPr>
          <w:rFonts w:ascii="Trebuchet MS" w:eastAsiaTheme="minorEastAsia" w:hAnsi="Trebuchet MS"/>
        </w:rPr>
      </w:pPr>
      <w:r>
        <w:rPr>
          <w:rFonts w:ascii="Trebuchet MS" w:eastAsiaTheme="minorEastAsia" w:hAnsi="Trebuchet MS"/>
        </w:rPr>
        <w:t>In voorkomende gevallen gelden de aangeboden eenheidstarieven (inclusief eventuele reis- en verblijfskosten en overheadkosten), zoals opgenomen in de onderbouwing van de inschrijf</w:t>
      </w:r>
      <w:r w:rsidR="00D9490C">
        <w:rPr>
          <w:rFonts w:ascii="Trebuchet MS" w:eastAsiaTheme="minorEastAsia" w:hAnsi="Trebuchet MS"/>
        </w:rPr>
        <w:t>som</w:t>
      </w:r>
      <w:r>
        <w:rPr>
          <w:rFonts w:ascii="Trebuchet MS" w:eastAsiaTheme="minorEastAsia" w:hAnsi="Trebuchet MS"/>
        </w:rPr>
        <w:t>, als verrekentarieven.</w:t>
      </w:r>
    </w:p>
    <w:p w14:paraId="395E7828" w14:textId="77777777" w:rsidR="000A486A" w:rsidRDefault="000A486A" w:rsidP="000A486A">
      <w:pPr>
        <w:ind w:left="709"/>
        <w:contextualSpacing/>
        <w:rPr>
          <w:rFonts w:ascii="Trebuchet MS" w:eastAsiaTheme="minorEastAsia" w:hAnsi="Trebuchet MS"/>
        </w:rPr>
      </w:pPr>
    </w:p>
    <w:p w14:paraId="783465A7" w14:textId="51B27B80" w:rsidR="000A486A" w:rsidRDefault="000A486A" w:rsidP="000A486A">
      <w:pPr>
        <w:ind w:left="708"/>
        <w:rPr>
          <w:rFonts w:ascii="Trebuchet MS" w:hAnsi="Trebuchet MS" w:cs="Arial"/>
        </w:rPr>
      </w:pPr>
      <w:r>
        <w:rPr>
          <w:rFonts w:ascii="Trebuchet MS" w:hAnsi="Trebuchet MS" w:cs="Arial"/>
        </w:rPr>
        <w:t>Alle benodigde werkzaamheden, zie</w:t>
      </w:r>
      <w:r w:rsidR="00C12CE0">
        <w:rPr>
          <w:rFonts w:ascii="Trebuchet MS" w:hAnsi="Trebuchet MS" w:cs="Arial"/>
        </w:rPr>
        <w:t xml:space="preserve"> paragraaf 5.2</w:t>
      </w:r>
      <w:ins w:id="69" w:author="Edwin de Boer" w:date="2019-10-08T10:51:00Z">
        <w:r w:rsidR="0031758C">
          <w:rPr>
            <w:rFonts w:ascii="Trebuchet MS" w:hAnsi="Trebuchet MS" w:cs="Arial"/>
          </w:rPr>
          <w:t>,</w:t>
        </w:r>
      </w:ins>
      <w:r w:rsidR="00C12CE0">
        <w:rPr>
          <w:rFonts w:ascii="Trebuchet MS" w:hAnsi="Trebuchet MS" w:cs="Arial"/>
        </w:rPr>
        <w:t xml:space="preserve"> </w:t>
      </w:r>
      <w:r>
        <w:rPr>
          <w:rFonts w:ascii="Trebuchet MS" w:hAnsi="Trebuchet MS" w:cs="Arial"/>
        </w:rPr>
        <w:t xml:space="preserve">inclusief hetgeen u extra aanbiedt in uw </w:t>
      </w:r>
      <w:proofErr w:type="spellStart"/>
      <w:r>
        <w:rPr>
          <w:rFonts w:ascii="Trebuchet MS" w:hAnsi="Trebuchet MS" w:cs="Arial"/>
        </w:rPr>
        <w:t>PvA</w:t>
      </w:r>
      <w:proofErr w:type="spellEnd"/>
      <w:r>
        <w:rPr>
          <w:rFonts w:ascii="Trebuchet MS" w:hAnsi="Trebuchet MS" w:cs="Arial"/>
        </w:rPr>
        <w:t xml:space="preserve"> worden geacht in de </w:t>
      </w:r>
      <w:r w:rsidR="001D7BFD">
        <w:rPr>
          <w:rFonts w:ascii="Trebuchet MS" w:hAnsi="Trebuchet MS" w:cs="Arial"/>
        </w:rPr>
        <w:t>Inschrijf</w:t>
      </w:r>
      <w:r>
        <w:rPr>
          <w:rFonts w:ascii="Trebuchet MS" w:hAnsi="Trebuchet MS" w:cs="Arial"/>
        </w:rPr>
        <w:t xml:space="preserve">prijs te zijn begrepen. </w:t>
      </w:r>
    </w:p>
    <w:p w14:paraId="53C7C490" w14:textId="77777777" w:rsidR="00FE56B8" w:rsidRDefault="00FE56B8" w:rsidP="000A486A">
      <w:pPr>
        <w:ind w:left="708"/>
        <w:rPr>
          <w:rFonts w:ascii="Trebuchet MS" w:hAnsi="Trebuchet MS" w:cs="Arial"/>
          <w:i/>
        </w:rPr>
      </w:pPr>
    </w:p>
    <w:p w14:paraId="18F6A237" w14:textId="77777777" w:rsidR="00943B70" w:rsidRPr="00943B70" w:rsidRDefault="00943B70" w:rsidP="00014F65">
      <w:pPr>
        <w:rPr>
          <w:rFonts w:ascii="Trebuchet MS" w:hAnsi="Trebuchet MS" w:cs="Arial"/>
        </w:rPr>
      </w:pPr>
    </w:p>
    <w:p w14:paraId="1F11B2A6" w14:textId="4A60C44B" w:rsidR="006030A1" w:rsidRDefault="00200665" w:rsidP="00CF7D36">
      <w:pPr>
        <w:ind w:left="709"/>
        <w:rPr>
          <w:rFonts w:ascii="Trebuchet MS" w:hAnsi="Trebuchet MS"/>
        </w:rPr>
      </w:pPr>
      <w:r>
        <w:br w:type="page"/>
      </w:r>
    </w:p>
    <w:p w14:paraId="04FF432E" w14:textId="468C32E0" w:rsidR="006030A1" w:rsidRDefault="00372372" w:rsidP="006403F3">
      <w:pPr>
        <w:pStyle w:val="Lijstalinea"/>
        <w:numPr>
          <w:ilvl w:val="1"/>
          <w:numId w:val="35"/>
        </w:numPr>
        <w:ind w:left="993" w:hanging="633"/>
        <w:outlineLvl w:val="1"/>
        <w:rPr>
          <w:rFonts w:ascii="Trebuchet MS" w:hAnsi="Trebuchet MS"/>
          <w:b/>
          <w:sz w:val="22"/>
          <w:szCs w:val="22"/>
        </w:rPr>
      </w:pPr>
      <w:bookmarkStart w:id="70" w:name="_Toc518386354"/>
      <w:bookmarkStart w:id="71" w:name="_Toc22718437"/>
      <w:r>
        <w:rPr>
          <w:rFonts w:ascii="Trebuchet MS" w:hAnsi="Trebuchet MS"/>
          <w:b/>
          <w:sz w:val="22"/>
          <w:szCs w:val="22"/>
        </w:rPr>
        <w:lastRenderedPageBreak/>
        <w:t>Wijze b</w:t>
      </w:r>
      <w:r w:rsidR="00200665">
        <w:rPr>
          <w:rFonts w:ascii="Trebuchet MS" w:hAnsi="Trebuchet MS"/>
          <w:b/>
          <w:sz w:val="22"/>
          <w:szCs w:val="22"/>
        </w:rPr>
        <w:t>eoordeling</w:t>
      </w:r>
      <w:bookmarkEnd w:id="70"/>
      <w:bookmarkEnd w:id="71"/>
    </w:p>
    <w:p w14:paraId="4FC0EA04" w14:textId="77777777" w:rsidR="006030A1" w:rsidRDefault="006030A1">
      <w:pPr>
        <w:ind w:left="709"/>
        <w:rPr>
          <w:rFonts w:ascii="Trebuchet MS" w:hAnsi="Trebuchet MS"/>
        </w:rPr>
      </w:pPr>
    </w:p>
    <w:p w14:paraId="4E3DA278" w14:textId="540E6EA3" w:rsidR="006030A1" w:rsidRDefault="00200665">
      <w:pPr>
        <w:widowControl w:val="0"/>
        <w:ind w:left="709"/>
        <w:rPr>
          <w:rFonts w:ascii="Trebuchet MS" w:eastAsiaTheme="minorEastAsia" w:hAnsi="Trebuchet MS" w:cs="Verdana"/>
          <w:szCs w:val="26"/>
        </w:rPr>
      </w:pPr>
      <w:r>
        <w:rPr>
          <w:rFonts w:ascii="Trebuchet MS" w:eastAsiaTheme="minorEastAsia" w:hAnsi="Trebuchet MS" w:cs="Verdana"/>
          <w:szCs w:val="26"/>
        </w:rPr>
        <w:t>Ieder lid van het Beoordelingsteam beoordeelt de Inschrijving individueel en kent elk kwalitatief aspect</w:t>
      </w:r>
      <w:r w:rsidR="00C12CE0">
        <w:rPr>
          <w:rFonts w:ascii="Trebuchet MS" w:eastAsiaTheme="minorEastAsia" w:hAnsi="Trebuchet MS" w:cs="Verdana"/>
          <w:szCs w:val="26"/>
        </w:rPr>
        <w:t xml:space="preserve"> (sub-criteria)</w:t>
      </w:r>
      <w:r>
        <w:rPr>
          <w:rFonts w:ascii="Trebuchet MS" w:eastAsiaTheme="minorEastAsia" w:hAnsi="Trebuchet MS" w:cs="Verdana"/>
          <w:szCs w:val="26"/>
        </w:rPr>
        <w:t xml:space="preserve"> van de Inschrijving een schriftelijk onderbouwd beoordelingscijfer toe conform het beoordelingsschema.</w:t>
      </w:r>
    </w:p>
    <w:p w14:paraId="2D8EAEFC" w14:textId="77777777" w:rsidR="006030A1" w:rsidRDefault="006030A1">
      <w:pPr>
        <w:widowControl w:val="0"/>
        <w:ind w:left="709"/>
        <w:rPr>
          <w:rFonts w:ascii="Trebuchet MS" w:eastAsiaTheme="minorEastAsia" w:hAnsi="Trebuchet MS" w:cs="Verdana"/>
          <w:i/>
          <w:szCs w:val="26"/>
        </w:rPr>
      </w:pPr>
    </w:p>
    <w:p w14:paraId="55DBC7C5" w14:textId="77777777" w:rsidR="006030A1" w:rsidRDefault="00200665">
      <w:pPr>
        <w:widowControl w:val="0"/>
        <w:ind w:left="709"/>
        <w:rPr>
          <w:rFonts w:ascii="Trebuchet MS" w:eastAsiaTheme="minorEastAsia" w:hAnsi="Trebuchet MS" w:cs="Verdana"/>
          <w:i/>
          <w:szCs w:val="26"/>
          <w:u w:val="single"/>
        </w:rPr>
      </w:pPr>
      <w:r>
        <w:rPr>
          <w:rFonts w:ascii="Trebuchet MS" w:eastAsiaTheme="minorEastAsia" w:hAnsi="Trebuchet MS" w:cs="Verdana"/>
          <w:i/>
          <w:szCs w:val="26"/>
        </w:rPr>
        <w:t>Toelichting score bij sub criteria:</w:t>
      </w:r>
    </w:p>
    <w:tbl>
      <w:tblPr>
        <w:tblStyle w:val="Tabelraster2"/>
        <w:tblW w:w="7657" w:type="dxa"/>
        <w:jc w:val="center"/>
        <w:tblLook w:val="04A0" w:firstRow="1" w:lastRow="0" w:firstColumn="1" w:lastColumn="0" w:noHBand="0" w:noVBand="1"/>
      </w:tblPr>
      <w:tblGrid>
        <w:gridCol w:w="2135"/>
        <w:gridCol w:w="4184"/>
        <w:gridCol w:w="1338"/>
      </w:tblGrid>
      <w:tr w:rsidR="006030A1" w14:paraId="0D5C1126" w14:textId="77777777" w:rsidTr="00CF7D36">
        <w:trPr>
          <w:jc w:val="center"/>
        </w:trPr>
        <w:tc>
          <w:tcPr>
            <w:tcW w:w="2135" w:type="dxa"/>
            <w:shd w:val="clear" w:color="auto" w:fill="C0C0C0"/>
            <w:vAlign w:val="center"/>
          </w:tcPr>
          <w:p w14:paraId="6B8BC2AE" w14:textId="77777777" w:rsidR="006030A1" w:rsidRDefault="00200665">
            <w:pPr>
              <w:widowControl w:val="0"/>
              <w:spacing w:before="60" w:after="60"/>
              <w:rPr>
                <w:rFonts w:ascii="Trebuchet MS" w:hAnsi="Trebuchet MS" w:cs="Verdana"/>
                <w:b/>
                <w:sz w:val="16"/>
                <w:szCs w:val="16"/>
                <w:lang w:val="en-US"/>
              </w:rPr>
            </w:pPr>
            <w:proofErr w:type="spellStart"/>
            <w:r>
              <w:rPr>
                <w:rFonts w:ascii="Trebuchet MS" w:eastAsiaTheme="minorEastAsia" w:hAnsi="Trebuchet MS" w:cs="Verdana"/>
                <w:b/>
                <w:sz w:val="16"/>
                <w:szCs w:val="16"/>
                <w:lang w:val="en-US"/>
              </w:rPr>
              <w:t>Omschrijving</w:t>
            </w:r>
            <w:proofErr w:type="spellEnd"/>
            <w:r>
              <w:rPr>
                <w:rFonts w:ascii="Trebuchet MS" w:eastAsiaTheme="minorEastAsia" w:hAnsi="Trebuchet MS" w:cs="Verdana"/>
                <w:b/>
                <w:sz w:val="16"/>
                <w:szCs w:val="16"/>
                <w:lang w:val="en-US"/>
              </w:rPr>
              <w:t xml:space="preserve">  (</w:t>
            </w:r>
            <w:proofErr w:type="spellStart"/>
            <w:r>
              <w:rPr>
                <w:rFonts w:ascii="Trebuchet MS" w:eastAsiaTheme="minorEastAsia" w:hAnsi="Trebuchet MS" w:cs="Verdana"/>
                <w:b/>
                <w:sz w:val="16"/>
                <w:szCs w:val="16"/>
                <w:lang w:val="en-US"/>
              </w:rPr>
              <w:t>beoordelingspercentage</w:t>
            </w:r>
            <w:proofErr w:type="spellEnd"/>
            <w:r>
              <w:rPr>
                <w:rFonts w:ascii="Trebuchet MS" w:eastAsiaTheme="minorEastAsia" w:hAnsi="Trebuchet MS" w:cs="Verdana"/>
                <w:b/>
                <w:sz w:val="16"/>
                <w:szCs w:val="16"/>
                <w:lang w:val="en-US"/>
              </w:rPr>
              <w:t>)</w:t>
            </w:r>
          </w:p>
        </w:tc>
        <w:tc>
          <w:tcPr>
            <w:tcW w:w="4184" w:type="dxa"/>
            <w:shd w:val="clear" w:color="auto" w:fill="C0C0C0"/>
            <w:vAlign w:val="center"/>
          </w:tcPr>
          <w:p w14:paraId="6BB87F8D" w14:textId="77777777" w:rsidR="006030A1" w:rsidRDefault="00200665">
            <w:pPr>
              <w:widowControl w:val="0"/>
              <w:spacing w:before="60" w:after="60"/>
              <w:rPr>
                <w:rFonts w:ascii="Trebuchet MS" w:hAnsi="Trebuchet MS" w:cs="Verdana"/>
                <w:b/>
                <w:sz w:val="16"/>
                <w:szCs w:val="16"/>
                <w:lang w:val="en-US"/>
              </w:rPr>
            </w:pPr>
            <w:proofErr w:type="spellStart"/>
            <w:r>
              <w:rPr>
                <w:rFonts w:ascii="Trebuchet MS" w:eastAsiaTheme="minorEastAsia" w:hAnsi="Trebuchet MS" w:cs="Verdana"/>
                <w:b/>
                <w:sz w:val="16"/>
                <w:szCs w:val="16"/>
                <w:lang w:val="en-US"/>
              </w:rPr>
              <w:t>Toelichting</w:t>
            </w:r>
            <w:proofErr w:type="spellEnd"/>
          </w:p>
        </w:tc>
        <w:tc>
          <w:tcPr>
            <w:tcW w:w="1338" w:type="dxa"/>
            <w:shd w:val="clear" w:color="auto" w:fill="C0C0C0"/>
            <w:vAlign w:val="center"/>
          </w:tcPr>
          <w:p w14:paraId="20022542" w14:textId="77777777" w:rsidR="006030A1" w:rsidRDefault="00200665">
            <w:pPr>
              <w:widowControl w:val="0"/>
              <w:spacing w:before="60" w:after="60"/>
              <w:rPr>
                <w:rFonts w:ascii="Trebuchet MS" w:hAnsi="Trebuchet MS" w:cs="Verdana"/>
                <w:b/>
                <w:sz w:val="16"/>
                <w:szCs w:val="16"/>
                <w:lang w:val="en-US"/>
              </w:rPr>
            </w:pPr>
            <w:r>
              <w:rPr>
                <w:rFonts w:ascii="Trebuchet MS" w:eastAsiaTheme="minorEastAsia" w:hAnsi="Trebuchet MS" w:cs="Verdana"/>
                <w:b/>
                <w:sz w:val="16"/>
                <w:szCs w:val="16"/>
                <w:lang w:val="en-US"/>
              </w:rPr>
              <w:t>Score</w:t>
            </w:r>
          </w:p>
        </w:tc>
      </w:tr>
      <w:tr w:rsidR="006030A1" w14:paraId="393F7835" w14:textId="77777777" w:rsidTr="00CF7D36">
        <w:trPr>
          <w:trHeight w:hRule="exact" w:val="170"/>
          <w:jc w:val="center"/>
        </w:trPr>
        <w:tc>
          <w:tcPr>
            <w:tcW w:w="2135" w:type="dxa"/>
            <w:shd w:val="clear" w:color="auto" w:fill="auto"/>
          </w:tcPr>
          <w:p w14:paraId="200A8CD0" w14:textId="77777777" w:rsidR="006030A1" w:rsidRDefault="006030A1">
            <w:pPr>
              <w:widowControl w:val="0"/>
              <w:rPr>
                <w:rFonts w:ascii="Trebuchet MS" w:eastAsiaTheme="minorEastAsia" w:hAnsi="Trebuchet MS" w:cs="Verdana"/>
                <w:sz w:val="16"/>
                <w:szCs w:val="16"/>
                <w:lang w:val="en-US"/>
              </w:rPr>
            </w:pPr>
          </w:p>
        </w:tc>
        <w:tc>
          <w:tcPr>
            <w:tcW w:w="4184" w:type="dxa"/>
            <w:shd w:val="clear" w:color="auto" w:fill="auto"/>
          </w:tcPr>
          <w:p w14:paraId="4FC8CF45" w14:textId="77777777" w:rsidR="006030A1" w:rsidRDefault="006030A1">
            <w:pPr>
              <w:widowControl w:val="0"/>
              <w:spacing w:after="60"/>
              <w:rPr>
                <w:rFonts w:ascii="Trebuchet MS" w:eastAsiaTheme="minorEastAsia" w:hAnsi="Trebuchet MS" w:cs="Verdana"/>
                <w:sz w:val="16"/>
                <w:szCs w:val="16"/>
                <w:lang w:val="en-US"/>
              </w:rPr>
            </w:pPr>
          </w:p>
        </w:tc>
        <w:tc>
          <w:tcPr>
            <w:tcW w:w="1338" w:type="dxa"/>
            <w:shd w:val="clear" w:color="auto" w:fill="auto"/>
          </w:tcPr>
          <w:p w14:paraId="65C45D62" w14:textId="77777777" w:rsidR="006030A1" w:rsidRDefault="006030A1">
            <w:pPr>
              <w:widowControl w:val="0"/>
              <w:rPr>
                <w:rFonts w:ascii="Trebuchet MS" w:eastAsiaTheme="minorEastAsia" w:hAnsi="Trebuchet MS" w:cs="Verdana"/>
                <w:sz w:val="16"/>
                <w:szCs w:val="16"/>
                <w:lang w:val="en-US"/>
              </w:rPr>
            </w:pPr>
          </w:p>
        </w:tc>
      </w:tr>
      <w:tr w:rsidR="00CF7D36" w14:paraId="027A15EE" w14:textId="77777777" w:rsidTr="00CF7D36">
        <w:trPr>
          <w:jc w:val="center"/>
        </w:trPr>
        <w:tc>
          <w:tcPr>
            <w:tcW w:w="2135" w:type="dxa"/>
            <w:shd w:val="clear" w:color="auto" w:fill="auto"/>
          </w:tcPr>
          <w:p w14:paraId="52F3498B" w14:textId="77777777" w:rsidR="00CF7D36" w:rsidRDefault="00CF7D36" w:rsidP="00CF7D36">
            <w:pPr>
              <w:widowControl w:val="0"/>
              <w:spacing w:before="60" w:after="60"/>
              <w:rPr>
                <w:rFonts w:ascii="Trebuchet MS" w:hAnsi="Trebuchet MS" w:cs="Verdana"/>
                <w:sz w:val="16"/>
                <w:szCs w:val="16"/>
                <w:lang w:val="en-US"/>
              </w:rPr>
            </w:pPr>
            <w:proofErr w:type="spellStart"/>
            <w:r>
              <w:rPr>
                <w:rFonts w:ascii="Trebuchet MS" w:eastAsiaTheme="minorEastAsia" w:hAnsi="Trebuchet MS" w:cs="Verdana"/>
                <w:sz w:val="16"/>
                <w:szCs w:val="16"/>
                <w:lang w:val="en-US"/>
              </w:rPr>
              <w:t>Uitstekend</w:t>
            </w:r>
            <w:proofErr w:type="spellEnd"/>
            <w:r>
              <w:rPr>
                <w:rFonts w:ascii="Trebuchet MS" w:eastAsiaTheme="minorEastAsia" w:hAnsi="Trebuchet MS" w:cs="Verdana"/>
                <w:sz w:val="16"/>
                <w:szCs w:val="16"/>
                <w:lang w:val="en-US"/>
              </w:rPr>
              <w:t xml:space="preserve"> </w:t>
            </w:r>
          </w:p>
        </w:tc>
        <w:tc>
          <w:tcPr>
            <w:tcW w:w="4184" w:type="dxa"/>
            <w:shd w:val="clear" w:color="auto" w:fill="auto"/>
          </w:tcPr>
          <w:p w14:paraId="5A592D7D" w14:textId="77777777" w:rsidR="00CF7D36" w:rsidRDefault="00CF7D36" w:rsidP="00CF7D36">
            <w:pPr>
              <w:widowControl w:val="0"/>
              <w:spacing w:before="60" w:after="60"/>
              <w:rPr>
                <w:rFonts w:ascii="Trebuchet MS" w:hAnsi="Trebuchet MS" w:cs="Verdana"/>
                <w:sz w:val="16"/>
                <w:szCs w:val="16"/>
              </w:rPr>
            </w:pPr>
            <w:r>
              <w:rPr>
                <w:rFonts w:ascii="Trebuchet MS" w:eastAsiaTheme="minorEastAsia" w:hAnsi="Trebuchet MS" w:cs="Verdana"/>
                <w:sz w:val="16"/>
                <w:szCs w:val="16"/>
              </w:rPr>
              <w:t>De invulling van dit kwaliteitsaspect is verrassend, zeer degelijk, inhoudelijk zeer relevant en biedt maximale meerwaarde. De invulling overtreft de verwachtingen met betrekking tot dit aspect.</w:t>
            </w:r>
          </w:p>
        </w:tc>
        <w:tc>
          <w:tcPr>
            <w:tcW w:w="1338" w:type="dxa"/>
            <w:shd w:val="clear" w:color="auto" w:fill="auto"/>
          </w:tcPr>
          <w:p w14:paraId="2A330601" w14:textId="2B452452" w:rsidR="00CF7D36" w:rsidRDefault="00CF7D36" w:rsidP="00CF7D36">
            <w:pPr>
              <w:widowControl w:val="0"/>
              <w:spacing w:before="60"/>
              <w:rPr>
                <w:rFonts w:ascii="Trebuchet MS" w:hAnsi="Trebuchet MS" w:cs="Verdana"/>
                <w:sz w:val="16"/>
                <w:szCs w:val="16"/>
                <w:lang w:val="en-US"/>
              </w:rPr>
            </w:pPr>
            <w:r>
              <w:rPr>
                <w:rFonts w:ascii="Trebuchet MS" w:eastAsiaTheme="minorEastAsia" w:hAnsi="Trebuchet MS" w:cs="Verdana"/>
                <w:sz w:val="16"/>
                <w:szCs w:val="16"/>
                <w:lang w:val="en-US"/>
              </w:rPr>
              <w:t>100%</w:t>
            </w:r>
          </w:p>
        </w:tc>
      </w:tr>
      <w:tr w:rsidR="00CF7D36" w14:paraId="2F0CD7E5" w14:textId="77777777" w:rsidTr="00CF7D36">
        <w:trPr>
          <w:trHeight w:hRule="exact" w:val="170"/>
          <w:jc w:val="center"/>
        </w:trPr>
        <w:tc>
          <w:tcPr>
            <w:tcW w:w="2135" w:type="dxa"/>
            <w:shd w:val="clear" w:color="auto" w:fill="auto"/>
          </w:tcPr>
          <w:p w14:paraId="20A7FC77" w14:textId="77777777" w:rsidR="00CF7D36" w:rsidRDefault="00CF7D36" w:rsidP="00CF7D36">
            <w:pPr>
              <w:widowControl w:val="0"/>
              <w:spacing w:before="60" w:after="60"/>
              <w:rPr>
                <w:rFonts w:ascii="Trebuchet MS" w:eastAsiaTheme="minorEastAsia" w:hAnsi="Trebuchet MS" w:cs="Verdana"/>
                <w:sz w:val="16"/>
                <w:szCs w:val="16"/>
                <w:lang w:val="en-US"/>
              </w:rPr>
            </w:pPr>
          </w:p>
        </w:tc>
        <w:tc>
          <w:tcPr>
            <w:tcW w:w="4184" w:type="dxa"/>
            <w:shd w:val="clear" w:color="auto" w:fill="auto"/>
          </w:tcPr>
          <w:p w14:paraId="678D3321" w14:textId="77777777" w:rsidR="00CF7D36" w:rsidRDefault="00CF7D36" w:rsidP="00CF7D36">
            <w:pPr>
              <w:widowControl w:val="0"/>
              <w:rPr>
                <w:rFonts w:ascii="Trebuchet MS" w:eastAsiaTheme="minorEastAsia" w:hAnsi="Trebuchet MS" w:cs="Verdana"/>
                <w:sz w:val="16"/>
                <w:szCs w:val="16"/>
                <w:lang w:val="en-US"/>
              </w:rPr>
            </w:pPr>
          </w:p>
        </w:tc>
        <w:tc>
          <w:tcPr>
            <w:tcW w:w="1338" w:type="dxa"/>
            <w:shd w:val="clear" w:color="auto" w:fill="auto"/>
          </w:tcPr>
          <w:p w14:paraId="2EEF57EC" w14:textId="77777777" w:rsidR="00CF7D36" w:rsidRDefault="00CF7D36" w:rsidP="00CF7D36">
            <w:pPr>
              <w:widowControl w:val="0"/>
              <w:spacing w:before="60"/>
              <w:rPr>
                <w:rFonts w:ascii="Trebuchet MS" w:eastAsiaTheme="minorEastAsia" w:hAnsi="Trebuchet MS" w:cs="Verdana"/>
                <w:sz w:val="16"/>
                <w:szCs w:val="16"/>
                <w:lang w:val="en-US"/>
              </w:rPr>
            </w:pPr>
          </w:p>
        </w:tc>
      </w:tr>
      <w:tr w:rsidR="00CF7D36" w14:paraId="6D0118E8" w14:textId="77777777" w:rsidTr="00CF7D36">
        <w:trPr>
          <w:jc w:val="center"/>
        </w:trPr>
        <w:tc>
          <w:tcPr>
            <w:tcW w:w="2135" w:type="dxa"/>
            <w:shd w:val="clear" w:color="auto" w:fill="auto"/>
          </w:tcPr>
          <w:p w14:paraId="1AC339E5" w14:textId="77777777" w:rsidR="00CF7D36" w:rsidRDefault="00CF7D36" w:rsidP="00CF7D36">
            <w:pPr>
              <w:widowControl w:val="0"/>
              <w:spacing w:before="60" w:after="60"/>
              <w:rPr>
                <w:rFonts w:ascii="Trebuchet MS" w:hAnsi="Trebuchet MS" w:cs="Verdana"/>
                <w:sz w:val="16"/>
                <w:szCs w:val="16"/>
                <w:lang w:val="en-US"/>
              </w:rPr>
            </w:pPr>
            <w:proofErr w:type="spellStart"/>
            <w:r>
              <w:rPr>
                <w:rFonts w:ascii="Trebuchet MS" w:eastAsiaTheme="minorEastAsia" w:hAnsi="Trebuchet MS" w:cs="Verdana"/>
                <w:sz w:val="16"/>
                <w:szCs w:val="16"/>
                <w:lang w:val="en-US"/>
              </w:rPr>
              <w:t>Goed</w:t>
            </w:r>
            <w:proofErr w:type="spellEnd"/>
            <w:r>
              <w:rPr>
                <w:rFonts w:ascii="Trebuchet MS" w:eastAsiaTheme="minorEastAsia" w:hAnsi="Trebuchet MS" w:cs="Verdana"/>
                <w:sz w:val="16"/>
                <w:szCs w:val="16"/>
                <w:lang w:val="en-US"/>
              </w:rPr>
              <w:t xml:space="preserve"> </w:t>
            </w:r>
          </w:p>
        </w:tc>
        <w:tc>
          <w:tcPr>
            <w:tcW w:w="4184" w:type="dxa"/>
            <w:shd w:val="clear" w:color="auto" w:fill="auto"/>
          </w:tcPr>
          <w:p w14:paraId="4E90C787" w14:textId="77777777" w:rsidR="00CF7D36" w:rsidRDefault="00CF7D36" w:rsidP="00CF7D36">
            <w:pPr>
              <w:widowControl w:val="0"/>
              <w:spacing w:before="60" w:after="60"/>
              <w:rPr>
                <w:rFonts w:ascii="Trebuchet MS" w:hAnsi="Trebuchet MS" w:cs="Verdana"/>
                <w:sz w:val="16"/>
                <w:szCs w:val="16"/>
              </w:rPr>
            </w:pPr>
            <w:r>
              <w:rPr>
                <w:rFonts w:ascii="Trebuchet MS" w:eastAsiaTheme="minorEastAsia" w:hAnsi="Trebuchet MS" w:cs="Verdana"/>
                <w:sz w:val="16"/>
                <w:szCs w:val="16"/>
              </w:rPr>
              <w:t>De invulling van dit kwaliteitsaspect is degelijk, inhoudelijk behoorlijk relevant en biedt meerwaarde. De invulling voldoet ruim aan de verwachtingen met betrekking tot dit aspect, en overtreft deze op punten.</w:t>
            </w:r>
          </w:p>
        </w:tc>
        <w:tc>
          <w:tcPr>
            <w:tcW w:w="1338" w:type="dxa"/>
            <w:shd w:val="clear" w:color="auto" w:fill="auto"/>
          </w:tcPr>
          <w:p w14:paraId="23436EDF" w14:textId="3D184C4D" w:rsidR="00CF7D36" w:rsidRDefault="00CF7D36" w:rsidP="00CF7D36">
            <w:pPr>
              <w:widowControl w:val="0"/>
              <w:spacing w:before="60"/>
              <w:rPr>
                <w:rFonts w:ascii="Trebuchet MS" w:hAnsi="Trebuchet MS" w:cs="Verdana"/>
                <w:sz w:val="16"/>
                <w:szCs w:val="16"/>
                <w:lang w:val="en-US"/>
              </w:rPr>
            </w:pPr>
            <w:r>
              <w:rPr>
                <w:rFonts w:ascii="Trebuchet MS" w:eastAsiaTheme="minorEastAsia" w:hAnsi="Trebuchet MS" w:cs="Verdana"/>
                <w:sz w:val="16"/>
                <w:szCs w:val="16"/>
                <w:lang w:val="en-US"/>
              </w:rPr>
              <w:t>50%</w:t>
            </w:r>
          </w:p>
        </w:tc>
      </w:tr>
      <w:tr w:rsidR="00CF7D36" w14:paraId="08EC606A" w14:textId="77777777" w:rsidTr="00CF7D36">
        <w:trPr>
          <w:trHeight w:hRule="exact" w:val="170"/>
          <w:jc w:val="center"/>
        </w:trPr>
        <w:tc>
          <w:tcPr>
            <w:tcW w:w="2135" w:type="dxa"/>
            <w:shd w:val="clear" w:color="auto" w:fill="auto"/>
          </w:tcPr>
          <w:p w14:paraId="5E256973" w14:textId="77777777" w:rsidR="00CF7D36" w:rsidRDefault="00CF7D36" w:rsidP="00CF7D36">
            <w:pPr>
              <w:widowControl w:val="0"/>
              <w:spacing w:before="60" w:after="60"/>
              <w:rPr>
                <w:rFonts w:ascii="Trebuchet MS" w:eastAsiaTheme="minorEastAsia" w:hAnsi="Trebuchet MS" w:cs="Verdana"/>
                <w:sz w:val="16"/>
                <w:szCs w:val="16"/>
                <w:lang w:val="en-US"/>
              </w:rPr>
            </w:pPr>
          </w:p>
        </w:tc>
        <w:tc>
          <w:tcPr>
            <w:tcW w:w="4184" w:type="dxa"/>
            <w:shd w:val="clear" w:color="auto" w:fill="auto"/>
          </w:tcPr>
          <w:p w14:paraId="5C4B53A4" w14:textId="77777777" w:rsidR="00CF7D36" w:rsidRDefault="00CF7D36" w:rsidP="00CF7D36">
            <w:pPr>
              <w:widowControl w:val="0"/>
              <w:rPr>
                <w:rFonts w:ascii="Trebuchet MS" w:eastAsiaTheme="minorEastAsia" w:hAnsi="Trebuchet MS" w:cs="Verdana"/>
                <w:sz w:val="16"/>
                <w:szCs w:val="16"/>
                <w:lang w:val="en-US"/>
              </w:rPr>
            </w:pPr>
          </w:p>
        </w:tc>
        <w:tc>
          <w:tcPr>
            <w:tcW w:w="1338" w:type="dxa"/>
            <w:shd w:val="clear" w:color="auto" w:fill="auto"/>
          </w:tcPr>
          <w:p w14:paraId="50D4A5E0" w14:textId="77777777" w:rsidR="00CF7D36" w:rsidRDefault="00CF7D36" w:rsidP="00CF7D36">
            <w:pPr>
              <w:widowControl w:val="0"/>
              <w:spacing w:before="60"/>
              <w:rPr>
                <w:rFonts w:ascii="Trebuchet MS" w:eastAsiaTheme="minorEastAsia" w:hAnsi="Trebuchet MS" w:cs="Verdana"/>
                <w:sz w:val="16"/>
                <w:szCs w:val="16"/>
                <w:lang w:val="en-US"/>
              </w:rPr>
            </w:pPr>
          </w:p>
        </w:tc>
      </w:tr>
      <w:tr w:rsidR="00CF7D36" w14:paraId="3FF7B523" w14:textId="77777777" w:rsidTr="00CF7D36">
        <w:trPr>
          <w:jc w:val="center"/>
        </w:trPr>
        <w:tc>
          <w:tcPr>
            <w:tcW w:w="2135" w:type="dxa"/>
            <w:shd w:val="clear" w:color="auto" w:fill="auto"/>
          </w:tcPr>
          <w:p w14:paraId="6F3B7468" w14:textId="77777777" w:rsidR="00CF7D36" w:rsidRDefault="00CF7D36" w:rsidP="00CF7D36">
            <w:pPr>
              <w:widowControl w:val="0"/>
              <w:spacing w:before="60" w:after="60"/>
              <w:rPr>
                <w:rFonts w:ascii="Trebuchet MS" w:hAnsi="Trebuchet MS" w:cs="Verdana"/>
                <w:sz w:val="16"/>
                <w:szCs w:val="16"/>
                <w:lang w:val="en-US"/>
              </w:rPr>
            </w:pPr>
            <w:proofErr w:type="spellStart"/>
            <w:r>
              <w:rPr>
                <w:rFonts w:ascii="Trebuchet MS" w:eastAsiaTheme="minorEastAsia" w:hAnsi="Trebuchet MS" w:cs="Verdana"/>
                <w:sz w:val="16"/>
                <w:szCs w:val="16"/>
                <w:lang w:val="en-US"/>
              </w:rPr>
              <w:t>Neutraal</w:t>
            </w:r>
            <w:proofErr w:type="spellEnd"/>
          </w:p>
        </w:tc>
        <w:tc>
          <w:tcPr>
            <w:tcW w:w="4184" w:type="dxa"/>
            <w:shd w:val="clear" w:color="auto" w:fill="auto"/>
          </w:tcPr>
          <w:p w14:paraId="56EDB8EF" w14:textId="77777777" w:rsidR="00CF7D36" w:rsidRDefault="00CF7D36" w:rsidP="00CF7D36">
            <w:pPr>
              <w:widowControl w:val="0"/>
              <w:spacing w:before="60" w:after="60"/>
              <w:rPr>
                <w:rFonts w:ascii="Trebuchet MS" w:hAnsi="Trebuchet MS" w:cs="Verdana"/>
                <w:sz w:val="16"/>
                <w:szCs w:val="16"/>
              </w:rPr>
            </w:pPr>
            <w:r>
              <w:rPr>
                <w:rFonts w:ascii="Trebuchet MS" w:eastAsiaTheme="minorEastAsia" w:hAnsi="Trebuchet MS" w:cs="Verdana"/>
                <w:sz w:val="16"/>
                <w:szCs w:val="16"/>
              </w:rPr>
              <w:t>De invulling van dit kwaliteitsaspect is voldoende degelijk en inhoudelijk (enigszins) relevant, maar biedt geen of weinig meerwaarde. De invulling voldoet aan hetgeen in de Aanbestedingsdocumenten met betrekking tot dit aspect is opgenomen.</w:t>
            </w:r>
          </w:p>
        </w:tc>
        <w:tc>
          <w:tcPr>
            <w:tcW w:w="1338" w:type="dxa"/>
            <w:shd w:val="clear" w:color="auto" w:fill="auto"/>
          </w:tcPr>
          <w:p w14:paraId="78DC8C1A" w14:textId="195CBB6B" w:rsidR="00CF7D36" w:rsidRDefault="00CF7D36" w:rsidP="00CF7D36">
            <w:pPr>
              <w:widowControl w:val="0"/>
              <w:spacing w:before="60"/>
              <w:rPr>
                <w:rFonts w:ascii="Trebuchet MS" w:hAnsi="Trebuchet MS" w:cs="Verdana"/>
                <w:sz w:val="16"/>
                <w:szCs w:val="16"/>
                <w:lang w:val="en-US"/>
              </w:rPr>
            </w:pPr>
            <w:r>
              <w:rPr>
                <w:rFonts w:ascii="Trebuchet MS" w:eastAsiaTheme="minorEastAsia" w:hAnsi="Trebuchet MS" w:cs="Verdana"/>
                <w:sz w:val="16"/>
                <w:szCs w:val="16"/>
                <w:lang w:val="en-US"/>
              </w:rPr>
              <w:t>0%</w:t>
            </w:r>
          </w:p>
        </w:tc>
      </w:tr>
      <w:tr w:rsidR="00CF7D36" w14:paraId="4D56B299" w14:textId="77777777" w:rsidTr="00CF7D36">
        <w:trPr>
          <w:trHeight w:hRule="exact" w:val="170"/>
          <w:jc w:val="center"/>
        </w:trPr>
        <w:tc>
          <w:tcPr>
            <w:tcW w:w="2135" w:type="dxa"/>
            <w:shd w:val="clear" w:color="auto" w:fill="auto"/>
          </w:tcPr>
          <w:p w14:paraId="1CECC494" w14:textId="77777777" w:rsidR="00CF7D36" w:rsidRDefault="00CF7D36" w:rsidP="00CF7D36">
            <w:pPr>
              <w:widowControl w:val="0"/>
              <w:spacing w:before="60" w:after="60"/>
              <w:rPr>
                <w:rFonts w:ascii="Trebuchet MS" w:eastAsiaTheme="minorEastAsia" w:hAnsi="Trebuchet MS" w:cs="Verdana"/>
                <w:sz w:val="16"/>
                <w:szCs w:val="16"/>
                <w:lang w:val="en-US"/>
              </w:rPr>
            </w:pPr>
          </w:p>
        </w:tc>
        <w:tc>
          <w:tcPr>
            <w:tcW w:w="4184" w:type="dxa"/>
            <w:shd w:val="clear" w:color="auto" w:fill="auto"/>
          </w:tcPr>
          <w:p w14:paraId="423E1278" w14:textId="77777777" w:rsidR="00CF7D36" w:rsidRDefault="00CF7D36" w:rsidP="00CF7D36">
            <w:pPr>
              <w:widowControl w:val="0"/>
              <w:rPr>
                <w:rFonts w:ascii="Trebuchet MS" w:eastAsiaTheme="minorEastAsia" w:hAnsi="Trebuchet MS" w:cs="Verdana"/>
                <w:sz w:val="16"/>
                <w:szCs w:val="16"/>
                <w:lang w:val="en-US"/>
              </w:rPr>
            </w:pPr>
          </w:p>
        </w:tc>
        <w:tc>
          <w:tcPr>
            <w:tcW w:w="1338" w:type="dxa"/>
            <w:shd w:val="clear" w:color="auto" w:fill="auto"/>
          </w:tcPr>
          <w:p w14:paraId="625761FB" w14:textId="77777777" w:rsidR="00CF7D36" w:rsidRDefault="00CF7D36" w:rsidP="00CF7D36">
            <w:pPr>
              <w:widowControl w:val="0"/>
              <w:spacing w:before="60"/>
              <w:rPr>
                <w:rFonts w:ascii="Trebuchet MS" w:eastAsiaTheme="minorEastAsia" w:hAnsi="Trebuchet MS" w:cs="Verdana"/>
                <w:sz w:val="16"/>
                <w:szCs w:val="16"/>
                <w:lang w:val="en-US"/>
              </w:rPr>
            </w:pPr>
          </w:p>
        </w:tc>
      </w:tr>
      <w:tr w:rsidR="00CF7D36" w14:paraId="3C5BB596" w14:textId="77777777" w:rsidTr="00CF7D36">
        <w:trPr>
          <w:jc w:val="center"/>
        </w:trPr>
        <w:tc>
          <w:tcPr>
            <w:tcW w:w="2135" w:type="dxa"/>
            <w:shd w:val="clear" w:color="auto" w:fill="auto"/>
          </w:tcPr>
          <w:p w14:paraId="120E7E50" w14:textId="77777777" w:rsidR="00CF7D36" w:rsidRDefault="00CF7D36" w:rsidP="00CF7D36">
            <w:pPr>
              <w:widowControl w:val="0"/>
              <w:spacing w:before="60" w:after="60"/>
              <w:rPr>
                <w:rFonts w:ascii="Trebuchet MS" w:hAnsi="Trebuchet MS" w:cs="Verdana"/>
                <w:sz w:val="16"/>
                <w:szCs w:val="16"/>
                <w:lang w:val="en-US"/>
              </w:rPr>
            </w:pPr>
            <w:proofErr w:type="spellStart"/>
            <w:r>
              <w:rPr>
                <w:rFonts w:ascii="Trebuchet MS" w:eastAsiaTheme="minorEastAsia" w:hAnsi="Trebuchet MS" w:cs="Verdana"/>
                <w:sz w:val="16"/>
                <w:szCs w:val="16"/>
                <w:lang w:val="en-US"/>
              </w:rPr>
              <w:t>Onvoldoende</w:t>
            </w:r>
            <w:proofErr w:type="spellEnd"/>
          </w:p>
        </w:tc>
        <w:tc>
          <w:tcPr>
            <w:tcW w:w="4184" w:type="dxa"/>
            <w:shd w:val="clear" w:color="auto" w:fill="auto"/>
          </w:tcPr>
          <w:p w14:paraId="511077A9" w14:textId="77777777" w:rsidR="00CF7D36" w:rsidRDefault="00CF7D36" w:rsidP="00CF7D36">
            <w:pPr>
              <w:widowControl w:val="0"/>
              <w:spacing w:before="60" w:after="60"/>
              <w:rPr>
                <w:rFonts w:ascii="Trebuchet MS" w:hAnsi="Trebuchet MS" w:cs="Verdana"/>
                <w:sz w:val="16"/>
                <w:szCs w:val="16"/>
              </w:rPr>
            </w:pPr>
            <w:r>
              <w:rPr>
                <w:rFonts w:ascii="Trebuchet MS" w:eastAsiaTheme="minorEastAsia" w:hAnsi="Trebuchet MS" w:cs="Verdana"/>
                <w:sz w:val="16"/>
                <w:szCs w:val="16"/>
              </w:rPr>
              <w:t>De invulling van dit kwaliteitsaspect is onder de maat;  een of enkele significante onderdelen ontbreken. De invulling voldoet onvoldoende aan hetgeen in de Aanbestedingsdocumenten met betrekking tot dit aspect is opgenomen.</w:t>
            </w:r>
          </w:p>
        </w:tc>
        <w:tc>
          <w:tcPr>
            <w:tcW w:w="1338" w:type="dxa"/>
            <w:shd w:val="clear" w:color="auto" w:fill="auto"/>
          </w:tcPr>
          <w:p w14:paraId="7FCB7BDC" w14:textId="77777777" w:rsidR="00CF7D36" w:rsidRDefault="00CF7D36" w:rsidP="00CF7D36">
            <w:pPr>
              <w:widowControl w:val="0"/>
              <w:spacing w:before="60"/>
              <w:rPr>
                <w:rFonts w:ascii="Trebuchet MS" w:hAnsi="Trebuchet MS" w:cs="Verdana"/>
                <w:sz w:val="16"/>
                <w:szCs w:val="16"/>
                <w:lang w:val="en-US"/>
              </w:rPr>
            </w:pPr>
            <w:proofErr w:type="spellStart"/>
            <w:r>
              <w:rPr>
                <w:rFonts w:ascii="Trebuchet MS" w:eastAsiaTheme="minorEastAsia" w:hAnsi="Trebuchet MS" w:cs="Verdana"/>
                <w:sz w:val="16"/>
                <w:szCs w:val="16"/>
                <w:lang w:val="en-US"/>
              </w:rPr>
              <w:t>uitsluiting</w:t>
            </w:r>
            <w:proofErr w:type="spellEnd"/>
          </w:p>
        </w:tc>
      </w:tr>
    </w:tbl>
    <w:p w14:paraId="25520F57" w14:textId="77777777" w:rsidR="006030A1" w:rsidRDefault="006030A1">
      <w:pPr>
        <w:widowControl w:val="0"/>
        <w:rPr>
          <w:rFonts w:ascii="Trebuchet MS" w:eastAsiaTheme="minorEastAsia" w:hAnsi="Trebuchet MS" w:cs="Verdana"/>
          <w:szCs w:val="26"/>
          <w:lang w:val="en-US"/>
        </w:rPr>
      </w:pPr>
    </w:p>
    <w:p w14:paraId="4EC6BEFC" w14:textId="7F726BCB" w:rsidR="00372372" w:rsidRDefault="00200665" w:rsidP="00372372">
      <w:pPr>
        <w:widowControl w:val="0"/>
        <w:ind w:left="709" w:hanging="142"/>
        <w:rPr>
          <w:rFonts w:ascii="Trebuchet MS" w:eastAsiaTheme="minorEastAsia" w:hAnsi="Trebuchet MS" w:cs="Verdana"/>
          <w:szCs w:val="26"/>
        </w:rPr>
      </w:pPr>
      <w:r>
        <w:rPr>
          <w:rFonts w:ascii="Trebuchet MS" w:eastAsiaTheme="minorEastAsia" w:hAnsi="Trebuchet MS" w:cs="Verdana"/>
          <w:szCs w:val="26"/>
        </w:rPr>
        <w:t xml:space="preserve">Na de individuele beoordeling vindt plenaire beoordeling van de </w:t>
      </w:r>
      <w:r w:rsidR="00372372">
        <w:rPr>
          <w:rFonts w:ascii="Trebuchet MS" w:eastAsiaTheme="minorEastAsia" w:hAnsi="Trebuchet MS" w:cs="Verdana"/>
          <w:szCs w:val="26"/>
        </w:rPr>
        <w:t>Inschrijving</w:t>
      </w:r>
      <w:r>
        <w:rPr>
          <w:rFonts w:ascii="Trebuchet MS" w:eastAsiaTheme="minorEastAsia" w:hAnsi="Trebuchet MS" w:cs="Verdana"/>
          <w:szCs w:val="26"/>
        </w:rPr>
        <w:t xml:space="preserve"> plaats. Deze</w:t>
      </w:r>
    </w:p>
    <w:p w14:paraId="57C18BC1" w14:textId="730AB54B" w:rsidR="00372372" w:rsidRDefault="00200665" w:rsidP="00372372">
      <w:pPr>
        <w:widowControl w:val="0"/>
        <w:ind w:left="709" w:hanging="142"/>
        <w:rPr>
          <w:rFonts w:ascii="Trebuchet MS" w:eastAsiaTheme="minorEastAsia" w:hAnsi="Trebuchet MS" w:cs="Verdana"/>
          <w:szCs w:val="26"/>
        </w:rPr>
      </w:pPr>
      <w:r>
        <w:rPr>
          <w:rFonts w:ascii="Trebuchet MS" w:eastAsiaTheme="minorEastAsia" w:hAnsi="Trebuchet MS" w:cs="Verdana"/>
          <w:szCs w:val="26"/>
        </w:rPr>
        <w:t>plenaire beoordeling vangt aan met een plenaire bespreking van de individueel</w:t>
      </w:r>
    </w:p>
    <w:p w14:paraId="2DF18224" w14:textId="6487555E" w:rsidR="00372372" w:rsidRDefault="00200665" w:rsidP="00372372">
      <w:pPr>
        <w:widowControl w:val="0"/>
        <w:ind w:left="709" w:hanging="142"/>
        <w:rPr>
          <w:rFonts w:ascii="Trebuchet MS" w:eastAsiaTheme="minorEastAsia" w:hAnsi="Trebuchet MS" w:cs="Verdana"/>
          <w:szCs w:val="26"/>
        </w:rPr>
      </w:pPr>
      <w:r>
        <w:rPr>
          <w:rFonts w:ascii="Trebuchet MS" w:eastAsiaTheme="minorEastAsia" w:hAnsi="Trebuchet MS" w:cs="Verdana"/>
          <w:szCs w:val="26"/>
        </w:rPr>
        <w:t>toegekende beoordelingen in het beoordelingsteam, waarna de leden van het</w:t>
      </w:r>
    </w:p>
    <w:p w14:paraId="7F3113FE" w14:textId="0FC8BFB3" w:rsidR="00372372" w:rsidRDefault="00200665" w:rsidP="00372372">
      <w:pPr>
        <w:widowControl w:val="0"/>
        <w:ind w:left="709" w:hanging="142"/>
        <w:rPr>
          <w:rFonts w:ascii="Trebuchet MS" w:eastAsiaTheme="minorEastAsia" w:hAnsi="Trebuchet MS" w:cs="Verdana"/>
          <w:szCs w:val="26"/>
        </w:rPr>
      </w:pPr>
      <w:r>
        <w:rPr>
          <w:rFonts w:ascii="Trebuchet MS" w:eastAsiaTheme="minorEastAsia" w:hAnsi="Trebuchet MS" w:cs="Verdana"/>
          <w:szCs w:val="26"/>
        </w:rPr>
        <w:t>beoordelingsteam naar aanleiding van hetgeen is besproken tot consensus komen ten</w:t>
      </w:r>
    </w:p>
    <w:p w14:paraId="3AA7FE0A" w14:textId="38281941" w:rsidR="006030A1" w:rsidRDefault="00200665" w:rsidP="00014F65">
      <w:pPr>
        <w:widowControl w:val="0"/>
        <w:ind w:left="709" w:hanging="142"/>
        <w:rPr>
          <w:rFonts w:ascii="Trebuchet MS" w:eastAsiaTheme="minorEastAsia" w:hAnsi="Trebuchet MS" w:cs="Verdana"/>
          <w:szCs w:val="26"/>
        </w:rPr>
      </w:pPr>
      <w:r>
        <w:rPr>
          <w:rFonts w:ascii="Trebuchet MS" w:eastAsiaTheme="minorEastAsia" w:hAnsi="Trebuchet MS" w:cs="Verdana"/>
          <w:szCs w:val="26"/>
        </w:rPr>
        <w:t>aanzien van het toe te kennen score voor de kwalitatieve criteria.</w:t>
      </w:r>
    </w:p>
    <w:p w14:paraId="18EC169F" w14:textId="77777777" w:rsidR="00A75B7B" w:rsidRPr="00A75B7B" w:rsidRDefault="00A75B7B">
      <w:pPr>
        <w:ind w:left="709" w:hanging="142"/>
        <w:rPr>
          <w:rFonts w:ascii="Trebuchet MS" w:eastAsiaTheme="minorEastAsia" w:hAnsi="Trebuchet MS" w:cs="Verdana"/>
          <w:iCs/>
          <w:szCs w:val="26"/>
          <w:u w:val="single"/>
        </w:rPr>
      </w:pPr>
    </w:p>
    <w:p w14:paraId="26D5382F" w14:textId="77777777" w:rsidR="006030A1" w:rsidRDefault="00200665">
      <w:pPr>
        <w:ind w:left="709" w:hanging="142"/>
        <w:rPr>
          <w:rFonts w:ascii="Trebuchet MS" w:eastAsiaTheme="minorEastAsia" w:hAnsi="Trebuchet MS"/>
        </w:rPr>
      </w:pPr>
      <w:r>
        <w:rPr>
          <w:rFonts w:ascii="Trebuchet MS" w:eastAsiaTheme="minorEastAsia" w:hAnsi="Trebuchet MS" w:cs="Verdana"/>
          <w:i/>
          <w:szCs w:val="26"/>
          <w:u w:val="single"/>
        </w:rPr>
        <w:t>Totaal gewogen score</w:t>
      </w:r>
      <w:r>
        <w:rPr>
          <w:rFonts w:ascii="Trebuchet MS" w:eastAsiaTheme="minorEastAsia" w:hAnsi="Trebuchet MS" w:cs="Verdana"/>
          <w:i/>
          <w:szCs w:val="26"/>
          <w:u w:val="single"/>
        </w:rPr>
        <w:br/>
      </w:r>
    </w:p>
    <w:p w14:paraId="42F9E935" w14:textId="0E8B8909" w:rsidR="006030A1" w:rsidRDefault="00200665">
      <w:pPr>
        <w:widowControl w:val="0"/>
        <w:ind w:left="567"/>
        <w:rPr>
          <w:rFonts w:ascii="Trebuchet MS" w:eastAsiaTheme="minorEastAsia" w:hAnsi="Trebuchet MS" w:cs="Verdana"/>
          <w:i/>
          <w:szCs w:val="26"/>
          <w:u w:val="single"/>
        </w:rPr>
      </w:pPr>
      <w:r>
        <w:rPr>
          <w:rFonts w:ascii="Trebuchet MS" w:eastAsiaTheme="minorEastAsia" w:hAnsi="Trebuchet MS"/>
        </w:rPr>
        <w:t>Het bij de beoordeling behorende</w:t>
      </w:r>
      <w:r w:rsidR="00767786">
        <w:rPr>
          <w:rFonts w:ascii="Trebuchet MS" w:eastAsiaTheme="minorEastAsia" w:hAnsi="Trebuchet MS"/>
        </w:rPr>
        <w:t xml:space="preserve"> score </w:t>
      </w:r>
      <w:r>
        <w:rPr>
          <w:rFonts w:ascii="Trebuchet MS" w:eastAsiaTheme="minorEastAsia" w:hAnsi="Trebuchet MS"/>
        </w:rPr>
        <w:t xml:space="preserve">percentage wordt vermenigvuldigd met de maximaal </w:t>
      </w:r>
      <w:r w:rsidR="00CF7D36">
        <w:rPr>
          <w:rFonts w:ascii="Trebuchet MS" w:eastAsiaTheme="minorEastAsia" w:hAnsi="Trebuchet MS"/>
        </w:rPr>
        <w:t xml:space="preserve">te behalen </w:t>
      </w:r>
      <w:r w:rsidR="00372372">
        <w:rPr>
          <w:rFonts w:ascii="Trebuchet MS" w:eastAsiaTheme="minorEastAsia" w:hAnsi="Trebuchet MS"/>
        </w:rPr>
        <w:t xml:space="preserve">fictieve korting </w:t>
      </w:r>
      <w:r w:rsidR="00CF7D36">
        <w:rPr>
          <w:rFonts w:ascii="Trebuchet MS" w:eastAsiaTheme="minorEastAsia" w:hAnsi="Trebuchet MS"/>
        </w:rPr>
        <w:t>per sub</w:t>
      </w:r>
      <w:r w:rsidR="00372372">
        <w:rPr>
          <w:rFonts w:ascii="Trebuchet MS" w:eastAsiaTheme="minorEastAsia" w:hAnsi="Trebuchet MS"/>
        </w:rPr>
        <w:t>-</w:t>
      </w:r>
      <w:r w:rsidR="00CF7D36">
        <w:rPr>
          <w:rFonts w:ascii="Trebuchet MS" w:eastAsiaTheme="minorEastAsia" w:hAnsi="Trebuchet MS"/>
        </w:rPr>
        <w:t>criterium.</w:t>
      </w:r>
      <w:r w:rsidR="00372372">
        <w:rPr>
          <w:rFonts w:ascii="Trebuchet MS" w:eastAsiaTheme="minorEastAsia" w:hAnsi="Trebuchet MS"/>
        </w:rPr>
        <w:t xml:space="preserve"> </w:t>
      </w:r>
      <w:r>
        <w:rPr>
          <w:rFonts w:ascii="Trebuchet MS" w:eastAsiaTheme="minorEastAsia" w:hAnsi="Trebuchet MS"/>
        </w:rPr>
        <w:t xml:space="preserve">De verkregen totale fictieve korting wordt afgetrokken van de </w:t>
      </w:r>
      <w:r w:rsidR="00372372">
        <w:rPr>
          <w:rFonts w:ascii="Trebuchet MS" w:eastAsiaTheme="minorEastAsia" w:hAnsi="Trebuchet MS"/>
        </w:rPr>
        <w:t>I</w:t>
      </w:r>
      <w:r>
        <w:rPr>
          <w:rFonts w:ascii="Trebuchet MS" w:eastAsiaTheme="minorEastAsia" w:hAnsi="Trebuchet MS"/>
        </w:rPr>
        <w:t>nschrijfprijs en resulteert in de evaluatieprijs.</w:t>
      </w:r>
      <w:r w:rsidR="00372372">
        <w:rPr>
          <w:rFonts w:ascii="Trebuchet MS" w:eastAsiaTheme="minorEastAsia" w:hAnsi="Trebuchet MS"/>
        </w:rPr>
        <w:t xml:space="preserve"> </w:t>
      </w:r>
      <w:r>
        <w:rPr>
          <w:rFonts w:ascii="Trebuchet MS" w:eastAsiaTheme="minorEastAsia" w:hAnsi="Trebuchet MS"/>
        </w:rPr>
        <w:t>De inschrijver met de laagste evaluatieprijs wordt het werk gegund.</w:t>
      </w:r>
      <w:r w:rsidR="00372372">
        <w:rPr>
          <w:rFonts w:ascii="Trebuchet MS" w:eastAsiaTheme="minorEastAsia" w:hAnsi="Trebuchet MS"/>
        </w:rPr>
        <w:t xml:space="preserve"> </w:t>
      </w:r>
    </w:p>
    <w:p w14:paraId="1A394B32" w14:textId="77777777" w:rsidR="00372372" w:rsidRDefault="00372372">
      <w:pPr>
        <w:widowControl w:val="0"/>
        <w:ind w:left="567"/>
        <w:rPr>
          <w:rFonts w:ascii="Trebuchet MS" w:eastAsiaTheme="minorEastAsia" w:hAnsi="Trebuchet MS" w:cs="Verdana"/>
          <w:i/>
          <w:szCs w:val="26"/>
          <w:u w:val="single"/>
        </w:rPr>
      </w:pPr>
    </w:p>
    <w:p w14:paraId="08747E42" w14:textId="77777777" w:rsidR="006030A1" w:rsidRDefault="00200665">
      <w:pPr>
        <w:widowControl w:val="0"/>
        <w:ind w:left="567"/>
        <w:rPr>
          <w:rFonts w:ascii="Trebuchet MS" w:eastAsiaTheme="minorEastAsia" w:hAnsi="Trebuchet MS" w:cs="Verdana"/>
          <w:i/>
          <w:szCs w:val="26"/>
          <w:u w:val="single"/>
        </w:rPr>
      </w:pPr>
      <w:r>
        <w:rPr>
          <w:rFonts w:ascii="Trebuchet MS" w:eastAsiaTheme="minorEastAsia" w:hAnsi="Trebuchet MS" w:cs="Verdana"/>
          <w:i/>
          <w:szCs w:val="26"/>
          <w:u w:val="single"/>
        </w:rPr>
        <w:t>Uitsluiting</w:t>
      </w:r>
    </w:p>
    <w:p w14:paraId="781C61F2" w14:textId="77777777" w:rsidR="006030A1" w:rsidRDefault="006030A1">
      <w:pPr>
        <w:widowControl w:val="0"/>
        <w:ind w:left="709"/>
        <w:rPr>
          <w:rFonts w:ascii="Trebuchet MS" w:eastAsiaTheme="minorEastAsia" w:hAnsi="Trebuchet MS" w:cs="Verdana"/>
          <w:b/>
          <w:szCs w:val="26"/>
        </w:rPr>
      </w:pPr>
    </w:p>
    <w:p w14:paraId="45AC40CA" w14:textId="5BAB7665" w:rsidR="00767786" w:rsidRDefault="00200665" w:rsidP="00372372">
      <w:pPr>
        <w:widowControl w:val="0"/>
        <w:ind w:left="567"/>
        <w:rPr>
          <w:rFonts w:ascii="Trebuchet MS" w:hAnsi="Trebuchet MS"/>
          <w:bCs/>
        </w:rPr>
      </w:pPr>
      <w:r w:rsidRPr="008F1107">
        <w:rPr>
          <w:rFonts w:ascii="Trebuchet MS" w:eastAsiaTheme="minorEastAsia" w:hAnsi="Trebuchet MS" w:cs="Verdana"/>
          <w:bCs/>
          <w:szCs w:val="26"/>
        </w:rPr>
        <w:t>Let op: Als de Inschrijving op een of meer kwalitatieve criteria na consensus als gerealiseerde score onvoldoende heeft gekregen, wordt deze als ongeldig aangemerkt en uitgesloten van verdere deelname aan de beoordelingsprocedure.</w:t>
      </w:r>
      <w:r w:rsidR="00372372">
        <w:rPr>
          <w:rFonts w:ascii="Trebuchet MS" w:eastAsiaTheme="minorEastAsia" w:hAnsi="Trebuchet MS" w:cs="Verdana"/>
          <w:bCs/>
          <w:szCs w:val="26"/>
        </w:rPr>
        <w:t xml:space="preserve"> </w:t>
      </w:r>
      <w:r w:rsidRPr="008F1107">
        <w:rPr>
          <w:rFonts w:ascii="Trebuchet MS" w:hAnsi="Trebuchet MS"/>
          <w:bCs/>
        </w:rPr>
        <w:t xml:space="preserve">De leden van de beoordelingscommissie zijn niet bekend met de inschrijfsom, zodat ze de kwaliteit los van de prijs kunnen beoordelen. </w:t>
      </w:r>
      <w:r w:rsidR="00372372">
        <w:rPr>
          <w:rFonts w:ascii="Trebuchet MS" w:hAnsi="Trebuchet MS"/>
          <w:bCs/>
        </w:rPr>
        <w:br/>
      </w:r>
    </w:p>
    <w:p w14:paraId="0FF6DB10" w14:textId="432106E1" w:rsidR="006030A1" w:rsidRPr="0063579F" w:rsidRDefault="00372372" w:rsidP="008F1107">
      <w:pPr>
        <w:widowControl w:val="0"/>
        <w:ind w:left="567"/>
        <w:rPr>
          <w:bCs/>
        </w:rPr>
      </w:pPr>
      <w:r>
        <w:rPr>
          <w:rFonts w:ascii="Trebuchet MS" w:hAnsi="Trebuchet MS"/>
          <w:bCs/>
        </w:rPr>
        <w:br/>
      </w:r>
      <w:r>
        <w:rPr>
          <w:rFonts w:ascii="Trebuchet MS" w:hAnsi="Trebuchet MS"/>
          <w:bCs/>
        </w:rPr>
        <w:br/>
      </w:r>
      <w:r>
        <w:rPr>
          <w:rFonts w:ascii="Trebuchet MS" w:hAnsi="Trebuchet MS"/>
          <w:bCs/>
        </w:rPr>
        <w:br/>
      </w:r>
    </w:p>
    <w:p w14:paraId="6432F9EA" w14:textId="77777777" w:rsidR="006030A1" w:rsidRDefault="006030A1">
      <w:pPr>
        <w:pStyle w:val="Default"/>
        <w:ind w:left="1065"/>
        <w:rPr>
          <w:rFonts w:cs="Times New Roman"/>
          <w:color w:val="auto"/>
        </w:rPr>
      </w:pPr>
    </w:p>
    <w:p w14:paraId="12AA7355" w14:textId="77777777" w:rsidR="006030A1" w:rsidRDefault="00200665" w:rsidP="006403F3">
      <w:pPr>
        <w:pStyle w:val="Lijstalinea"/>
        <w:numPr>
          <w:ilvl w:val="1"/>
          <w:numId w:val="35"/>
        </w:numPr>
        <w:ind w:left="993" w:hanging="633"/>
        <w:outlineLvl w:val="1"/>
        <w:rPr>
          <w:rFonts w:ascii="Trebuchet MS" w:hAnsi="Trebuchet MS"/>
          <w:b/>
          <w:sz w:val="22"/>
          <w:szCs w:val="22"/>
        </w:rPr>
      </w:pPr>
      <w:bookmarkStart w:id="72" w:name="_Toc518386355"/>
      <w:bookmarkStart w:id="73" w:name="_Toc22718438"/>
      <w:r>
        <w:rPr>
          <w:rFonts w:ascii="Trebuchet MS" w:hAnsi="Trebuchet MS"/>
          <w:b/>
          <w:sz w:val="22"/>
          <w:szCs w:val="22"/>
        </w:rPr>
        <w:lastRenderedPageBreak/>
        <w:t>Gunning</w:t>
      </w:r>
      <w:bookmarkEnd w:id="72"/>
      <w:bookmarkEnd w:id="73"/>
    </w:p>
    <w:p w14:paraId="05C78ED4" w14:textId="3E2EDC4F" w:rsidR="006030A1" w:rsidRDefault="00767786" w:rsidP="00443B2D">
      <w:pPr>
        <w:ind w:left="709"/>
        <w:rPr>
          <w:rFonts w:ascii="Trebuchet MS" w:eastAsiaTheme="minorEastAsia" w:hAnsi="Trebuchet MS"/>
        </w:rPr>
      </w:pPr>
      <w:r>
        <w:rPr>
          <w:rFonts w:ascii="Trebuchet MS" w:eastAsiaTheme="minorEastAsia" w:hAnsi="Trebuchet MS"/>
        </w:rPr>
        <w:br/>
      </w:r>
      <w:r w:rsidR="00200665">
        <w:rPr>
          <w:rFonts w:ascii="Trebuchet MS" w:eastAsiaTheme="minorEastAsia" w:hAnsi="Trebuchet MS"/>
        </w:rPr>
        <w:t xml:space="preserve">De </w:t>
      </w:r>
      <w:r>
        <w:rPr>
          <w:rFonts w:ascii="Trebuchet MS" w:eastAsiaTheme="minorEastAsia" w:hAnsi="Trebuchet MS"/>
        </w:rPr>
        <w:t>I</w:t>
      </w:r>
      <w:r w:rsidR="00200665">
        <w:rPr>
          <w:rFonts w:ascii="Trebuchet MS" w:eastAsiaTheme="minorEastAsia" w:hAnsi="Trebuchet MS"/>
        </w:rPr>
        <w:t xml:space="preserve">nschrijving met de laagste evaluatieprijs wordt aangemerkt als de </w:t>
      </w:r>
      <w:r>
        <w:rPr>
          <w:rFonts w:ascii="Trebuchet MS" w:eastAsiaTheme="minorEastAsia" w:hAnsi="Trebuchet MS"/>
        </w:rPr>
        <w:t>I</w:t>
      </w:r>
      <w:r w:rsidR="00200665">
        <w:rPr>
          <w:rFonts w:ascii="Trebuchet MS" w:eastAsiaTheme="minorEastAsia" w:hAnsi="Trebuchet MS"/>
        </w:rPr>
        <w:t xml:space="preserve">nschrijving met de </w:t>
      </w:r>
      <w:r w:rsidR="00200665">
        <w:rPr>
          <w:rFonts w:ascii="Trebuchet MS" w:eastAsia="Calibri" w:hAnsi="Trebuchet MS" w:cs="Arial"/>
        </w:rPr>
        <w:t>Beste Prijs Kwaliteitsverhouding</w:t>
      </w:r>
      <w:r w:rsidR="00200665">
        <w:rPr>
          <w:rFonts w:ascii="Trebuchet MS" w:eastAsiaTheme="minorEastAsia" w:hAnsi="Trebuchet MS"/>
        </w:rPr>
        <w:t>.</w:t>
      </w:r>
      <w:r>
        <w:rPr>
          <w:rFonts w:ascii="Trebuchet MS" w:eastAsiaTheme="minorEastAsia" w:hAnsi="Trebuchet MS"/>
        </w:rPr>
        <w:t xml:space="preserve"> </w:t>
      </w:r>
      <w:r w:rsidR="00200665">
        <w:rPr>
          <w:rFonts w:ascii="Trebuchet MS" w:eastAsiaTheme="minorEastAsia" w:hAnsi="Trebuchet MS"/>
        </w:rPr>
        <w:t xml:space="preserve">Bij gelijke score wordt de inschrijver met </w:t>
      </w:r>
      <w:r>
        <w:rPr>
          <w:rFonts w:ascii="Trebuchet MS" w:eastAsiaTheme="minorEastAsia" w:hAnsi="Trebuchet MS"/>
        </w:rPr>
        <w:t>de hoogste behaalde waarde</w:t>
      </w:r>
      <w:r w:rsidR="00200665">
        <w:rPr>
          <w:rFonts w:ascii="Trebuchet MS" w:eastAsiaTheme="minorEastAsia" w:hAnsi="Trebuchet MS"/>
        </w:rPr>
        <w:t xml:space="preserve"> op het </w:t>
      </w:r>
      <w:r>
        <w:rPr>
          <w:rFonts w:ascii="Trebuchet MS" w:eastAsiaTheme="minorEastAsia" w:hAnsi="Trebuchet MS"/>
        </w:rPr>
        <w:t>sub-</w:t>
      </w:r>
      <w:r w:rsidR="00200665">
        <w:rPr>
          <w:rFonts w:ascii="Trebuchet MS" w:eastAsiaTheme="minorEastAsia" w:hAnsi="Trebuchet MS"/>
        </w:rPr>
        <w:t xml:space="preserve">criterium </w:t>
      </w:r>
      <w:r w:rsidR="00D64307">
        <w:rPr>
          <w:rFonts w:ascii="Trebuchet MS" w:eastAsiaTheme="minorEastAsia" w:hAnsi="Trebuchet MS"/>
        </w:rPr>
        <w:t>1.6</w:t>
      </w:r>
      <w:r w:rsidR="00200665">
        <w:rPr>
          <w:rFonts w:ascii="Trebuchet MS" w:eastAsiaTheme="minorEastAsia" w:hAnsi="Trebuchet MS"/>
        </w:rPr>
        <w:t>: ‘</w:t>
      </w:r>
      <w:r w:rsidR="00D64307">
        <w:rPr>
          <w:rFonts w:ascii="Trebuchet MS" w:eastAsiaTheme="minorEastAsia" w:hAnsi="Trebuchet MS"/>
        </w:rPr>
        <w:t xml:space="preserve">kwaliteit </w:t>
      </w:r>
      <w:r w:rsidR="00200665">
        <w:rPr>
          <w:rFonts w:ascii="Trebuchet MS" w:eastAsiaTheme="minorEastAsia" w:hAnsi="Trebuchet MS"/>
        </w:rPr>
        <w:t xml:space="preserve">sleutelfiguren’ </w:t>
      </w:r>
      <w:ins w:id="74" w:author="Leila van der Tak" w:date="2019-09-23T15:54:00Z">
        <w:r>
          <w:rPr>
            <w:rFonts w:ascii="Trebuchet MS" w:eastAsiaTheme="minorEastAsia" w:hAnsi="Trebuchet MS"/>
          </w:rPr>
          <w:t xml:space="preserve"> </w:t>
        </w:r>
      </w:ins>
      <w:r w:rsidR="00200665">
        <w:rPr>
          <w:rFonts w:ascii="Trebuchet MS" w:eastAsiaTheme="minorEastAsia" w:hAnsi="Trebuchet MS"/>
        </w:rPr>
        <w:t xml:space="preserve">aangemerkt als </w:t>
      </w:r>
      <w:r>
        <w:rPr>
          <w:rFonts w:ascii="Trebuchet MS" w:eastAsiaTheme="minorEastAsia" w:hAnsi="Trebuchet MS"/>
        </w:rPr>
        <w:t>I</w:t>
      </w:r>
      <w:r w:rsidR="00200665">
        <w:rPr>
          <w:rFonts w:ascii="Trebuchet MS" w:eastAsiaTheme="minorEastAsia" w:hAnsi="Trebuchet MS"/>
        </w:rPr>
        <w:t xml:space="preserve">nschrijving met de </w:t>
      </w:r>
      <w:r w:rsidR="00200665">
        <w:rPr>
          <w:rFonts w:ascii="Trebuchet MS" w:eastAsia="Calibri" w:hAnsi="Trebuchet MS" w:cs="Arial"/>
        </w:rPr>
        <w:t>Beste Prijs Kwaliteitsverhouding</w:t>
      </w:r>
      <w:r w:rsidR="00200665">
        <w:rPr>
          <w:rFonts w:ascii="Trebuchet MS" w:eastAsiaTheme="minorEastAsia" w:hAnsi="Trebuchet MS"/>
        </w:rPr>
        <w:t>. Als ook op dit criterium gelijk wordt gescoord wordt geloot.</w:t>
      </w:r>
    </w:p>
    <w:p w14:paraId="53BF178F" w14:textId="77777777" w:rsidR="006030A1" w:rsidRDefault="006030A1">
      <w:pPr>
        <w:pStyle w:val="Lijstalinea"/>
        <w:ind w:left="360" w:firstLine="348"/>
        <w:rPr>
          <w:rFonts w:ascii="Trebuchet MS" w:hAnsi="Trebuchet MS" w:cs="Arial"/>
        </w:rPr>
      </w:pPr>
    </w:p>
    <w:p w14:paraId="43DA8755" w14:textId="77777777" w:rsidR="006030A1" w:rsidRDefault="006030A1">
      <w:pPr>
        <w:pStyle w:val="Lijstalinea"/>
        <w:ind w:left="1065"/>
        <w:outlineLvl w:val="0"/>
        <w:rPr>
          <w:rFonts w:ascii="Trebuchet MS" w:hAnsi="Trebuchet MS"/>
        </w:rPr>
      </w:pPr>
    </w:p>
    <w:p w14:paraId="78A4623B" w14:textId="753B329A" w:rsidR="00C12CE0" w:rsidRDefault="00C12CE0" w:rsidP="008F1107">
      <w:pPr>
        <w:pStyle w:val="Lijstalinea"/>
        <w:numPr>
          <w:ilvl w:val="1"/>
          <w:numId w:val="35"/>
        </w:numPr>
        <w:tabs>
          <w:tab w:val="left" w:pos="993"/>
        </w:tabs>
        <w:ind w:hanging="76"/>
        <w:outlineLvl w:val="1"/>
        <w:rPr>
          <w:rFonts w:ascii="Trebuchet MS" w:hAnsi="Trebuchet MS"/>
          <w:b/>
          <w:sz w:val="22"/>
          <w:szCs w:val="22"/>
        </w:rPr>
      </w:pPr>
      <w:bookmarkStart w:id="75" w:name="_Toc22718439"/>
      <w:r>
        <w:rPr>
          <w:rFonts w:ascii="Trebuchet MS" w:hAnsi="Trebuchet MS"/>
          <w:b/>
          <w:sz w:val="22"/>
          <w:szCs w:val="22"/>
        </w:rPr>
        <w:t>Bezwaar</w:t>
      </w:r>
      <w:bookmarkEnd w:id="75"/>
      <w:r>
        <w:rPr>
          <w:rFonts w:ascii="Trebuchet MS" w:hAnsi="Trebuchet MS"/>
          <w:b/>
          <w:sz w:val="22"/>
          <w:szCs w:val="22"/>
        </w:rPr>
        <w:t xml:space="preserve"> </w:t>
      </w:r>
    </w:p>
    <w:p w14:paraId="3186A53E" w14:textId="77777777" w:rsidR="006030A1" w:rsidRDefault="006030A1">
      <w:pPr>
        <w:pStyle w:val="Lijstalinea"/>
        <w:ind w:left="1065"/>
        <w:outlineLvl w:val="0"/>
        <w:rPr>
          <w:rFonts w:ascii="Trebuchet MS" w:hAnsi="Trebuchet MS"/>
        </w:rPr>
      </w:pPr>
    </w:p>
    <w:p w14:paraId="19FEF943" w14:textId="6106CF56" w:rsidR="00927E0E" w:rsidRPr="00700ED3" w:rsidRDefault="00927E0E" w:rsidP="00700ED3">
      <w:pPr>
        <w:pStyle w:val="Lijstalinea"/>
        <w:numPr>
          <w:ilvl w:val="2"/>
          <w:numId w:val="35"/>
        </w:numPr>
        <w:outlineLvl w:val="1"/>
        <w:rPr>
          <w:rFonts w:ascii="Trebuchet MS" w:hAnsi="Trebuchet MS"/>
          <w:b/>
          <w:sz w:val="22"/>
          <w:szCs w:val="22"/>
        </w:rPr>
      </w:pPr>
      <w:bookmarkStart w:id="76" w:name="_Toc22718440"/>
      <w:r w:rsidRPr="00700ED3">
        <w:rPr>
          <w:rFonts w:ascii="Trebuchet MS" w:hAnsi="Trebuchet MS"/>
          <w:b/>
          <w:sz w:val="22"/>
          <w:szCs w:val="22"/>
        </w:rPr>
        <w:t>Klachtenregeling</w:t>
      </w:r>
      <w:bookmarkEnd w:id="76"/>
    </w:p>
    <w:p w14:paraId="65AD4A1E" w14:textId="77777777" w:rsidR="00927E0E" w:rsidRDefault="00927E0E" w:rsidP="00927E0E">
      <w:pPr>
        <w:pStyle w:val="Kop3"/>
        <w:spacing w:before="0"/>
        <w:rPr>
          <w:rFonts w:ascii="Trebuchet MS" w:hAnsi="Trebuchet MS"/>
        </w:rPr>
      </w:pPr>
    </w:p>
    <w:p w14:paraId="44015C61" w14:textId="77777777" w:rsidR="00927E0E" w:rsidRDefault="00927E0E" w:rsidP="00927E0E">
      <w:pPr>
        <w:tabs>
          <w:tab w:val="left" w:pos="284"/>
          <w:tab w:val="left" w:pos="510"/>
          <w:tab w:val="left" w:pos="737"/>
          <w:tab w:val="left" w:pos="964"/>
          <w:tab w:val="left" w:pos="1191"/>
          <w:tab w:val="left" w:pos="1418"/>
          <w:tab w:val="left" w:pos="1644"/>
          <w:tab w:val="left" w:pos="1871"/>
          <w:tab w:val="left" w:pos="2098"/>
        </w:tabs>
        <w:spacing w:line="280" w:lineRule="atLeast"/>
        <w:ind w:left="708"/>
        <w:rPr>
          <w:rFonts w:ascii="Trebuchet MS" w:eastAsia="Times New Roman" w:hAnsi="Trebuchet MS"/>
        </w:rPr>
      </w:pPr>
      <w:r>
        <w:rPr>
          <w:rFonts w:ascii="Trebuchet MS" w:eastAsia="Times New Roman" w:hAnsi="Trebuchet MS"/>
        </w:rPr>
        <w:t>Indien u klachten heeft over het verloop van deze aanbesteding kunt u deze indienen bij:</w:t>
      </w:r>
    </w:p>
    <w:p w14:paraId="0341DC45" w14:textId="77777777" w:rsidR="00927E0E" w:rsidRDefault="00927E0E" w:rsidP="00927E0E">
      <w:pPr>
        <w:tabs>
          <w:tab w:val="left" w:pos="284"/>
          <w:tab w:val="left" w:pos="510"/>
          <w:tab w:val="left" w:pos="737"/>
          <w:tab w:val="left" w:pos="964"/>
          <w:tab w:val="left" w:pos="1191"/>
          <w:tab w:val="left" w:pos="1418"/>
          <w:tab w:val="left" w:pos="1644"/>
          <w:tab w:val="left" w:pos="1871"/>
          <w:tab w:val="left" w:pos="2098"/>
        </w:tabs>
        <w:spacing w:line="280" w:lineRule="atLeast"/>
        <w:ind w:left="708"/>
        <w:rPr>
          <w:rFonts w:ascii="Trebuchet MS" w:eastAsia="Times New Roman" w:hAnsi="Trebuchet MS"/>
        </w:rPr>
      </w:pPr>
      <w:r>
        <w:rPr>
          <w:rFonts w:ascii="Trebuchet MS" w:hAnsi="Trebuchet MS"/>
        </w:rPr>
        <w:t>Een belanghebbende kan een klacht indienen over een concrete Europese of nationale aanbesteding (waaronder een meervoudig onderhandse) of een onderdeel daarvan bij interne klachtenmeldpunt aanbestedingen van de provincie Flevoland, via e-mail: kmpa@flevoland.nl. Een zodanige klacht wordt door de provincie Flevoland conform het Reglement voor intern klachtenmeldpunt aanbestedingen Provincie Flevoland behandeld.</w:t>
      </w:r>
      <w:r>
        <w:rPr>
          <w:rFonts w:ascii="Trebuchet MS" w:hAnsi="Trebuchet MS"/>
        </w:rPr>
        <w:br/>
      </w:r>
      <w:r>
        <w:rPr>
          <w:rFonts w:ascii="Trebuchet MS" w:hAnsi="Trebuchet MS"/>
        </w:rPr>
        <w:br/>
        <w:t>Klagen bij de Commissie van Aanbestedingsexperts</w:t>
      </w:r>
      <w:r>
        <w:rPr>
          <w:rFonts w:ascii="Trebuchet MS" w:hAnsi="Trebuchet MS"/>
        </w:rPr>
        <w:br/>
        <w:t>Als de provincie Flevoland een beslissing op de klacht heeft genomen of als de provincie Flevoland heeft nagelaten om binnen een redelijke termijn op de klacht te reageren, dan kan de klacht eventueel worden voorgelegd aan de Commissie van Aanbestedingsexperts, via http://www.commissievanaanbestedingsexperts.nl.</w:t>
      </w:r>
      <w:r>
        <w:rPr>
          <w:rFonts w:ascii="Trebuchet MS" w:hAnsi="Trebuchet MS"/>
        </w:rPr>
        <w:br/>
      </w:r>
    </w:p>
    <w:p w14:paraId="10ABED2E" w14:textId="77777777" w:rsidR="00927E0E" w:rsidRDefault="00927E0E" w:rsidP="00927E0E">
      <w:pPr>
        <w:tabs>
          <w:tab w:val="left" w:pos="284"/>
          <w:tab w:val="left" w:pos="510"/>
          <w:tab w:val="left" w:pos="737"/>
          <w:tab w:val="left" w:pos="964"/>
          <w:tab w:val="left" w:pos="1191"/>
          <w:tab w:val="left" w:pos="1418"/>
          <w:tab w:val="left" w:pos="1644"/>
          <w:tab w:val="left" w:pos="1871"/>
          <w:tab w:val="left" w:pos="2098"/>
        </w:tabs>
        <w:spacing w:line="280" w:lineRule="atLeast"/>
        <w:ind w:left="708"/>
        <w:rPr>
          <w:rFonts w:ascii="Trebuchet MS" w:eastAsia="Times New Roman" w:hAnsi="Trebuchet MS"/>
        </w:rPr>
      </w:pPr>
    </w:p>
    <w:p w14:paraId="2EB6B456" w14:textId="77777777" w:rsidR="00927E0E" w:rsidRDefault="00927E0E" w:rsidP="00927E0E">
      <w:pPr>
        <w:tabs>
          <w:tab w:val="left" w:pos="284"/>
          <w:tab w:val="left" w:pos="510"/>
          <w:tab w:val="left" w:pos="737"/>
          <w:tab w:val="left" w:pos="964"/>
          <w:tab w:val="left" w:pos="1191"/>
          <w:tab w:val="left" w:pos="1418"/>
          <w:tab w:val="left" w:pos="1644"/>
          <w:tab w:val="left" w:pos="1871"/>
          <w:tab w:val="left" w:pos="2098"/>
        </w:tabs>
        <w:spacing w:line="280" w:lineRule="atLeast"/>
        <w:ind w:left="708"/>
        <w:rPr>
          <w:rFonts w:ascii="Trebuchet MS" w:eastAsia="Times New Roman" w:hAnsi="Trebuchet MS"/>
        </w:rPr>
      </w:pPr>
      <w:r>
        <w:rPr>
          <w:rFonts w:ascii="Trebuchet MS" w:eastAsia="Times New Roman" w:hAnsi="Trebuchet MS"/>
        </w:rPr>
        <w:t>Klachten kunnen betrekking hebben op het niet naleven van wettelijke bepalingen of inbreuk op algemene aanbestedingsbeginselen. Een klacht moet schriftelijk worden ingediend en moet duidelijk en gemotiveerd aangeven op welk aspect van de aanbestedingsprocedure de klacht betrekking heeft. Een klacht wordt behandeld door ter zake kundige functionarissen die niet betrokken zijn of zullen worden bij de onderhavige aanbestedingsprocedure. Een klacht wordt zo spoedig mogelijk afgehandeld; de klager wordt daarover geïnformeerd. Het indienen van een klacht zet de procedure niet stil.</w:t>
      </w:r>
    </w:p>
    <w:p w14:paraId="323121AF" w14:textId="77777777" w:rsidR="00927E0E" w:rsidRDefault="00927E0E" w:rsidP="00927E0E">
      <w:pPr>
        <w:tabs>
          <w:tab w:val="left" w:pos="284"/>
          <w:tab w:val="left" w:pos="510"/>
          <w:tab w:val="left" w:pos="737"/>
          <w:tab w:val="left" w:pos="964"/>
          <w:tab w:val="left" w:pos="1191"/>
          <w:tab w:val="left" w:pos="1418"/>
          <w:tab w:val="left" w:pos="1644"/>
          <w:tab w:val="left" w:pos="1871"/>
          <w:tab w:val="left" w:pos="2098"/>
        </w:tabs>
        <w:spacing w:line="280" w:lineRule="atLeast"/>
        <w:ind w:left="708"/>
        <w:rPr>
          <w:rFonts w:ascii="Trebuchet MS" w:eastAsia="Times New Roman" w:hAnsi="Trebuchet MS"/>
        </w:rPr>
      </w:pPr>
    </w:p>
    <w:p w14:paraId="21E5F345" w14:textId="4D1E4963" w:rsidR="00927E0E" w:rsidRPr="00700ED3" w:rsidRDefault="00927E0E" w:rsidP="00700ED3">
      <w:pPr>
        <w:pStyle w:val="Lijstalinea"/>
        <w:numPr>
          <w:ilvl w:val="2"/>
          <w:numId w:val="35"/>
        </w:numPr>
        <w:outlineLvl w:val="1"/>
        <w:rPr>
          <w:rFonts w:ascii="Trebuchet MS" w:hAnsi="Trebuchet MS"/>
          <w:b/>
          <w:sz w:val="22"/>
          <w:szCs w:val="22"/>
        </w:rPr>
      </w:pPr>
      <w:bookmarkStart w:id="77" w:name="_Toc22718441"/>
      <w:r w:rsidRPr="00700ED3">
        <w:rPr>
          <w:rFonts w:ascii="Trebuchet MS" w:hAnsi="Trebuchet MS"/>
          <w:b/>
          <w:sz w:val="22"/>
          <w:szCs w:val="22"/>
        </w:rPr>
        <w:t>Geschillenregeling</w:t>
      </w:r>
      <w:bookmarkEnd w:id="77"/>
    </w:p>
    <w:p w14:paraId="0DB2567E" w14:textId="77777777" w:rsidR="00927E0E" w:rsidRDefault="00927E0E" w:rsidP="00927E0E">
      <w:pPr>
        <w:rPr>
          <w:rFonts w:ascii="Trebuchet MS" w:hAnsi="Trebuchet MS"/>
        </w:rPr>
      </w:pPr>
    </w:p>
    <w:p w14:paraId="0DACCAA3" w14:textId="77777777" w:rsidR="00927E0E" w:rsidRDefault="00927E0E" w:rsidP="00927E0E">
      <w:pPr>
        <w:spacing w:line="264" w:lineRule="exact"/>
        <w:ind w:left="708" w:right="-30"/>
        <w:rPr>
          <w:rFonts w:ascii="Trebuchet MS" w:eastAsia="Times New Roman" w:hAnsi="Trebuchet MS"/>
        </w:rPr>
      </w:pPr>
      <w:r>
        <w:rPr>
          <w:rFonts w:ascii="Trebuchet MS" w:eastAsia="Times New Roman" w:hAnsi="Trebuchet MS"/>
        </w:rPr>
        <w:t xml:space="preserve">Beslechting van geschillen vindt in aanvulling op ARW 2016 art. 3.43.1 plaats bij de burgerlijke rechter te </w:t>
      </w:r>
      <w:r>
        <w:rPr>
          <w:rFonts w:ascii="Trebuchet MS" w:hAnsi="Trebuchet MS"/>
        </w:rPr>
        <w:t>Den Haag</w:t>
      </w:r>
      <w:r>
        <w:rPr>
          <w:rFonts w:ascii="Trebuchet MS" w:eastAsia="Times New Roman" w:hAnsi="Trebuchet MS"/>
        </w:rPr>
        <w:t>.</w:t>
      </w:r>
    </w:p>
    <w:p w14:paraId="0F6381B1" w14:textId="77777777" w:rsidR="000E35F0" w:rsidRDefault="000E35F0">
      <w:pPr>
        <w:rPr>
          <w:rFonts w:ascii="Trebuchet MS" w:hAnsi="Trebuchet MS"/>
          <w:b/>
          <w:sz w:val="22"/>
        </w:rPr>
      </w:pPr>
      <w:r>
        <w:rPr>
          <w:rFonts w:ascii="Trebuchet MS" w:hAnsi="Trebuchet MS"/>
          <w:b/>
          <w:sz w:val="22"/>
        </w:rPr>
        <w:br w:type="page"/>
      </w:r>
    </w:p>
    <w:p w14:paraId="01D0DDBA" w14:textId="714F6F08" w:rsidR="006030A1" w:rsidRPr="00A75B7B" w:rsidRDefault="00CF7D36" w:rsidP="006403F3">
      <w:pPr>
        <w:pStyle w:val="Lijstalinea"/>
        <w:numPr>
          <w:ilvl w:val="0"/>
          <w:numId w:val="35"/>
        </w:numPr>
        <w:outlineLvl w:val="0"/>
        <w:rPr>
          <w:rFonts w:ascii="Trebuchet MS" w:hAnsi="Trebuchet MS"/>
          <w:b/>
          <w:sz w:val="22"/>
        </w:rPr>
      </w:pPr>
      <w:bookmarkStart w:id="78" w:name="_Toc22718442"/>
      <w:r w:rsidRPr="00CF7D36">
        <w:rPr>
          <w:rFonts w:ascii="Trebuchet MS" w:hAnsi="Trebuchet MS"/>
          <w:b/>
          <w:sz w:val="22"/>
        </w:rPr>
        <w:lastRenderedPageBreak/>
        <w:t>AANVULLENDE BEPALINGEN</w:t>
      </w:r>
      <w:bookmarkEnd w:id="78"/>
    </w:p>
    <w:p w14:paraId="44D6E842" w14:textId="77777777" w:rsidR="006030A1" w:rsidRDefault="006030A1">
      <w:pPr>
        <w:ind w:left="720"/>
        <w:rPr>
          <w:rFonts w:ascii="Trebuchet MS" w:hAnsi="Trebuchet MS"/>
        </w:rPr>
      </w:pPr>
    </w:p>
    <w:p w14:paraId="039914F5" w14:textId="77777777" w:rsidR="006030A1" w:rsidRDefault="00200665" w:rsidP="006403F3">
      <w:pPr>
        <w:pStyle w:val="Lijstalinea"/>
        <w:numPr>
          <w:ilvl w:val="1"/>
          <w:numId w:val="35"/>
        </w:numPr>
        <w:ind w:left="993" w:hanging="633"/>
        <w:outlineLvl w:val="1"/>
        <w:rPr>
          <w:rFonts w:ascii="Trebuchet MS" w:hAnsi="Trebuchet MS"/>
          <w:b/>
          <w:sz w:val="22"/>
          <w:szCs w:val="22"/>
        </w:rPr>
      </w:pPr>
      <w:bookmarkStart w:id="79" w:name="_Toc22718443"/>
      <w:r>
        <w:rPr>
          <w:rFonts w:ascii="Trebuchet MS" w:hAnsi="Trebuchet MS"/>
          <w:b/>
          <w:sz w:val="22"/>
          <w:szCs w:val="22"/>
        </w:rPr>
        <w:t>Voorbehoud</w:t>
      </w:r>
      <w:bookmarkEnd w:id="79"/>
    </w:p>
    <w:p w14:paraId="22C5B17B" w14:textId="77777777" w:rsidR="006030A1" w:rsidRDefault="006030A1">
      <w:pPr>
        <w:pStyle w:val="Kop3"/>
        <w:spacing w:before="0"/>
        <w:rPr>
          <w:rFonts w:ascii="Trebuchet MS" w:hAnsi="Trebuchet MS"/>
        </w:rPr>
      </w:pPr>
    </w:p>
    <w:p w14:paraId="1536712F" w14:textId="5A77B99E" w:rsidR="006030A1" w:rsidRDefault="00200665">
      <w:pPr>
        <w:ind w:left="709"/>
        <w:rPr>
          <w:rFonts w:ascii="Trebuchet MS" w:hAnsi="Trebuchet MS"/>
        </w:rPr>
      </w:pPr>
      <w:r>
        <w:rPr>
          <w:rFonts w:ascii="Trebuchet MS" w:hAnsi="Trebuchet MS"/>
        </w:rPr>
        <w:t>De Aanbestedende dienst behoudt zich het recht voor om de aanbestedingsprocedure stop te zetten, op te schorten of te beëindigen. Gegadigden hebben in dat geval geen recht op het verkrijgen van de opdracht of vergoeding van enigerlei kosten gemaakt in het kader van deze aanbestedingsprocedure.</w:t>
      </w:r>
    </w:p>
    <w:p w14:paraId="3E18C694" w14:textId="5786EFFC" w:rsidR="00C12CE0" w:rsidRDefault="00C12CE0">
      <w:pPr>
        <w:ind w:left="709"/>
        <w:rPr>
          <w:rFonts w:ascii="Trebuchet MS" w:hAnsi="Trebuchet MS"/>
        </w:rPr>
      </w:pPr>
    </w:p>
    <w:p w14:paraId="0D7836BF" w14:textId="090BDDCB" w:rsidR="00C12CE0" w:rsidRDefault="00C12CE0" w:rsidP="008F1107">
      <w:pPr>
        <w:pStyle w:val="Lijstalinea"/>
        <w:numPr>
          <w:ilvl w:val="1"/>
          <w:numId w:val="35"/>
        </w:numPr>
        <w:tabs>
          <w:tab w:val="left" w:pos="993"/>
        </w:tabs>
        <w:ind w:hanging="76"/>
        <w:outlineLvl w:val="1"/>
        <w:rPr>
          <w:rFonts w:ascii="Trebuchet MS" w:hAnsi="Trebuchet MS"/>
          <w:b/>
          <w:sz w:val="22"/>
          <w:szCs w:val="22"/>
        </w:rPr>
      </w:pPr>
      <w:bookmarkStart w:id="80" w:name="_Toc22718444"/>
      <w:r>
        <w:rPr>
          <w:rFonts w:ascii="Trebuchet MS" w:hAnsi="Trebuchet MS"/>
          <w:b/>
          <w:sz w:val="22"/>
          <w:szCs w:val="22"/>
        </w:rPr>
        <w:t>Uitsluiting algemene voorwaarden Inschrijver</w:t>
      </w:r>
      <w:bookmarkEnd w:id="80"/>
    </w:p>
    <w:p w14:paraId="57D8EBD8" w14:textId="77777777" w:rsidR="00C12CE0" w:rsidRDefault="00C12CE0" w:rsidP="00C12CE0">
      <w:pPr>
        <w:pStyle w:val="Kop3"/>
        <w:spacing w:before="0"/>
        <w:rPr>
          <w:rFonts w:ascii="Trebuchet MS" w:hAnsi="Trebuchet MS"/>
        </w:rPr>
      </w:pPr>
    </w:p>
    <w:p w14:paraId="7840EDDC" w14:textId="6A2BD333" w:rsidR="00C12CE0" w:rsidRDefault="00C12CE0" w:rsidP="00C12CE0">
      <w:pPr>
        <w:ind w:left="709"/>
        <w:rPr>
          <w:rFonts w:ascii="Trebuchet MS" w:hAnsi="Trebuchet MS"/>
        </w:rPr>
      </w:pPr>
      <w:r w:rsidRPr="00C12CE0">
        <w:rPr>
          <w:rFonts w:ascii="Trebuchet MS" w:hAnsi="Trebuchet MS"/>
        </w:rPr>
        <w:t>De leverings-, betalings- en andere algemene voorwaarden van Inschrijver worden voor deze aanbesteding uitdrukkelijk van de hand gewezen.</w:t>
      </w:r>
    </w:p>
    <w:p w14:paraId="64A0E613" w14:textId="77777777" w:rsidR="006030A1" w:rsidRDefault="006030A1">
      <w:pPr>
        <w:ind w:left="709"/>
        <w:rPr>
          <w:rFonts w:ascii="Trebuchet MS" w:hAnsi="Trebuchet MS"/>
        </w:rPr>
      </w:pPr>
    </w:p>
    <w:p w14:paraId="0BA7441E" w14:textId="77777777" w:rsidR="006030A1" w:rsidRDefault="00200665" w:rsidP="006403F3">
      <w:pPr>
        <w:pStyle w:val="Lijstalinea"/>
        <w:numPr>
          <w:ilvl w:val="1"/>
          <w:numId w:val="35"/>
        </w:numPr>
        <w:ind w:left="993" w:hanging="633"/>
        <w:outlineLvl w:val="1"/>
        <w:rPr>
          <w:rFonts w:ascii="Trebuchet MS" w:hAnsi="Trebuchet MS"/>
          <w:b/>
          <w:sz w:val="22"/>
          <w:szCs w:val="22"/>
        </w:rPr>
      </w:pPr>
      <w:bookmarkStart w:id="81" w:name="_Toc22718445"/>
      <w:r>
        <w:rPr>
          <w:rFonts w:ascii="Trebuchet MS" w:hAnsi="Trebuchet MS"/>
          <w:b/>
          <w:sz w:val="22"/>
          <w:szCs w:val="22"/>
        </w:rPr>
        <w:t>Rangorderegeling</w:t>
      </w:r>
      <w:bookmarkEnd w:id="81"/>
    </w:p>
    <w:p w14:paraId="2AECE4E1" w14:textId="77777777" w:rsidR="006030A1" w:rsidRDefault="006030A1">
      <w:pPr>
        <w:pStyle w:val="Kop3"/>
        <w:spacing w:before="0"/>
        <w:rPr>
          <w:rFonts w:ascii="Trebuchet MS" w:hAnsi="Trebuchet MS"/>
        </w:rPr>
      </w:pPr>
    </w:p>
    <w:p w14:paraId="5D154522" w14:textId="77777777" w:rsidR="006030A1" w:rsidRDefault="00200665">
      <w:pPr>
        <w:tabs>
          <w:tab w:val="left" w:pos="284"/>
          <w:tab w:val="left" w:pos="510"/>
          <w:tab w:val="left" w:pos="737"/>
          <w:tab w:val="left" w:pos="964"/>
          <w:tab w:val="left" w:pos="1191"/>
          <w:tab w:val="left" w:pos="1418"/>
          <w:tab w:val="left" w:pos="1644"/>
          <w:tab w:val="left" w:pos="1871"/>
          <w:tab w:val="left" w:pos="2098"/>
        </w:tabs>
        <w:spacing w:line="280" w:lineRule="atLeast"/>
        <w:ind w:left="708"/>
        <w:rPr>
          <w:rFonts w:ascii="Trebuchet MS" w:eastAsia="Times New Roman" w:hAnsi="Trebuchet MS"/>
        </w:rPr>
      </w:pPr>
      <w:r>
        <w:rPr>
          <w:rFonts w:ascii="Trebuchet MS" w:eastAsia="Times New Roman" w:hAnsi="Trebuchet MS"/>
        </w:rPr>
        <w:t xml:space="preserve">Ten behoeve van de Aanmelding als Gegadigde worden de in de Aanbestedingsleidraad genoemde model-verklaringen in bewerkbare vorm (Word-format) als ook in PDF-format ter beschikking gesteld. </w:t>
      </w:r>
    </w:p>
    <w:p w14:paraId="140A0870" w14:textId="77777777" w:rsidR="006030A1" w:rsidRDefault="00200665">
      <w:pPr>
        <w:tabs>
          <w:tab w:val="left" w:pos="284"/>
          <w:tab w:val="left" w:pos="510"/>
          <w:tab w:val="left" w:pos="737"/>
          <w:tab w:val="left" w:pos="964"/>
          <w:tab w:val="left" w:pos="1191"/>
          <w:tab w:val="left" w:pos="1418"/>
          <w:tab w:val="left" w:pos="1644"/>
          <w:tab w:val="left" w:pos="1871"/>
          <w:tab w:val="left" w:pos="2098"/>
        </w:tabs>
        <w:spacing w:line="280" w:lineRule="atLeast"/>
        <w:ind w:left="708"/>
        <w:rPr>
          <w:rFonts w:ascii="Trebuchet MS" w:eastAsia="Times New Roman" w:hAnsi="Trebuchet MS"/>
        </w:rPr>
      </w:pPr>
      <w:r>
        <w:rPr>
          <w:rFonts w:ascii="Trebuchet MS" w:eastAsia="Times New Roman" w:hAnsi="Trebuchet MS"/>
        </w:rPr>
        <w:t>Bij afwijking van de in bewerkbare vorm verstrekte documenten met in de PDF-format verstrekte documenten, hebben deze laatste te gelden. De Gegadigde is er voor verantwoordelijk dat de bij Aanmelding ingediende verklaringen zijn opgemaakt overeenkomstig de in PDF-format verstrekte model-verklaring(en). Een en ander doet geen afbreuk aan de hieronder vermelde waarschuwingsplicht van Gegadigden.</w:t>
      </w:r>
    </w:p>
    <w:p w14:paraId="5DBD09DD" w14:textId="77777777" w:rsidR="00A75B7B" w:rsidRDefault="00A75B7B">
      <w:pPr>
        <w:tabs>
          <w:tab w:val="left" w:pos="284"/>
          <w:tab w:val="left" w:pos="510"/>
          <w:tab w:val="left" w:pos="737"/>
          <w:tab w:val="left" w:pos="964"/>
          <w:tab w:val="left" w:pos="1191"/>
          <w:tab w:val="left" w:pos="1418"/>
          <w:tab w:val="left" w:pos="1644"/>
          <w:tab w:val="left" w:pos="1871"/>
          <w:tab w:val="left" w:pos="2098"/>
        </w:tabs>
        <w:spacing w:line="280" w:lineRule="atLeast"/>
        <w:ind w:left="708"/>
        <w:rPr>
          <w:rFonts w:ascii="Trebuchet MS" w:eastAsia="Times New Roman" w:hAnsi="Trebuchet MS"/>
        </w:rPr>
      </w:pPr>
    </w:p>
    <w:p w14:paraId="73DC2FB1" w14:textId="77777777" w:rsidR="006030A1" w:rsidRDefault="00200665" w:rsidP="006403F3">
      <w:pPr>
        <w:pStyle w:val="Lijstalinea"/>
        <w:numPr>
          <w:ilvl w:val="1"/>
          <w:numId w:val="35"/>
        </w:numPr>
        <w:ind w:left="993" w:hanging="633"/>
        <w:outlineLvl w:val="1"/>
        <w:rPr>
          <w:rFonts w:ascii="Trebuchet MS" w:hAnsi="Trebuchet MS"/>
          <w:b/>
          <w:sz w:val="22"/>
          <w:szCs w:val="22"/>
        </w:rPr>
      </w:pPr>
      <w:bookmarkStart w:id="82" w:name="_Toc22718446"/>
      <w:r>
        <w:rPr>
          <w:rFonts w:ascii="Trebuchet MS" w:hAnsi="Trebuchet MS"/>
          <w:b/>
          <w:sz w:val="22"/>
          <w:szCs w:val="22"/>
        </w:rPr>
        <w:t>Waarschuwingsplicht</w:t>
      </w:r>
      <w:bookmarkEnd w:id="82"/>
    </w:p>
    <w:p w14:paraId="611E81C0" w14:textId="77777777" w:rsidR="006030A1" w:rsidRDefault="006030A1">
      <w:pPr>
        <w:pStyle w:val="Kop3"/>
        <w:spacing w:before="0"/>
        <w:rPr>
          <w:rFonts w:ascii="Trebuchet MS" w:hAnsi="Trebuchet MS"/>
        </w:rPr>
      </w:pPr>
    </w:p>
    <w:p w14:paraId="6A6484AE" w14:textId="77777777" w:rsidR="006030A1" w:rsidRDefault="00200665">
      <w:pPr>
        <w:tabs>
          <w:tab w:val="left" w:pos="284"/>
          <w:tab w:val="left" w:pos="510"/>
          <w:tab w:val="left" w:pos="737"/>
          <w:tab w:val="left" w:pos="964"/>
          <w:tab w:val="left" w:pos="1191"/>
          <w:tab w:val="left" w:pos="1418"/>
          <w:tab w:val="left" w:pos="1644"/>
          <w:tab w:val="left" w:pos="1871"/>
          <w:tab w:val="left" w:pos="2098"/>
        </w:tabs>
        <w:spacing w:line="280" w:lineRule="atLeast"/>
        <w:ind w:left="708"/>
        <w:rPr>
          <w:rFonts w:ascii="Trebuchet MS" w:eastAsia="Times New Roman" w:hAnsi="Trebuchet MS"/>
        </w:rPr>
      </w:pPr>
      <w:r>
        <w:rPr>
          <w:rFonts w:ascii="Trebuchet MS" w:eastAsia="Times New Roman" w:hAnsi="Trebuchet MS"/>
        </w:rPr>
        <w:t>In aanvulling op art. 7:754 BW geldt het volgende:</w:t>
      </w:r>
    </w:p>
    <w:p w14:paraId="2D42F090" w14:textId="77777777" w:rsidR="006030A1" w:rsidRDefault="006030A1">
      <w:pPr>
        <w:tabs>
          <w:tab w:val="left" w:pos="284"/>
          <w:tab w:val="left" w:pos="510"/>
          <w:tab w:val="left" w:pos="737"/>
          <w:tab w:val="left" w:pos="964"/>
          <w:tab w:val="left" w:pos="1191"/>
          <w:tab w:val="left" w:pos="1418"/>
          <w:tab w:val="left" w:pos="1644"/>
          <w:tab w:val="left" w:pos="1871"/>
          <w:tab w:val="left" w:pos="2098"/>
        </w:tabs>
        <w:spacing w:line="280" w:lineRule="atLeast"/>
        <w:ind w:left="708"/>
        <w:rPr>
          <w:rFonts w:ascii="Trebuchet MS" w:eastAsia="Times New Roman" w:hAnsi="Trebuchet MS"/>
        </w:rPr>
      </w:pPr>
    </w:p>
    <w:p w14:paraId="7C13869F" w14:textId="77777777" w:rsidR="006030A1" w:rsidRDefault="00200665">
      <w:pPr>
        <w:tabs>
          <w:tab w:val="left" w:pos="284"/>
          <w:tab w:val="left" w:pos="510"/>
          <w:tab w:val="left" w:pos="737"/>
          <w:tab w:val="left" w:pos="964"/>
          <w:tab w:val="left" w:pos="1191"/>
          <w:tab w:val="left" w:pos="1418"/>
          <w:tab w:val="left" w:pos="1644"/>
          <w:tab w:val="left" w:pos="1871"/>
          <w:tab w:val="left" w:pos="2098"/>
        </w:tabs>
        <w:spacing w:line="280" w:lineRule="atLeast"/>
        <w:ind w:left="708"/>
        <w:rPr>
          <w:rFonts w:ascii="Trebuchet MS" w:eastAsia="Times New Roman" w:hAnsi="Trebuchet MS"/>
        </w:rPr>
      </w:pPr>
      <w:r>
        <w:rPr>
          <w:rFonts w:ascii="Trebuchet MS" w:eastAsia="Times New Roman" w:hAnsi="Trebuchet MS"/>
        </w:rPr>
        <w:t>Indien een Gegadigde meent dat informatie of (een) bepaling(en) in deze Aanbestedingsleidraad en/of overige aanbestedingsdocumenten tegenstrijdig, onjuist, onrechtmatig of op andere wijze onregelmatig is/zijn, dient de Gegadigde zo spoedig mogelijk doch uiterlijk zeven dagen voor de datum van Aanmelding de Aanbestedende dienst schriftelijk te attenderen op die vermeende tegenstrijdigheid, onjuistheid, onrechtmatigheid of onregelmatigheid. Indien de Gegadigde dit nalaat is deze niet ontvankelijk in enige (latere) vordering gericht tegen of gebaseerd op de vermeende tegenstrijdigheid, onjuistheid, onrechtmatigheid of onregelmatigheid.</w:t>
      </w:r>
    </w:p>
    <w:p w14:paraId="14207873" w14:textId="77777777" w:rsidR="006030A1" w:rsidRDefault="006030A1">
      <w:pPr>
        <w:tabs>
          <w:tab w:val="left" w:pos="284"/>
          <w:tab w:val="left" w:pos="510"/>
          <w:tab w:val="left" w:pos="737"/>
          <w:tab w:val="left" w:pos="964"/>
          <w:tab w:val="left" w:pos="1191"/>
          <w:tab w:val="left" w:pos="1418"/>
          <w:tab w:val="left" w:pos="1644"/>
          <w:tab w:val="left" w:pos="1871"/>
          <w:tab w:val="left" w:pos="2098"/>
        </w:tabs>
        <w:spacing w:line="280" w:lineRule="atLeast"/>
        <w:ind w:left="708"/>
        <w:rPr>
          <w:rFonts w:ascii="Trebuchet MS" w:eastAsia="Times New Roman" w:hAnsi="Trebuchet MS"/>
        </w:rPr>
      </w:pPr>
    </w:p>
    <w:p w14:paraId="3CB9A2D4" w14:textId="77777777" w:rsidR="006030A1" w:rsidRDefault="00200665" w:rsidP="006403F3">
      <w:pPr>
        <w:pStyle w:val="Lijstalinea"/>
        <w:numPr>
          <w:ilvl w:val="1"/>
          <w:numId w:val="35"/>
        </w:numPr>
        <w:ind w:left="993" w:hanging="633"/>
        <w:outlineLvl w:val="1"/>
        <w:rPr>
          <w:rFonts w:ascii="Trebuchet MS" w:hAnsi="Trebuchet MS"/>
          <w:b/>
          <w:sz w:val="22"/>
          <w:szCs w:val="22"/>
        </w:rPr>
      </w:pPr>
      <w:bookmarkStart w:id="83" w:name="_Toc22718447"/>
      <w:r>
        <w:rPr>
          <w:rFonts w:ascii="Trebuchet MS" w:hAnsi="Trebuchet MS"/>
          <w:b/>
          <w:sz w:val="22"/>
          <w:szCs w:val="22"/>
        </w:rPr>
        <w:t>Klachtenregeling</w:t>
      </w:r>
      <w:bookmarkEnd w:id="83"/>
    </w:p>
    <w:p w14:paraId="38A86AB2" w14:textId="77777777" w:rsidR="006030A1" w:rsidRDefault="006030A1">
      <w:pPr>
        <w:pStyle w:val="Kop3"/>
        <w:spacing w:before="0"/>
        <w:rPr>
          <w:rFonts w:ascii="Trebuchet MS" w:hAnsi="Trebuchet MS"/>
        </w:rPr>
      </w:pPr>
    </w:p>
    <w:p w14:paraId="3011F3AD" w14:textId="77777777" w:rsidR="006030A1" w:rsidRDefault="00200665">
      <w:pPr>
        <w:tabs>
          <w:tab w:val="left" w:pos="284"/>
          <w:tab w:val="left" w:pos="510"/>
          <w:tab w:val="left" w:pos="737"/>
          <w:tab w:val="left" w:pos="964"/>
          <w:tab w:val="left" w:pos="1191"/>
          <w:tab w:val="left" w:pos="1418"/>
          <w:tab w:val="left" w:pos="1644"/>
          <w:tab w:val="left" w:pos="1871"/>
          <w:tab w:val="left" w:pos="2098"/>
        </w:tabs>
        <w:spacing w:line="280" w:lineRule="atLeast"/>
        <w:ind w:left="708"/>
        <w:rPr>
          <w:rFonts w:ascii="Trebuchet MS" w:eastAsia="Times New Roman" w:hAnsi="Trebuchet MS"/>
        </w:rPr>
      </w:pPr>
      <w:r>
        <w:rPr>
          <w:rFonts w:ascii="Trebuchet MS" w:eastAsia="Times New Roman" w:hAnsi="Trebuchet MS"/>
        </w:rPr>
        <w:t>Indien u klachten heeft over het verloop van deze aanbesteding kunt u deze indienen bij:</w:t>
      </w:r>
    </w:p>
    <w:p w14:paraId="4E6D14E2" w14:textId="77777777" w:rsidR="00700ED3" w:rsidRDefault="00200665">
      <w:pPr>
        <w:tabs>
          <w:tab w:val="left" w:pos="284"/>
          <w:tab w:val="left" w:pos="510"/>
          <w:tab w:val="left" w:pos="737"/>
          <w:tab w:val="left" w:pos="964"/>
          <w:tab w:val="left" w:pos="1191"/>
          <w:tab w:val="left" w:pos="1418"/>
          <w:tab w:val="left" w:pos="1644"/>
          <w:tab w:val="left" w:pos="1871"/>
          <w:tab w:val="left" w:pos="2098"/>
        </w:tabs>
        <w:spacing w:line="280" w:lineRule="atLeast"/>
        <w:ind w:left="708"/>
        <w:rPr>
          <w:rFonts w:ascii="Trebuchet MS" w:hAnsi="Trebuchet MS"/>
        </w:rPr>
      </w:pPr>
      <w:r>
        <w:rPr>
          <w:rFonts w:ascii="Trebuchet MS" w:hAnsi="Trebuchet MS"/>
        </w:rPr>
        <w:t>Een belanghebbende kan een klacht indienen over een concrete Europese of nationale aanbesteding (waaronder een meervoudig onderhandse) of een onderdeel daarvan bij interne klachtenmeldpunt aanbestedingen van de provincie Flevoland, via e-mail: kmpa@flevoland.nl. Een zodanige klacht wordt door de provincie Flevoland conform het Reglement voor intern klachtenmeldpunt aanbestedingen Provincie Flevoland behandeld.</w:t>
      </w:r>
      <w:r>
        <w:rPr>
          <w:rFonts w:ascii="Trebuchet MS" w:hAnsi="Trebuchet MS"/>
        </w:rPr>
        <w:br/>
      </w:r>
    </w:p>
    <w:p w14:paraId="3BBDF27D" w14:textId="71A7D396" w:rsidR="006030A1" w:rsidRDefault="00200665">
      <w:pPr>
        <w:tabs>
          <w:tab w:val="left" w:pos="284"/>
          <w:tab w:val="left" w:pos="510"/>
          <w:tab w:val="left" w:pos="737"/>
          <w:tab w:val="left" w:pos="964"/>
          <w:tab w:val="left" w:pos="1191"/>
          <w:tab w:val="left" w:pos="1418"/>
          <w:tab w:val="left" w:pos="1644"/>
          <w:tab w:val="left" w:pos="1871"/>
          <w:tab w:val="left" w:pos="2098"/>
        </w:tabs>
        <w:spacing w:line="280" w:lineRule="atLeast"/>
        <w:ind w:left="708"/>
        <w:rPr>
          <w:rFonts w:ascii="Trebuchet MS" w:eastAsia="Times New Roman" w:hAnsi="Trebuchet MS"/>
        </w:rPr>
      </w:pPr>
      <w:r>
        <w:rPr>
          <w:rFonts w:ascii="Trebuchet MS" w:hAnsi="Trebuchet MS"/>
        </w:rPr>
        <w:lastRenderedPageBreak/>
        <w:br/>
        <w:t>Klagen bij de Commissie van Aanbestedingsexperts</w:t>
      </w:r>
      <w:r>
        <w:rPr>
          <w:rFonts w:ascii="Trebuchet MS" w:hAnsi="Trebuchet MS"/>
        </w:rPr>
        <w:br/>
        <w:t>Als de provincie Flevoland een beslissing op de klacht heeft genomen of als de provincie Flevoland heeft nagelaten om binnen een redelijke termijn op de klacht te reageren, dan kan de klacht eventueel worden voorgelegd aan de Commissie van Aanbestedingsexperts, via http://www.commissievanaanbestedingsexperts.nl.</w:t>
      </w:r>
      <w:r>
        <w:rPr>
          <w:rFonts w:ascii="Trebuchet MS" w:hAnsi="Trebuchet MS"/>
        </w:rPr>
        <w:br/>
      </w:r>
    </w:p>
    <w:p w14:paraId="010C798F" w14:textId="77777777" w:rsidR="006030A1" w:rsidRDefault="006030A1">
      <w:pPr>
        <w:tabs>
          <w:tab w:val="left" w:pos="284"/>
          <w:tab w:val="left" w:pos="510"/>
          <w:tab w:val="left" w:pos="737"/>
          <w:tab w:val="left" w:pos="964"/>
          <w:tab w:val="left" w:pos="1191"/>
          <w:tab w:val="left" w:pos="1418"/>
          <w:tab w:val="left" w:pos="1644"/>
          <w:tab w:val="left" w:pos="1871"/>
          <w:tab w:val="left" w:pos="2098"/>
        </w:tabs>
        <w:spacing w:line="280" w:lineRule="atLeast"/>
        <w:ind w:left="708"/>
        <w:rPr>
          <w:rFonts w:ascii="Trebuchet MS" w:eastAsia="Times New Roman" w:hAnsi="Trebuchet MS"/>
        </w:rPr>
      </w:pPr>
    </w:p>
    <w:p w14:paraId="56A015C0" w14:textId="77777777" w:rsidR="006030A1" w:rsidRDefault="00200665">
      <w:pPr>
        <w:tabs>
          <w:tab w:val="left" w:pos="284"/>
          <w:tab w:val="left" w:pos="510"/>
          <w:tab w:val="left" w:pos="737"/>
          <w:tab w:val="left" w:pos="964"/>
          <w:tab w:val="left" w:pos="1191"/>
          <w:tab w:val="left" w:pos="1418"/>
          <w:tab w:val="left" w:pos="1644"/>
          <w:tab w:val="left" w:pos="1871"/>
          <w:tab w:val="left" w:pos="2098"/>
        </w:tabs>
        <w:spacing w:line="280" w:lineRule="atLeast"/>
        <w:ind w:left="708"/>
        <w:rPr>
          <w:rFonts w:ascii="Trebuchet MS" w:eastAsia="Times New Roman" w:hAnsi="Trebuchet MS"/>
        </w:rPr>
      </w:pPr>
      <w:r>
        <w:rPr>
          <w:rFonts w:ascii="Trebuchet MS" w:eastAsia="Times New Roman" w:hAnsi="Trebuchet MS"/>
        </w:rPr>
        <w:t>Klachten kunnen betrekking hebben op het niet naleven van wettelijke bepalingen of inbreuk op algemene aanbestedingsbeginselen. Een klacht moet schriftelijk worden ingediend en moet duidelijk en gemotiveerd aangeven op welk aspect van de aanbestedingsprocedure de klacht betrekking heeft. Een klacht wordt behandeld door ter zake kundige functionarissen die niet betrokken zijn of zullen worden bij de onderhavige aanbestedingsprocedure. Een klacht wordt zo spoedig mogelijk afgehandeld; de klager wordt daarover geïnformeerd. Het indienen van een klacht zet de procedure niet stil.</w:t>
      </w:r>
    </w:p>
    <w:p w14:paraId="566F466F" w14:textId="77777777" w:rsidR="006030A1" w:rsidRDefault="006030A1">
      <w:pPr>
        <w:tabs>
          <w:tab w:val="left" w:pos="284"/>
          <w:tab w:val="left" w:pos="510"/>
          <w:tab w:val="left" w:pos="737"/>
          <w:tab w:val="left" w:pos="964"/>
          <w:tab w:val="left" w:pos="1191"/>
          <w:tab w:val="left" w:pos="1418"/>
          <w:tab w:val="left" w:pos="1644"/>
          <w:tab w:val="left" w:pos="1871"/>
          <w:tab w:val="left" w:pos="2098"/>
        </w:tabs>
        <w:spacing w:line="280" w:lineRule="atLeast"/>
        <w:ind w:left="708"/>
        <w:rPr>
          <w:rFonts w:ascii="Trebuchet MS" w:eastAsia="Times New Roman" w:hAnsi="Trebuchet MS"/>
        </w:rPr>
      </w:pPr>
    </w:p>
    <w:p w14:paraId="05EDF3E8" w14:textId="77777777" w:rsidR="006030A1" w:rsidRDefault="00200665" w:rsidP="006403F3">
      <w:pPr>
        <w:pStyle w:val="Lijstalinea"/>
        <w:numPr>
          <w:ilvl w:val="1"/>
          <w:numId w:val="35"/>
        </w:numPr>
        <w:ind w:left="993" w:hanging="633"/>
        <w:outlineLvl w:val="1"/>
        <w:rPr>
          <w:rFonts w:ascii="Trebuchet MS" w:hAnsi="Trebuchet MS"/>
          <w:b/>
          <w:sz w:val="22"/>
          <w:szCs w:val="22"/>
        </w:rPr>
      </w:pPr>
      <w:bookmarkStart w:id="84" w:name="_Toc22718448"/>
      <w:r>
        <w:rPr>
          <w:rFonts w:ascii="Trebuchet MS" w:hAnsi="Trebuchet MS"/>
          <w:b/>
          <w:sz w:val="22"/>
          <w:szCs w:val="22"/>
        </w:rPr>
        <w:t>Geschillenregeling</w:t>
      </w:r>
      <w:bookmarkEnd w:id="84"/>
    </w:p>
    <w:p w14:paraId="14B2CE1F" w14:textId="77777777" w:rsidR="006030A1" w:rsidRDefault="006030A1">
      <w:pPr>
        <w:rPr>
          <w:rFonts w:ascii="Trebuchet MS" w:hAnsi="Trebuchet MS"/>
        </w:rPr>
      </w:pPr>
    </w:p>
    <w:p w14:paraId="2A9A2FA3" w14:textId="77777777" w:rsidR="006030A1" w:rsidRDefault="00200665">
      <w:pPr>
        <w:spacing w:line="264" w:lineRule="exact"/>
        <w:ind w:left="708" w:right="-30"/>
        <w:rPr>
          <w:rFonts w:ascii="Trebuchet MS" w:eastAsia="Times New Roman" w:hAnsi="Trebuchet MS"/>
        </w:rPr>
      </w:pPr>
      <w:r>
        <w:rPr>
          <w:rFonts w:ascii="Trebuchet MS" w:eastAsia="Times New Roman" w:hAnsi="Trebuchet MS"/>
        </w:rPr>
        <w:t xml:space="preserve">Beslechting van geschillen vindt in aanvulling op ARW 2016 art. 3.43.1 plaats bij de burgerlijke rechter te </w:t>
      </w:r>
      <w:r>
        <w:rPr>
          <w:rFonts w:ascii="Trebuchet MS" w:hAnsi="Trebuchet MS"/>
        </w:rPr>
        <w:t>Den Haag</w:t>
      </w:r>
      <w:r>
        <w:rPr>
          <w:rFonts w:ascii="Trebuchet MS" w:eastAsia="Times New Roman" w:hAnsi="Trebuchet MS"/>
        </w:rPr>
        <w:t>.</w:t>
      </w:r>
    </w:p>
    <w:p w14:paraId="782258C7" w14:textId="77777777" w:rsidR="006030A1" w:rsidRDefault="006030A1">
      <w:pPr>
        <w:tabs>
          <w:tab w:val="left" w:pos="5638"/>
        </w:tabs>
        <w:ind w:left="709"/>
        <w:rPr>
          <w:rFonts w:ascii="Trebuchet MS" w:hAnsi="Trebuchet MS"/>
        </w:rPr>
      </w:pPr>
    </w:p>
    <w:p w14:paraId="5568B4D2" w14:textId="77777777" w:rsidR="006030A1" w:rsidRDefault="006030A1">
      <w:pPr>
        <w:tabs>
          <w:tab w:val="left" w:pos="5638"/>
        </w:tabs>
        <w:ind w:left="709"/>
        <w:rPr>
          <w:rFonts w:ascii="Trebuchet MS" w:hAnsi="Trebuchet MS"/>
        </w:rPr>
      </w:pPr>
    </w:p>
    <w:p w14:paraId="2CEDB65B" w14:textId="77777777" w:rsidR="006030A1" w:rsidRDefault="00200665">
      <w:pPr>
        <w:spacing w:after="200" w:line="276" w:lineRule="auto"/>
      </w:pPr>
      <w:bookmarkStart w:id="85" w:name="_Toc519674791"/>
      <w:bookmarkEnd w:id="85"/>
      <w:r>
        <w:br w:type="page"/>
      </w:r>
    </w:p>
    <w:p w14:paraId="36798146" w14:textId="6F876471" w:rsidR="006030A1" w:rsidRPr="008F1107" w:rsidRDefault="00200665">
      <w:pPr>
        <w:pStyle w:val="Kop1"/>
        <w:rPr>
          <w:b/>
          <w:bCs/>
        </w:rPr>
      </w:pPr>
      <w:bookmarkStart w:id="86" w:name="_Toc5196747911"/>
      <w:bookmarkStart w:id="87" w:name="_Toc519674792"/>
      <w:bookmarkStart w:id="88" w:name="_Toc22718449"/>
      <w:bookmarkEnd w:id="86"/>
      <w:r w:rsidRPr="008F1107">
        <w:rPr>
          <w:b/>
          <w:bCs/>
        </w:rPr>
        <w:lastRenderedPageBreak/>
        <w:t>BIJLAGE 1</w:t>
      </w:r>
      <w:r w:rsidRPr="008F1107">
        <w:rPr>
          <w:b/>
          <w:bCs/>
        </w:rPr>
        <w:tab/>
      </w:r>
      <w:r w:rsidR="00767786" w:rsidRPr="008F1107">
        <w:rPr>
          <w:b/>
          <w:bCs/>
        </w:rPr>
        <w:t>Inspectie beschoeiing/damwand (nr. 1304620)</w:t>
      </w:r>
      <w:bookmarkEnd w:id="87"/>
      <w:bookmarkEnd w:id="88"/>
    </w:p>
    <w:p w14:paraId="7E33CECE" w14:textId="7D9A600A" w:rsidR="00CF0B16" w:rsidRDefault="00700ED3">
      <w:pPr>
        <w:rPr>
          <w:rFonts w:ascii="Trebuchet MS" w:eastAsia="Calibri" w:hAnsi="Trebuchet MS"/>
          <w:sz w:val="22"/>
          <w:szCs w:val="22"/>
        </w:rPr>
      </w:pPr>
      <w:r>
        <w:t>Bijlage wordt digitaal ter beschikking gesteld via Tenderned.</w:t>
      </w:r>
      <w:r w:rsidR="00CF0B16">
        <w:br w:type="page"/>
      </w:r>
    </w:p>
    <w:p w14:paraId="0CC802DE" w14:textId="21D4DD20" w:rsidR="00F72C97" w:rsidRPr="00BE2DD2" w:rsidRDefault="00F72C97" w:rsidP="00F72C97">
      <w:pPr>
        <w:pStyle w:val="Kop1"/>
        <w:rPr>
          <w:b/>
          <w:bCs/>
        </w:rPr>
      </w:pPr>
      <w:bookmarkStart w:id="89" w:name="_Toc22718450"/>
      <w:r w:rsidRPr="00BE2DD2">
        <w:rPr>
          <w:b/>
          <w:bCs/>
        </w:rPr>
        <w:lastRenderedPageBreak/>
        <w:t xml:space="preserve">BIJLAGE </w:t>
      </w:r>
      <w:r w:rsidR="001D7BFD" w:rsidRPr="00BE2DD2">
        <w:rPr>
          <w:b/>
          <w:bCs/>
        </w:rPr>
        <w:t>2</w:t>
      </w:r>
      <w:r w:rsidRPr="00BE2DD2">
        <w:rPr>
          <w:b/>
          <w:bCs/>
        </w:rPr>
        <w:tab/>
      </w:r>
      <w:r w:rsidR="00767786" w:rsidRPr="00BE2DD2">
        <w:rPr>
          <w:b/>
          <w:bCs/>
        </w:rPr>
        <w:t>2018-0311202-41 Maatregelplan oeverbescherming</w:t>
      </w:r>
      <w:bookmarkEnd w:id="89"/>
    </w:p>
    <w:p w14:paraId="544B4FF0" w14:textId="266744C8" w:rsidR="00CF0B16" w:rsidRDefault="00BE46B6">
      <w:pPr>
        <w:rPr>
          <w:rFonts w:ascii="Trebuchet MS" w:eastAsia="Calibri" w:hAnsi="Trebuchet MS"/>
          <w:sz w:val="22"/>
          <w:szCs w:val="22"/>
        </w:rPr>
      </w:pPr>
      <w:r w:rsidRPr="00BE46B6">
        <w:t>Bijlage wordt digitaal ter beschikking gesteld via Tenderned.</w:t>
      </w:r>
      <w:r w:rsidR="00CF0B16">
        <w:br w:type="page"/>
      </w:r>
    </w:p>
    <w:p w14:paraId="12277D77" w14:textId="42EE8AB0" w:rsidR="00F72C97" w:rsidRPr="00BE2DD2" w:rsidRDefault="00F72C97" w:rsidP="00F72C97">
      <w:pPr>
        <w:pStyle w:val="Kop1"/>
        <w:rPr>
          <w:b/>
          <w:bCs/>
        </w:rPr>
      </w:pPr>
      <w:bookmarkStart w:id="90" w:name="_Toc22718451"/>
      <w:r w:rsidRPr="00BE2DD2">
        <w:rPr>
          <w:b/>
          <w:bCs/>
        </w:rPr>
        <w:lastRenderedPageBreak/>
        <w:t xml:space="preserve">BIJLAGE </w:t>
      </w:r>
      <w:r w:rsidR="001D7BFD" w:rsidRPr="00BE2DD2">
        <w:rPr>
          <w:b/>
          <w:bCs/>
        </w:rPr>
        <w:t>3</w:t>
      </w:r>
      <w:r w:rsidRPr="00BE2DD2">
        <w:rPr>
          <w:b/>
          <w:bCs/>
        </w:rPr>
        <w:tab/>
      </w:r>
      <w:r w:rsidR="00767786" w:rsidRPr="00BE2DD2">
        <w:rPr>
          <w:b/>
          <w:bCs/>
        </w:rPr>
        <w:t>2018-0311202-42 Maatregelplan oeverbescherming</w:t>
      </w:r>
      <w:bookmarkEnd w:id="90"/>
    </w:p>
    <w:p w14:paraId="5E0BD7C4" w14:textId="573EFC70" w:rsidR="00CF0B16" w:rsidRDefault="00BE46B6">
      <w:pPr>
        <w:rPr>
          <w:rFonts w:ascii="Trebuchet MS" w:eastAsia="Calibri" w:hAnsi="Trebuchet MS"/>
          <w:sz w:val="22"/>
          <w:szCs w:val="22"/>
        </w:rPr>
      </w:pPr>
      <w:r w:rsidRPr="00BE46B6">
        <w:t>Bijlage wordt digitaal ter beschikking gesteld via Tenderned.</w:t>
      </w:r>
      <w:r w:rsidR="00CF0B16">
        <w:br w:type="page"/>
      </w:r>
    </w:p>
    <w:p w14:paraId="10050471" w14:textId="583E0327" w:rsidR="00F72C97" w:rsidRPr="00BE2DD2" w:rsidRDefault="00F72C97" w:rsidP="00F72C97">
      <w:pPr>
        <w:pStyle w:val="Kop1"/>
        <w:rPr>
          <w:b/>
          <w:bCs/>
        </w:rPr>
      </w:pPr>
      <w:bookmarkStart w:id="91" w:name="_Toc22718452"/>
      <w:r w:rsidRPr="00BE2DD2">
        <w:rPr>
          <w:b/>
          <w:bCs/>
        </w:rPr>
        <w:lastRenderedPageBreak/>
        <w:t xml:space="preserve">BIJLAGE </w:t>
      </w:r>
      <w:r w:rsidR="001D7BFD" w:rsidRPr="00BE2DD2">
        <w:rPr>
          <w:b/>
          <w:bCs/>
        </w:rPr>
        <w:t>4</w:t>
      </w:r>
      <w:r w:rsidRPr="00BE2DD2">
        <w:rPr>
          <w:b/>
          <w:bCs/>
        </w:rPr>
        <w:tab/>
      </w:r>
      <w:r w:rsidR="00767786" w:rsidRPr="00BE2DD2">
        <w:rPr>
          <w:b/>
          <w:bCs/>
        </w:rPr>
        <w:t>Programma van eisen</w:t>
      </w:r>
      <w:bookmarkEnd w:id="91"/>
    </w:p>
    <w:p w14:paraId="07B14FAD" w14:textId="63121BE2" w:rsidR="00CF0B16" w:rsidRDefault="00BE46B6">
      <w:pPr>
        <w:rPr>
          <w:rFonts w:ascii="Trebuchet MS" w:eastAsia="Calibri" w:hAnsi="Trebuchet MS"/>
          <w:sz w:val="22"/>
          <w:szCs w:val="22"/>
        </w:rPr>
      </w:pPr>
      <w:r w:rsidRPr="00BE46B6">
        <w:t>Bijlage wordt digitaal ter beschikking gesteld via Tenderned.</w:t>
      </w:r>
      <w:r w:rsidR="00CF0B16">
        <w:br w:type="page"/>
      </w:r>
    </w:p>
    <w:p w14:paraId="2B881E19" w14:textId="3F6E5B4C" w:rsidR="00F72C97" w:rsidRPr="00BE2DD2" w:rsidRDefault="00F72C97" w:rsidP="00F72C97">
      <w:pPr>
        <w:pStyle w:val="Kop1"/>
        <w:rPr>
          <w:b/>
          <w:bCs/>
        </w:rPr>
      </w:pPr>
      <w:bookmarkStart w:id="92" w:name="_Toc22718453"/>
      <w:r w:rsidRPr="00BE2DD2">
        <w:rPr>
          <w:b/>
          <w:bCs/>
        </w:rPr>
        <w:lastRenderedPageBreak/>
        <w:t xml:space="preserve">BIJLAGE </w:t>
      </w:r>
      <w:r w:rsidR="001D7BFD" w:rsidRPr="00BE2DD2">
        <w:rPr>
          <w:b/>
          <w:bCs/>
        </w:rPr>
        <w:t>5</w:t>
      </w:r>
      <w:r w:rsidRPr="00BE2DD2">
        <w:rPr>
          <w:b/>
          <w:bCs/>
        </w:rPr>
        <w:tab/>
      </w:r>
      <w:r w:rsidR="00767786" w:rsidRPr="00BE2DD2">
        <w:rPr>
          <w:b/>
          <w:bCs/>
        </w:rPr>
        <w:t>Concept-bouwteamovereenkomst</w:t>
      </w:r>
      <w:bookmarkEnd w:id="92"/>
    </w:p>
    <w:p w14:paraId="045877FD" w14:textId="03F0841B" w:rsidR="00CF0B16" w:rsidRDefault="00BE46B6">
      <w:pPr>
        <w:rPr>
          <w:rFonts w:ascii="Trebuchet MS" w:eastAsia="Calibri" w:hAnsi="Trebuchet MS"/>
          <w:sz w:val="22"/>
          <w:szCs w:val="22"/>
        </w:rPr>
      </w:pPr>
      <w:r w:rsidRPr="00BE46B6">
        <w:t>Bijlage wordt digitaal ter beschikking gesteld via Tenderned.</w:t>
      </w:r>
      <w:r w:rsidR="00CF0B16">
        <w:br w:type="page"/>
      </w:r>
    </w:p>
    <w:p w14:paraId="1FF75DA8" w14:textId="0EC05A64" w:rsidR="00F72C97" w:rsidRPr="008F1107" w:rsidRDefault="00F72C97" w:rsidP="00F72C97">
      <w:pPr>
        <w:pStyle w:val="Kop1"/>
        <w:rPr>
          <w:b/>
          <w:bCs/>
        </w:rPr>
      </w:pPr>
      <w:bookmarkStart w:id="93" w:name="_Toc22718454"/>
      <w:r w:rsidRPr="008F1107">
        <w:rPr>
          <w:b/>
          <w:bCs/>
        </w:rPr>
        <w:lastRenderedPageBreak/>
        <w:t xml:space="preserve">BIJLAGE </w:t>
      </w:r>
      <w:r w:rsidR="001D7BFD" w:rsidRPr="008F1107">
        <w:rPr>
          <w:b/>
          <w:bCs/>
        </w:rPr>
        <w:t>6</w:t>
      </w:r>
      <w:r w:rsidRPr="008F1107">
        <w:rPr>
          <w:b/>
          <w:bCs/>
        </w:rPr>
        <w:tab/>
        <w:t>Eigen verklaring</w:t>
      </w:r>
      <w:bookmarkEnd w:id="93"/>
    </w:p>
    <w:p w14:paraId="2DE11A1F" w14:textId="77777777" w:rsidR="00CF0B16" w:rsidRDefault="00CF0B16" w:rsidP="00CF0B16">
      <w:r>
        <w:t>Het Uniform Europees Aanbestedingsdocument is als apart document op Tenderned in bewerkbare pdf-format beschikbaar gesteld.</w:t>
      </w:r>
    </w:p>
    <w:p w14:paraId="2FB3DA2D" w14:textId="77777777" w:rsidR="00CF0B16" w:rsidRDefault="00CF0B16" w:rsidP="00CF0B16"/>
    <w:p w14:paraId="7F8ADD40" w14:textId="040BAB45" w:rsidR="00CF0B16" w:rsidRDefault="00CF0B16" w:rsidP="00CF0B16">
      <w:pPr>
        <w:rPr>
          <w:rFonts w:ascii="Trebuchet MS" w:eastAsia="Calibri" w:hAnsi="Trebuchet MS"/>
          <w:sz w:val="22"/>
          <w:szCs w:val="22"/>
        </w:rPr>
      </w:pPr>
      <w:r>
        <w:t xml:space="preserve">De eigen verklaring dient digitaal te worden ondertekend conform paragraaf </w:t>
      </w:r>
      <w:r w:rsidR="00B305E2">
        <w:t>4.5.4</w:t>
      </w:r>
      <w:r>
        <w:t>.</w:t>
      </w:r>
      <w:r>
        <w:br w:type="page"/>
      </w:r>
    </w:p>
    <w:p w14:paraId="6FD0AED3" w14:textId="50FFC73A" w:rsidR="00F72C97" w:rsidRPr="008F1107" w:rsidRDefault="00F72C97" w:rsidP="00F72C97">
      <w:pPr>
        <w:pStyle w:val="Kop1"/>
        <w:rPr>
          <w:b/>
          <w:bCs/>
        </w:rPr>
      </w:pPr>
      <w:bookmarkStart w:id="94" w:name="_Toc22718455"/>
      <w:r w:rsidRPr="008F1107">
        <w:rPr>
          <w:b/>
          <w:bCs/>
        </w:rPr>
        <w:lastRenderedPageBreak/>
        <w:t xml:space="preserve">BIJLAGE </w:t>
      </w:r>
      <w:r w:rsidR="001D7BFD" w:rsidRPr="008F1107">
        <w:rPr>
          <w:b/>
          <w:bCs/>
        </w:rPr>
        <w:t>7</w:t>
      </w:r>
      <w:r w:rsidRPr="008F1107">
        <w:rPr>
          <w:b/>
          <w:bCs/>
        </w:rPr>
        <w:tab/>
      </w:r>
      <w:r w:rsidR="00767786" w:rsidRPr="008F1107">
        <w:rPr>
          <w:b/>
          <w:bCs/>
        </w:rPr>
        <w:t>Opgave referentieopdrachten</w:t>
      </w:r>
      <w:bookmarkEnd w:id="94"/>
    </w:p>
    <w:p w14:paraId="49397FD4" w14:textId="77777777" w:rsidR="00CF0B16" w:rsidRDefault="00CF0B16" w:rsidP="00CF0B16">
      <w:pPr>
        <w:spacing w:line="264" w:lineRule="atLeast"/>
        <w:rPr>
          <w:rFonts w:ascii="Trebuchet MS" w:eastAsia="Times New Roman" w:hAnsi="Trebuchet MS"/>
        </w:rPr>
      </w:pPr>
      <w:r>
        <w:rPr>
          <w:rFonts w:ascii="Trebuchet MS" w:eastAsia="Times New Roman" w:hAnsi="Trebuchet MS"/>
        </w:rPr>
        <w:t>Gegadigde</w:t>
      </w:r>
    </w:p>
    <w:tbl>
      <w:tblPr>
        <w:tblW w:w="8575" w:type="dxa"/>
        <w:tblCellMar>
          <w:left w:w="70" w:type="dxa"/>
          <w:right w:w="70" w:type="dxa"/>
        </w:tblCellMar>
        <w:tblLook w:val="0000" w:firstRow="0" w:lastRow="0" w:firstColumn="0" w:lastColumn="0" w:noHBand="0" w:noVBand="0"/>
      </w:tblPr>
      <w:tblGrid>
        <w:gridCol w:w="2903"/>
        <w:gridCol w:w="5672"/>
      </w:tblGrid>
      <w:tr w:rsidR="00CF0B16" w14:paraId="2A84A521" w14:textId="77777777" w:rsidTr="00443B2D">
        <w:trPr>
          <w:trHeight w:val="786"/>
        </w:trPr>
        <w:tc>
          <w:tcPr>
            <w:tcW w:w="2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E9D377" w14:textId="77777777" w:rsidR="00CF0B16" w:rsidRDefault="00CF0B16" w:rsidP="00443B2D">
            <w:pPr>
              <w:rPr>
                <w:rFonts w:ascii="Trebuchet MS" w:eastAsia="Times New Roman" w:hAnsi="Trebuchet MS"/>
              </w:rPr>
            </w:pPr>
            <w:r>
              <w:rPr>
                <w:rFonts w:ascii="Trebuchet MS" w:eastAsia="Times New Roman" w:hAnsi="Trebuchet MS"/>
              </w:rPr>
              <w:t>Naam van onderneming of combinatie</w:t>
            </w:r>
          </w:p>
        </w:tc>
        <w:tc>
          <w:tcPr>
            <w:tcW w:w="5671" w:type="dxa"/>
            <w:tcBorders>
              <w:top w:val="single" w:sz="4" w:space="0" w:color="000000"/>
              <w:left w:val="single" w:sz="4" w:space="0" w:color="000000"/>
              <w:bottom w:val="single" w:sz="4" w:space="0" w:color="000000"/>
              <w:right w:val="single" w:sz="4" w:space="0" w:color="000000"/>
            </w:tcBorders>
            <w:shd w:val="clear" w:color="auto" w:fill="auto"/>
          </w:tcPr>
          <w:p w14:paraId="4E6241D7" w14:textId="77777777" w:rsidR="00CF0B16" w:rsidRDefault="00CF0B16" w:rsidP="00443B2D">
            <w:pPr>
              <w:rPr>
                <w:rFonts w:ascii="Trebuchet MS" w:eastAsia="Times New Roman" w:hAnsi="Trebuchet MS"/>
              </w:rPr>
            </w:pPr>
          </w:p>
        </w:tc>
      </w:tr>
    </w:tbl>
    <w:p w14:paraId="3DBFBC87" w14:textId="77777777" w:rsidR="00CF0B16" w:rsidRDefault="00CF0B16" w:rsidP="00CF0B16">
      <w:pPr>
        <w:rPr>
          <w:rFonts w:ascii="Trebuchet MS" w:eastAsia="Times New Roman" w:hAnsi="Trebuchet MS"/>
        </w:rPr>
      </w:pPr>
    </w:p>
    <w:p w14:paraId="7FB06334" w14:textId="77777777" w:rsidR="00CF0B16" w:rsidRDefault="00CF0B16" w:rsidP="00CF0B16">
      <w:pPr>
        <w:rPr>
          <w:rFonts w:ascii="Trebuchet MS" w:eastAsia="Times New Roman" w:hAnsi="Trebuchet MS"/>
        </w:rPr>
      </w:pPr>
      <w:r>
        <w:rPr>
          <w:rFonts w:ascii="Trebuchet MS" w:eastAsia="Times New Roman" w:hAnsi="Trebuchet MS"/>
        </w:rPr>
        <w:t>Referentieopdracht</w:t>
      </w:r>
    </w:p>
    <w:tbl>
      <w:tblPr>
        <w:tblW w:w="8575" w:type="dxa"/>
        <w:tblCellMar>
          <w:left w:w="70" w:type="dxa"/>
          <w:right w:w="70" w:type="dxa"/>
        </w:tblCellMar>
        <w:tblLook w:val="0000" w:firstRow="0" w:lastRow="0" w:firstColumn="0" w:lastColumn="0" w:noHBand="0" w:noVBand="0"/>
      </w:tblPr>
      <w:tblGrid>
        <w:gridCol w:w="2903"/>
        <w:gridCol w:w="5672"/>
      </w:tblGrid>
      <w:tr w:rsidR="00CF0B16" w14:paraId="78D6462B" w14:textId="77777777" w:rsidTr="00443B2D">
        <w:trPr>
          <w:trHeight w:val="646"/>
        </w:trPr>
        <w:tc>
          <w:tcPr>
            <w:tcW w:w="2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AABC4" w14:textId="77777777" w:rsidR="00CF0B16" w:rsidRDefault="00CF0B16" w:rsidP="00443B2D">
            <w:pPr>
              <w:rPr>
                <w:rFonts w:ascii="Trebuchet MS" w:eastAsia="Times New Roman" w:hAnsi="Trebuchet MS"/>
              </w:rPr>
            </w:pPr>
            <w:r>
              <w:rPr>
                <w:rFonts w:ascii="Trebuchet MS" w:eastAsia="Times New Roman" w:hAnsi="Trebuchet MS"/>
              </w:rPr>
              <w:t xml:space="preserve">Referentie bedoeld voor minimum eis(en)  </w:t>
            </w:r>
          </w:p>
        </w:tc>
        <w:tc>
          <w:tcPr>
            <w:tcW w:w="5671" w:type="dxa"/>
            <w:tcBorders>
              <w:top w:val="single" w:sz="4" w:space="0" w:color="000000"/>
              <w:left w:val="single" w:sz="4" w:space="0" w:color="000000"/>
              <w:bottom w:val="single" w:sz="4" w:space="0" w:color="000000"/>
              <w:right w:val="single" w:sz="4" w:space="0" w:color="000000"/>
            </w:tcBorders>
            <w:shd w:val="clear" w:color="auto" w:fill="auto"/>
          </w:tcPr>
          <w:p w14:paraId="5BFC4B01" w14:textId="77777777" w:rsidR="00CF0B16" w:rsidRDefault="00CF0B16" w:rsidP="00443B2D">
            <w:pPr>
              <w:rPr>
                <w:rFonts w:ascii="Trebuchet MS" w:eastAsia="Times New Roman" w:hAnsi="Trebuchet MS"/>
              </w:rPr>
            </w:pPr>
          </w:p>
        </w:tc>
      </w:tr>
      <w:tr w:rsidR="00CF0B16" w14:paraId="4E551A58" w14:textId="77777777" w:rsidTr="00443B2D">
        <w:trPr>
          <w:trHeight w:val="499"/>
        </w:trPr>
        <w:tc>
          <w:tcPr>
            <w:tcW w:w="2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4ED389" w14:textId="77777777" w:rsidR="00CF0B16" w:rsidRDefault="00CF0B16" w:rsidP="00443B2D">
            <w:pPr>
              <w:rPr>
                <w:rFonts w:ascii="Trebuchet MS" w:eastAsia="Times New Roman" w:hAnsi="Trebuchet MS"/>
              </w:rPr>
            </w:pPr>
            <w:r>
              <w:rPr>
                <w:rFonts w:ascii="Trebuchet MS" w:eastAsia="Times New Roman" w:hAnsi="Trebuchet MS"/>
              </w:rPr>
              <w:t>Naam opdracht</w:t>
            </w:r>
          </w:p>
        </w:tc>
        <w:tc>
          <w:tcPr>
            <w:tcW w:w="5671" w:type="dxa"/>
            <w:tcBorders>
              <w:top w:val="single" w:sz="4" w:space="0" w:color="000000"/>
              <w:left w:val="single" w:sz="4" w:space="0" w:color="000000"/>
              <w:bottom w:val="single" w:sz="4" w:space="0" w:color="000000"/>
              <w:right w:val="single" w:sz="4" w:space="0" w:color="000000"/>
            </w:tcBorders>
            <w:shd w:val="clear" w:color="auto" w:fill="auto"/>
          </w:tcPr>
          <w:p w14:paraId="1E16089C" w14:textId="77777777" w:rsidR="00CF0B16" w:rsidRDefault="00CF0B16" w:rsidP="00443B2D">
            <w:pPr>
              <w:rPr>
                <w:rFonts w:ascii="Trebuchet MS" w:eastAsia="Times New Roman" w:hAnsi="Trebuchet MS"/>
              </w:rPr>
            </w:pPr>
          </w:p>
        </w:tc>
      </w:tr>
      <w:tr w:rsidR="00CF0B16" w14:paraId="0F481A0F" w14:textId="77777777" w:rsidTr="00443B2D">
        <w:trPr>
          <w:trHeight w:val="644"/>
        </w:trPr>
        <w:tc>
          <w:tcPr>
            <w:tcW w:w="2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07B5C" w14:textId="77777777" w:rsidR="00CF0B16" w:rsidRDefault="00CF0B16" w:rsidP="00443B2D">
            <w:pPr>
              <w:rPr>
                <w:rFonts w:ascii="Trebuchet MS" w:eastAsia="Times New Roman" w:hAnsi="Trebuchet MS"/>
              </w:rPr>
            </w:pPr>
            <w:r>
              <w:rPr>
                <w:rFonts w:ascii="Trebuchet MS" w:eastAsia="Times New Roman" w:hAnsi="Trebuchet MS"/>
              </w:rPr>
              <w:t>Adres/locatie opdracht</w:t>
            </w:r>
          </w:p>
        </w:tc>
        <w:tc>
          <w:tcPr>
            <w:tcW w:w="5671" w:type="dxa"/>
            <w:tcBorders>
              <w:top w:val="single" w:sz="4" w:space="0" w:color="000000"/>
              <w:left w:val="single" w:sz="4" w:space="0" w:color="000000"/>
              <w:bottom w:val="single" w:sz="4" w:space="0" w:color="000000"/>
              <w:right w:val="single" w:sz="4" w:space="0" w:color="000000"/>
            </w:tcBorders>
            <w:shd w:val="clear" w:color="auto" w:fill="auto"/>
          </w:tcPr>
          <w:p w14:paraId="0BE946A7" w14:textId="77777777" w:rsidR="00CF0B16" w:rsidRDefault="00CF0B16" w:rsidP="00443B2D">
            <w:pPr>
              <w:rPr>
                <w:rFonts w:ascii="Trebuchet MS" w:eastAsia="Times New Roman" w:hAnsi="Trebuchet MS"/>
              </w:rPr>
            </w:pPr>
          </w:p>
        </w:tc>
      </w:tr>
      <w:tr w:rsidR="00CF0B16" w14:paraId="68670633" w14:textId="77777777" w:rsidTr="00443B2D">
        <w:tc>
          <w:tcPr>
            <w:tcW w:w="2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C7D6D" w14:textId="77777777" w:rsidR="00CF0B16" w:rsidRDefault="00CF0B16" w:rsidP="00443B2D">
            <w:pPr>
              <w:rPr>
                <w:rFonts w:ascii="Trebuchet MS" w:eastAsia="Times New Roman" w:hAnsi="Trebuchet MS"/>
              </w:rPr>
            </w:pPr>
            <w:r>
              <w:rPr>
                <w:rFonts w:ascii="Trebuchet MS" w:eastAsia="Times New Roman" w:hAnsi="Trebuchet MS"/>
              </w:rPr>
              <w:t>Korte omschrijving werkzaamheden</w:t>
            </w:r>
          </w:p>
        </w:tc>
        <w:tc>
          <w:tcPr>
            <w:tcW w:w="5671" w:type="dxa"/>
            <w:tcBorders>
              <w:top w:val="single" w:sz="4" w:space="0" w:color="000000"/>
              <w:left w:val="single" w:sz="4" w:space="0" w:color="000000"/>
              <w:bottom w:val="single" w:sz="4" w:space="0" w:color="000000"/>
              <w:right w:val="single" w:sz="4" w:space="0" w:color="000000"/>
            </w:tcBorders>
            <w:shd w:val="clear" w:color="auto" w:fill="auto"/>
          </w:tcPr>
          <w:p w14:paraId="4C049F7B" w14:textId="77777777" w:rsidR="00CF0B16" w:rsidRDefault="00CF0B16" w:rsidP="00443B2D">
            <w:pPr>
              <w:rPr>
                <w:rFonts w:ascii="Trebuchet MS" w:eastAsia="Times New Roman" w:hAnsi="Trebuchet MS"/>
              </w:rPr>
            </w:pPr>
          </w:p>
        </w:tc>
      </w:tr>
      <w:tr w:rsidR="00CF0B16" w14:paraId="3E78E6D2" w14:textId="77777777" w:rsidTr="00443B2D">
        <w:trPr>
          <w:trHeight w:val="501"/>
        </w:trPr>
        <w:tc>
          <w:tcPr>
            <w:tcW w:w="2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5CE88" w14:textId="77777777" w:rsidR="00CF0B16" w:rsidRDefault="00CF0B16" w:rsidP="00443B2D">
            <w:pPr>
              <w:rPr>
                <w:rFonts w:ascii="Trebuchet MS" w:eastAsia="Times New Roman" w:hAnsi="Trebuchet MS"/>
              </w:rPr>
            </w:pPr>
            <w:r>
              <w:rPr>
                <w:rFonts w:ascii="Trebuchet MS" w:eastAsia="Times New Roman" w:hAnsi="Trebuchet MS"/>
              </w:rPr>
              <w:t>Datum opdracht</w:t>
            </w:r>
          </w:p>
        </w:tc>
        <w:tc>
          <w:tcPr>
            <w:tcW w:w="5671" w:type="dxa"/>
            <w:tcBorders>
              <w:top w:val="single" w:sz="4" w:space="0" w:color="000000"/>
              <w:left w:val="single" w:sz="4" w:space="0" w:color="000000"/>
              <w:bottom w:val="single" w:sz="4" w:space="0" w:color="000000"/>
              <w:right w:val="single" w:sz="4" w:space="0" w:color="000000"/>
            </w:tcBorders>
            <w:shd w:val="clear" w:color="auto" w:fill="auto"/>
          </w:tcPr>
          <w:p w14:paraId="03B128DA" w14:textId="77777777" w:rsidR="00CF0B16" w:rsidRDefault="00CF0B16" w:rsidP="00443B2D">
            <w:pPr>
              <w:rPr>
                <w:rFonts w:ascii="Trebuchet MS" w:eastAsia="Times New Roman" w:hAnsi="Trebuchet MS"/>
              </w:rPr>
            </w:pPr>
          </w:p>
        </w:tc>
      </w:tr>
      <w:tr w:rsidR="00CF0B16" w14:paraId="391CBD5E" w14:textId="77777777" w:rsidTr="00443B2D">
        <w:trPr>
          <w:trHeight w:val="476"/>
        </w:trPr>
        <w:tc>
          <w:tcPr>
            <w:tcW w:w="2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BE5E6" w14:textId="77777777" w:rsidR="00CF0B16" w:rsidRDefault="00CF0B16" w:rsidP="00443B2D">
            <w:pPr>
              <w:rPr>
                <w:rFonts w:ascii="Trebuchet MS" w:eastAsia="Times New Roman" w:hAnsi="Trebuchet MS"/>
              </w:rPr>
            </w:pPr>
            <w:r>
              <w:rPr>
                <w:rFonts w:ascii="Trebuchet MS" w:eastAsia="Times New Roman" w:hAnsi="Trebuchet MS"/>
              </w:rPr>
              <w:t>Datum tijdige oplevering</w:t>
            </w:r>
          </w:p>
        </w:tc>
        <w:tc>
          <w:tcPr>
            <w:tcW w:w="5671" w:type="dxa"/>
            <w:tcBorders>
              <w:top w:val="single" w:sz="4" w:space="0" w:color="000000"/>
              <w:left w:val="single" w:sz="4" w:space="0" w:color="000000"/>
              <w:bottom w:val="single" w:sz="4" w:space="0" w:color="000000"/>
              <w:right w:val="single" w:sz="4" w:space="0" w:color="000000"/>
            </w:tcBorders>
            <w:shd w:val="clear" w:color="auto" w:fill="auto"/>
          </w:tcPr>
          <w:p w14:paraId="77EF79B3" w14:textId="77777777" w:rsidR="00CF0B16" w:rsidRDefault="00CF0B16" w:rsidP="00443B2D">
            <w:pPr>
              <w:rPr>
                <w:rFonts w:ascii="Trebuchet MS" w:eastAsia="Times New Roman" w:hAnsi="Trebuchet MS"/>
              </w:rPr>
            </w:pPr>
          </w:p>
        </w:tc>
      </w:tr>
      <w:tr w:rsidR="00CF0B16" w14:paraId="3B1FA322" w14:textId="77777777" w:rsidTr="00443B2D">
        <w:trPr>
          <w:trHeight w:val="481"/>
        </w:trPr>
        <w:tc>
          <w:tcPr>
            <w:tcW w:w="2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98403" w14:textId="77777777" w:rsidR="00CF0B16" w:rsidRDefault="00CF0B16" w:rsidP="00443B2D">
            <w:pPr>
              <w:rPr>
                <w:rFonts w:ascii="Trebuchet MS" w:eastAsia="Times New Roman" w:hAnsi="Trebuchet MS"/>
              </w:rPr>
            </w:pPr>
            <w:r>
              <w:rPr>
                <w:rFonts w:ascii="Trebuchet MS" w:eastAsia="Times New Roman" w:hAnsi="Trebuchet MS"/>
              </w:rPr>
              <w:t xml:space="preserve">Opdrachtsom </w:t>
            </w:r>
          </w:p>
        </w:tc>
        <w:tc>
          <w:tcPr>
            <w:tcW w:w="5671" w:type="dxa"/>
            <w:tcBorders>
              <w:top w:val="single" w:sz="4" w:space="0" w:color="000000"/>
              <w:left w:val="single" w:sz="4" w:space="0" w:color="000000"/>
              <w:bottom w:val="single" w:sz="4" w:space="0" w:color="000000"/>
              <w:right w:val="single" w:sz="4" w:space="0" w:color="000000"/>
            </w:tcBorders>
            <w:shd w:val="clear" w:color="auto" w:fill="auto"/>
          </w:tcPr>
          <w:p w14:paraId="026A17CC" w14:textId="77777777" w:rsidR="00CF0B16" w:rsidRDefault="00CF0B16" w:rsidP="00443B2D">
            <w:pPr>
              <w:rPr>
                <w:rFonts w:ascii="Trebuchet MS" w:eastAsia="Times New Roman" w:hAnsi="Trebuchet MS"/>
              </w:rPr>
            </w:pPr>
          </w:p>
        </w:tc>
      </w:tr>
      <w:tr w:rsidR="00CF0B16" w14:paraId="0A77ADB9" w14:textId="77777777" w:rsidTr="00443B2D">
        <w:trPr>
          <w:trHeight w:val="470"/>
        </w:trPr>
        <w:tc>
          <w:tcPr>
            <w:tcW w:w="2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C227C5" w14:textId="77777777" w:rsidR="00CF0B16" w:rsidRDefault="00CF0B16" w:rsidP="00443B2D">
            <w:pPr>
              <w:rPr>
                <w:rFonts w:ascii="Trebuchet MS" w:eastAsia="Times New Roman" w:hAnsi="Trebuchet MS"/>
              </w:rPr>
            </w:pPr>
            <w:r>
              <w:rPr>
                <w:rFonts w:ascii="Trebuchet MS" w:eastAsia="Times New Roman" w:hAnsi="Trebuchet MS"/>
              </w:rPr>
              <w:t>Gefactureerd bedrag</w:t>
            </w:r>
          </w:p>
        </w:tc>
        <w:tc>
          <w:tcPr>
            <w:tcW w:w="5671" w:type="dxa"/>
            <w:tcBorders>
              <w:top w:val="single" w:sz="4" w:space="0" w:color="000000"/>
              <w:left w:val="single" w:sz="4" w:space="0" w:color="000000"/>
              <w:bottom w:val="single" w:sz="4" w:space="0" w:color="000000"/>
              <w:right w:val="single" w:sz="4" w:space="0" w:color="000000"/>
            </w:tcBorders>
            <w:shd w:val="clear" w:color="auto" w:fill="auto"/>
          </w:tcPr>
          <w:p w14:paraId="7E7C87EE" w14:textId="77777777" w:rsidR="00CF0B16" w:rsidRDefault="00CF0B16" w:rsidP="00443B2D">
            <w:pPr>
              <w:rPr>
                <w:rFonts w:ascii="Trebuchet MS" w:eastAsia="Times New Roman" w:hAnsi="Trebuchet MS"/>
              </w:rPr>
            </w:pPr>
          </w:p>
        </w:tc>
      </w:tr>
      <w:tr w:rsidR="00CF0B16" w14:paraId="543BCC51" w14:textId="77777777" w:rsidTr="00443B2D">
        <w:trPr>
          <w:trHeight w:val="562"/>
        </w:trPr>
        <w:tc>
          <w:tcPr>
            <w:tcW w:w="2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505A37" w14:textId="77777777" w:rsidR="00CF0B16" w:rsidRDefault="00CF0B16" w:rsidP="00443B2D">
            <w:pPr>
              <w:rPr>
                <w:rFonts w:ascii="Trebuchet MS" w:eastAsia="Times New Roman" w:hAnsi="Trebuchet MS"/>
              </w:rPr>
            </w:pPr>
            <w:r>
              <w:rPr>
                <w:rFonts w:ascii="Trebuchet MS" w:eastAsia="Times New Roman" w:hAnsi="Trebuchet MS"/>
              </w:rPr>
              <w:t>Naam opdrachtgever</w:t>
            </w:r>
          </w:p>
        </w:tc>
        <w:tc>
          <w:tcPr>
            <w:tcW w:w="5671" w:type="dxa"/>
            <w:tcBorders>
              <w:top w:val="single" w:sz="4" w:space="0" w:color="000000"/>
              <w:left w:val="single" w:sz="4" w:space="0" w:color="000000"/>
              <w:bottom w:val="single" w:sz="4" w:space="0" w:color="000000"/>
              <w:right w:val="single" w:sz="4" w:space="0" w:color="000000"/>
            </w:tcBorders>
            <w:shd w:val="clear" w:color="auto" w:fill="auto"/>
          </w:tcPr>
          <w:p w14:paraId="21A1B8D0" w14:textId="77777777" w:rsidR="00CF0B16" w:rsidRDefault="00CF0B16" w:rsidP="00443B2D">
            <w:pPr>
              <w:rPr>
                <w:rFonts w:ascii="Trebuchet MS" w:eastAsia="Times New Roman" w:hAnsi="Trebuchet MS"/>
              </w:rPr>
            </w:pPr>
          </w:p>
        </w:tc>
      </w:tr>
      <w:tr w:rsidR="00CF0B16" w14:paraId="203E9862" w14:textId="77777777" w:rsidTr="00443B2D">
        <w:trPr>
          <w:trHeight w:val="698"/>
        </w:trPr>
        <w:tc>
          <w:tcPr>
            <w:tcW w:w="2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1A2794" w14:textId="77777777" w:rsidR="00CF0B16" w:rsidRDefault="00CF0B16" w:rsidP="00443B2D">
            <w:pPr>
              <w:rPr>
                <w:rFonts w:ascii="Trebuchet MS" w:eastAsia="Times New Roman" w:hAnsi="Trebuchet MS"/>
              </w:rPr>
            </w:pPr>
            <w:r>
              <w:rPr>
                <w:rFonts w:ascii="Trebuchet MS" w:eastAsia="Times New Roman" w:hAnsi="Trebuchet MS"/>
              </w:rPr>
              <w:t>Naam contactpersoon opdrachtgever</w:t>
            </w:r>
          </w:p>
        </w:tc>
        <w:tc>
          <w:tcPr>
            <w:tcW w:w="5671" w:type="dxa"/>
            <w:tcBorders>
              <w:top w:val="single" w:sz="4" w:space="0" w:color="000000"/>
              <w:left w:val="single" w:sz="4" w:space="0" w:color="000000"/>
              <w:bottom w:val="single" w:sz="4" w:space="0" w:color="000000"/>
              <w:right w:val="single" w:sz="4" w:space="0" w:color="000000"/>
            </w:tcBorders>
            <w:shd w:val="clear" w:color="auto" w:fill="auto"/>
          </w:tcPr>
          <w:p w14:paraId="276D1EAD" w14:textId="77777777" w:rsidR="00CF0B16" w:rsidRDefault="00CF0B16" w:rsidP="00443B2D">
            <w:pPr>
              <w:rPr>
                <w:rFonts w:ascii="Trebuchet MS" w:eastAsia="Times New Roman" w:hAnsi="Trebuchet MS"/>
              </w:rPr>
            </w:pPr>
          </w:p>
        </w:tc>
      </w:tr>
      <w:tr w:rsidR="00CF0B16" w14:paraId="05973418" w14:textId="77777777" w:rsidTr="00443B2D">
        <w:tc>
          <w:tcPr>
            <w:tcW w:w="2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68B0A9" w14:textId="77777777" w:rsidR="00CF0B16" w:rsidRDefault="00CF0B16" w:rsidP="00443B2D">
            <w:pPr>
              <w:rPr>
                <w:rFonts w:ascii="Trebuchet MS" w:eastAsia="Times New Roman" w:hAnsi="Trebuchet MS"/>
              </w:rPr>
            </w:pPr>
            <w:r>
              <w:rPr>
                <w:rFonts w:ascii="Trebuchet MS" w:eastAsia="Times New Roman" w:hAnsi="Trebuchet MS"/>
              </w:rPr>
              <w:t>Telefoonnummer contactpersoon opdrachtgever</w:t>
            </w:r>
          </w:p>
        </w:tc>
        <w:tc>
          <w:tcPr>
            <w:tcW w:w="5671" w:type="dxa"/>
            <w:tcBorders>
              <w:top w:val="single" w:sz="4" w:space="0" w:color="000000"/>
              <w:left w:val="single" w:sz="4" w:space="0" w:color="000000"/>
              <w:bottom w:val="single" w:sz="4" w:space="0" w:color="000000"/>
              <w:right w:val="single" w:sz="4" w:space="0" w:color="000000"/>
            </w:tcBorders>
            <w:shd w:val="clear" w:color="auto" w:fill="auto"/>
          </w:tcPr>
          <w:p w14:paraId="774DFAB0" w14:textId="77777777" w:rsidR="00CF0B16" w:rsidRDefault="00CF0B16" w:rsidP="00443B2D">
            <w:pPr>
              <w:rPr>
                <w:rFonts w:ascii="Trebuchet MS" w:eastAsia="Times New Roman" w:hAnsi="Trebuchet MS"/>
              </w:rPr>
            </w:pPr>
          </w:p>
        </w:tc>
      </w:tr>
      <w:tr w:rsidR="00CF0B16" w14:paraId="58FFE577" w14:textId="77777777" w:rsidTr="00443B2D">
        <w:trPr>
          <w:trHeight w:val="1746"/>
        </w:trPr>
        <w:tc>
          <w:tcPr>
            <w:tcW w:w="2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B61D77" w14:textId="77777777" w:rsidR="00CF0B16" w:rsidRDefault="00CF0B16" w:rsidP="00443B2D">
            <w:pPr>
              <w:rPr>
                <w:rFonts w:ascii="Trebuchet MS" w:eastAsia="Times New Roman" w:hAnsi="Trebuchet MS"/>
              </w:rPr>
            </w:pPr>
            <w:r>
              <w:rPr>
                <w:rFonts w:ascii="Trebuchet MS" w:eastAsia="Times New Roman" w:hAnsi="Trebuchet MS"/>
              </w:rPr>
              <w:t xml:space="preserve">Aanvullende documentatie/informatie toegevoegd: </w:t>
            </w:r>
          </w:p>
        </w:tc>
        <w:tc>
          <w:tcPr>
            <w:tcW w:w="5671" w:type="dxa"/>
            <w:tcBorders>
              <w:top w:val="single" w:sz="4" w:space="0" w:color="000000"/>
              <w:left w:val="single" w:sz="4" w:space="0" w:color="000000"/>
              <w:bottom w:val="single" w:sz="4" w:space="0" w:color="000000"/>
              <w:right w:val="single" w:sz="4" w:space="0" w:color="000000"/>
            </w:tcBorders>
            <w:shd w:val="clear" w:color="auto" w:fill="auto"/>
          </w:tcPr>
          <w:p w14:paraId="2995202B" w14:textId="77777777" w:rsidR="00CF0B16" w:rsidRDefault="00CF0B16" w:rsidP="00443B2D">
            <w:pPr>
              <w:rPr>
                <w:rFonts w:ascii="Trebuchet MS" w:eastAsia="Times New Roman" w:hAnsi="Trebuchet MS"/>
              </w:rPr>
            </w:pPr>
          </w:p>
        </w:tc>
      </w:tr>
    </w:tbl>
    <w:p w14:paraId="6C12E9E2" w14:textId="77777777" w:rsidR="00CF0B16" w:rsidRDefault="00CF0B16" w:rsidP="00CF0B16">
      <w:pPr>
        <w:spacing w:line="480" w:lineRule="auto"/>
        <w:rPr>
          <w:rFonts w:ascii="Trebuchet MS" w:hAnsi="Trebuchet MS"/>
        </w:rPr>
      </w:pPr>
    </w:p>
    <w:p w14:paraId="2813F233" w14:textId="77777777" w:rsidR="00CF0B16" w:rsidRDefault="00CF0B16">
      <w:pPr>
        <w:rPr>
          <w:rFonts w:ascii="Trebuchet MS" w:eastAsia="Calibri" w:hAnsi="Trebuchet MS"/>
          <w:sz w:val="22"/>
          <w:szCs w:val="22"/>
        </w:rPr>
      </w:pPr>
      <w:r>
        <w:br w:type="page"/>
      </w:r>
    </w:p>
    <w:p w14:paraId="33CFC8B8" w14:textId="01C97180" w:rsidR="00F72C97" w:rsidRPr="008F1107" w:rsidRDefault="00F72C97" w:rsidP="00F72C97">
      <w:pPr>
        <w:pStyle w:val="Kop1"/>
        <w:rPr>
          <w:b/>
          <w:bCs/>
        </w:rPr>
      </w:pPr>
      <w:bookmarkStart w:id="95" w:name="_Toc22718456"/>
      <w:r w:rsidRPr="008F1107">
        <w:rPr>
          <w:b/>
          <w:bCs/>
        </w:rPr>
        <w:lastRenderedPageBreak/>
        <w:t xml:space="preserve">BIJLAGE </w:t>
      </w:r>
      <w:r w:rsidR="001D7BFD" w:rsidRPr="008F1107">
        <w:rPr>
          <w:b/>
          <w:bCs/>
        </w:rPr>
        <w:t>8</w:t>
      </w:r>
      <w:r w:rsidRPr="008F1107">
        <w:rPr>
          <w:b/>
          <w:bCs/>
        </w:rPr>
        <w:tab/>
      </w:r>
      <w:r w:rsidR="00CF0B16" w:rsidRPr="008F1107">
        <w:rPr>
          <w:b/>
          <w:bCs/>
        </w:rPr>
        <w:t>Model K</w:t>
      </w:r>
      <w:bookmarkEnd w:id="95"/>
    </w:p>
    <w:p w14:paraId="030E9C5A" w14:textId="77777777" w:rsidR="00CF0B16" w:rsidRDefault="00CF0B16" w:rsidP="00CF0B16">
      <w:pPr>
        <w:rPr>
          <w:rFonts w:ascii="Trebuchet MS" w:hAnsi="Trebuchet MS"/>
        </w:rPr>
      </w:pPr>
    </w:p>
    <w:p w14:paraId="6290EA2E" w14:textId="77777777" w:rsidR="00CF0B16" w:rsidRDefault="00CF0B16" w:rsidP="00CF0B16">
      <w:pPr>
        <w:rPr>
          <w:rFonts w:ascii="Trebuchet MS" w:hAnsi="Trebuchet MS" w:cs="Arial"/>
          <w:b/>
          <w:bCs/>
        </w:rPr>
      </w:pPr>
    </w:p>
    <w:tbl>
      <w:tblPr>
        <w:tblStyle w:val="Tabelraster"/>
        <w:tblW w:w="8635" w:type="dxa"/>
        <w:shd w:val="clear" w:color="auto" w:fill="BFBFBF"/>
        <w:tblLook w:val="04A0" w:firstRow="1" w:lastRow="0" w:firstColumn="1" w:lastColumn="0" w:noHBand="0" w:noVBand="1"/>
      </w:tblPr>
      <w:tblGrid>
        <w:gridCol w:w="8635"/>
      </w:tblGrid>
      <w:tr w:rsidR="00CF0B16" w14:paraId="5A6157FA" w14:textId="77777777" w:rsidTr="00443B2D">
        <w:tc>
          <w:tcPr>
            <w:tcW w:w="8635" w:type="dxa"/>
            <w:shd w:val="clear" w:color="auto" w:fill="BFBFBF" w:themeFill="background1" w:themeFillShade="BF"/>
          </w:tcPr>
          <w:p w14:paraId="6C74DD79" w14:textId="77777777" w:rsidR="00CF0B16" w:rsidRDefault="00CF0B16" w:rsidP="00443B2D">
            <w:pPr>
              <w:jc w:val="center"/>
              <w:rPr>
                <w:rFonts w:ascii="Trebuchet MS" w:hAnsi="Trebuchet MS" w:cs="ArialMT"/>
              </w:rPr>
            </w:pPr>
            <w:r>
              <w:rPr>
                <w:rFonts w:ascii="Trebuchet MS" w:hAnsi="Trebuchet MS" w:cs="Arial"/>
                <w:b/>
                <w:bCs/>
              </w:rPr>
              <w:t>Model K</w:t>
            </w:r>
          </w:p>
        </w:tc>
      </w:tr>
    </w:tbl>
    <w:p w14:paraId="6378F6BF" w14:textId="77777777" w:rsidR="00CF0B16" w:rsidRDefault="00CF0B16" w:rsidP="00CF0B16">
      <w:pPr>
        <w:rPr>
          <w:rFonts w:ascii="Trebuchet MS" w:hAnsi="Trebuchet MS" w:cs="ArialMT"/>
        </w:rPr>
      </w:pPr>
    </w:p>
    <w:p w14:paraId="329EF0ED" w14:textId="77777777" w:rsidR="00CF0B16" w:rsidRDefault="00CF0B16" w:rsidP="00CF0B16">
      <w:pPr>
        <w:rPr>
          <w:rFonts w:ascii="Trebuchet MS" w:hAnsi="Trebuchet MS" w:cs="ArialMT"/>
        </w:rPr>
      </w:pPr>
      <w:r>
        <w:rPr>
          <w:rFonts w:ascii="Trebuchet MS" w:hAnsi="Trebuchet MS" w:cs="ArialMT"/>
        </w:rPr>
        <w:t>Besteknummer: 18124-10</w:t>
      </w:r>
    </w:p>
    <w:p w14:paraId="168D9163" w14:textId="77777777" w:rsidR="00CF0B16" w:rsidRDefault="00CF0B16" w:rsidP="00CF0B16">
      <w:pPr>
        <w:rPr>
          <w:rFonts w:ascii="Trebuchet MS" w:hAnsi="Trebuchet MS" w:cs="ArialMT"/>
        </w:rPr>
      </w:pPr>
    </w:p>
    <w:p w14:paraId="500F3BE9" w14:textId="77777777" w:rsidR="00CF0B16" w:rsidRDefault="00CF0B16" w:rsidP="00CF0B16">
      <w:pPr>
        <w:rPr>
          <w:rFonts w:ascii="Trebuchet MS" w:hAnsi="Trebuchet MS" w:cs="ArialMT"/>
        </w:rPr>
      </w:pPr>
      <w:r>
        <w:rPr>
          <w:rFonts w:ascii="Trebuchet MS" w:hAnsi="Trebuchet MS" w:cs="ArialMT"/>
        </w:rPr>
        <w:t xml:space="preserve">Korte omschrijving: </w:t>
      </w:r>
    </w:p>
    <w:p w14:paraId="737A3547" w14:textId="77777777" w:rsidR="00CF0B16" w:rsidRDefault="00CF0B16" w:rsidP="00CF0B16">
      <w:pPr>
        <w:rPr>
          <w:rFonts w:ascii="Trebuchet MS" w:hAnsi="Trebuchet MS" w:cs="ArialMT"/>
        </w:rPr>
      </w:pPr>
      <w:r>
        <w:rPr>
          <w:rFonts w:ascii="Trebuchet MS" w:hAnsi="Trebuchet MS" w:cs="ArialMT"/>
        </w:rPr>
        <w:t>NJO Oostervaart</w:t>
      </w:r>
    </w:p>
    <w:p w14:paraId="325AEA9E" w14:textId="77777777" w:rsidR="00CF0B16" w:rsidRDefault="00CF0B16" w:rsidP="00CF0B16">
      <w:pPr>
        <w:rPr>
          <w:rFonts w:ascii="Trebuchet MS" w:hAnsi="Trebuchet MS" w:cs="ArialMT"/>
        </w:rPr>
      </w:pPr>
      <w:r>
        <w:rPr>
          <w:rFonts w:ascii="Trebuchet MS" w:hAnsi="Trebuchet MS" w:cs="ArialMT"/>
        </w:rPr>
        <w:t>in de gemeente Lelystad in de provincie Flevoland</w:t>
      </w:r>
    </w:p>
    <w:p w14:paraId="64E772C2" w14:textId="77777777" w:rsidR="00CF0B16" w:rsidRDefault="00CF0B16" w:rsidP="00CF0B16">
      <w:pPr>
        <w:rPr>
          <w:rFonts w:ascii="Trebuchet MS" w:hAnsi="Trebuchet MS" w:cs="ArialMT"/>
        </w:rPr>
      </w:pPr>
    </w:p>
    <w:p w14:paraId="1E2A61A2" w14:textId="77777777" w:rsidR="00CF0B16" w:rsidRDefault="00CF0B16" w:rsidP="00CF0B16">
      <w:pPr>
        <w:rPr>
          <w:rFonts w:ascii="Trebuchet MS" w:hAnsi="Trebuchet MS" w:cs="ArialMT"/>
        </w:rPr>
      </w:pPr>
      <w:r>
        <w:rPr>
          <w:rFonts w:ascii="Trebuchet MS" w:hAnsi="Trebuchet MS" w:cs="ArialMT"/>
        </w:rPr>
        <w:t>Ondergetekende verklaart dat de onderhavige Inschrijving of, in geval van een</w:t>
      </w:r>
    </w:p>
    <w:p w14:paraId="5AF03F91" w14:textId="77777777" w:rsidR="00CF0B16" w:rsidRDefault="00CF0B16" w:rsidP="00CF0B16">
      <w:pPr>
        <w:rPr>
          <w:rFonts w:ascii="Trebuchet MS" w:hAnsi="Trebuchet MS" w:cs="ArialMT"/>
        </w:rPr>
      </w:pPr>
      <w:r>
        <w:rPr>
          <w:rFonts w:ascii="Trebuchet MS" w:hAnsi="Trebuchet MS" w:cs="ArialMT"/>
        </w:rPr>
        <w:t>onderhandelingsprocedure, de aanbieding, niet tot stand is gekomen onder invloed van een</w:t>
      </w:r>
    </w:p>
    <w:p w14:paraId="4DC394F6" w14:textId="77777777" w:rsidR="00CF0B16" w:rsidRDefault="00CF0B16" w:rsidP="00CF0B16">
      <w:pPr>
        <w:rPr>
          <w:rFonts w:ascii="Trebuchet MS" w:hAnsi="Trebuchet MS" w:cs="ArialMT"/>
        </w:rPr>
      </w:pPr>
      <w:r>
        <w:rPr>
          <w:rFonts w:ascii="Trebuchet MS" w:hAnsi="Trebuchet MS" w:cs="ArialMT"/>
        </w:rPr>
        <w:t>overeenkomst, besluit of gedraging in strijd met het Nederlandse of Europese</w:t>
      </w:r>
    </w:p>
    <w:p w14:paraId="633681CC" w14:textId="77777777" w:rsidR="00CF0B16" w:rsidRDefault="00CF0B16" w:rsidP="00CF0B16">
      <w:pPr>
        <w:rPr>
          <w:rFonts w:ascii="Trebuchet MS" w:hAnsi="Trebuchet MS" w:cs="ArialMT"/>
        </w:rPr>
      </w:pPr>
      <w:r>
        <w:rPr>
          <w:rFonts w:ascii="Trebuchet MS" w:hAnsi="Trebuchet MS" w:cs="ArialMT"/>
        </w:rPr>
        <w:t>mededingingsrecht.</w:t>
      </w:r>
    </w:p>
    <w:p w14:paraId="3D1E668C" w14:textId="77777777" w:rsidR="00CF0B16" w:rsidRDefault="00CF0B16" w:rsidP="00CF0B16">
      <w:pPr>
        <w:rPr>
          <w:rFonts w:ascii="Trebuchet MS" w:hAnsi="Trebuchet MS" w:cs="ArialMT"/>
        </w:rPr>
      </w:pPr>
    </w:p>
    <w:p w14:paraId="5250D0DD" w14:textId="77777777" w:rsidR="00CF0B16" w:rsidRDefault="00CF0B16" w:rsidP="00CF0B16">
      <w:pPr>
        <w:rPr>
          <w:rFonts w:ascii="Trebuchet MS" w:hAnsi="Trebuchet MS" w:cs="ArialMT"/>
        </w:rPr>
      </w:pPr>
      <w:r>
        <w:rPr>
          <w:rFonts w:ascii="Trebuchet MS" w:hAnsi="Trebuchet MS" w:cs="ArialMT"/>
        </w:rPr>
        <w:t>Aldus naar waarheid opgemaakt</w:t>
      </w:r>
    </w:p>
    <w:p w14:paraId="01699D7C" w14:textId="77777777" w:rsidR="00CF0B16" w:rsidRDefault="00CF0B16" w:rsidP="00CF0B16">
      <w:pPr>
        <w:rPr>
          <w:rFonts w:ascii="Trebuchet MS" w:hAnsi="Trebuchet MS" w:cs="ArialMT"/>
        </w:rPr>
      </w:pPr>
    </w:p>
    <w:p w14:paraId="4BCB4070" w14:textId="77777777" w:rsidR="00CF0B16" w:rsidRDefault="00CF0B16" w:rsidP="00CF0B16">
      <w:pPr>
        <w:rPr>
          <w:rFonts w:ascii="Trebuchet MS" w:hAnsi="Trebuchet MS" w:cs="ArialMT"/>
        </w:rPr>
      </w:pPr>
      <w:r>
        <w:rPr>
          <w:rFonts w:ascii="Trebuchet MS" w:hAnsi="Trebuchet MS" w:cs="ArialMT"/>
        </w:rPr>
        <w:t>op ________________________________________ (datum)</w:t>
      </w:r>
    </w:p>
    <w:p w14:paraId="4F73F0D7" w14:textId="77777777" w:rsidR="00CF0B16" w:rsidRDefault="00CF0B16" w:rsidP="00CF0B16">
      <w:pPr>
        <w:rPr>
          <w:rFonts w:ascii="Trebuchet MS" w:hAnsi="Trebuchet MS" w:cs="ArialMT"/>
        </w:rPr>
      </w:pPr>
    </w:p>
    <w:p w14:paraId="2DEB397B" w14:textId="77777777" w:rsidR="00CF0B16" w:rsidRDefault="00CF0B16" w:rsidP="00CF0B16">
      <w:pPr>
        <w:rPr>
          <w:rFonts w:ascii="Trebuchet MS" w:hAnsi="Trebuchet MS" w:cs="ArialMT"/>
        </w:rPr>
      </w:pPr>
      <w:r>
        <w:rPr>
          <w:rFonts w:ascii="Trebuchet MS" w:hAnsi="Trebuchet MS" w:cs="ArialMT"/>
        </w:rPr>
        <w:t>te ________________________________________ (plaats)</w:t>
      </w:r>
    </w:p>
    <w:p w14:paraId="3408E133" w14:textId="77777777" w:rsidR="00CF0B16" w:rsidRDefault="00CF0B16" w:rsidP="00CF0B16">
      <w:pPr>
        <w:rPr>
          <w:rFonts w:ascii="Trebuchet MS" w:hAnsi="Trebuchet MS" w:cs="ArialMT"/>
        </w:rPr>
      </w:pPr>
    </w:p>
    <w:p w14:paraId="53B4403C" w14:textId="77777777" w:rsidR="00CF0B16" w:rsidRDefault="00CF0B16" w:rsidP="00CF0B16">
      <w:pPr>
        <w:rPr>
          <w:rFonts w:ascii="Trebuchet MS" w:hAnsi="Trebuchet MS" w:cs="ArialMT"/>
        </w:rPr>
      </w:pPr>
      <w:r>
        <w:rPr>
          <w:rFonts w:ascii="Trebuchet MS" w:hAnsi="Trebuchet MS" w:cs="ArialMT"/>
        </w:rPr>
        <w:t>door ______________________________________ (naam en voorletters)</w:t>
      </w:r>
    </w:p>
    <w:p w14:paraId="45112E6A" w14:textId="77777777" w:rsidR="00CF0B16" w:rsidRDefault="00CF0B16" w:rsidP="00CF0B16">
      <w:pPr>
        <w:rPr>
          <w:rFonts w:ascii="Trebuchet MS" w:hAnsi="Trebuchet MS" w:cs="ArialMT"/>
        </w:rPr>
      </w:pPr>
    </w:p>
    <w:p w14:paraId="3F2E7292" w14:textId="77777777" w:rsidR="00CF0B16" w:rsidRDefault="00CF0B16" w:rsidP="00CF0B16">
      <w:pPr>
        <w:rPr>
          <w:rFonts w:ascii="Trebuchet MS" w:hAnsi="Trebuchet MS" w:cs="ArialMT"/>
        </w:rPr>
      </w:pPr>
      <w:r>
        <w:rPr>
          <w:rFonts w:ascii="Trebuchet MS" w:hAnsi="Trebuchet MS" w:cs="ArialMT"/>
        </w:rPr>
        <w:t>als bestuurder van</w:t>
      </w:r>
    </w:p>
    <w:p w14:paraId="73EE319D" w14:textId="77777777" w:rsidR="00CF0B16" w:rsidRDefault="00CF0B16" w:rsidP="00CF0B16">
      <w:pPr>
        <w:rPr>
          <w:rFonts w:ascii="Trebuchet MS" w:hAnsi="Trebuchet MS" w:cs="ArialMT"/>
        </w:rPr>
      </w:pPr>
    </w:p>
    <w:p w14:paraId="13F2476E" w14:textId="77777777" w:rsidR="00CF0B16" w:rsidRDefault="00CF0B16" w:rsidP="00CF0B16">
      <w:pPr>
        <w:rPr>
          <w:rFonts w:ascii="Trebuchet MS" w:hAnsi="Trebuchet MS" w:cs="ArialMT"/>
        </w:rPr>
      </w:pPr>
      <w:r>
        <w:rPr>
          <w:rFonts w:ascii="Trebuchet MS" w:hAnsi="Trebuchet MS" w:cs="ArialMT"/>
        </w:rPr>
        <w:t>_________________________________________________ (naam bedrijf),</w:t>
      </w:r>
    </w:p>
    <w:p w14:paraId="50AAEFF2" w14:textId="77777777" w:rsidR="00CF0B16" w:rsidRDefault="00CF0B16" w:rsidP="00CF0B16">
      <w:pPr>
        <w:rPr>
          <w:rFonts w:ascii="Trebuchet MS" w:hAnsi="Trebuchet MS" w:cs="ArialMT"/>
        </w:rPr>
      </w:pPr>
    </w:p>
    <w:p w14:paraId="48C3FE77" w14:textId="77777777" w:rsidR="00CF0B16" w:rsidRDefault="00CF0B16" w:rsidP="00CF0B16">
      <w:pPr>
        <w:rPr>
          <w:rFonts w:ascii="Trebuchet MS" w:hAnsi="Trebuchet MS" w:cs="ArialMT"/>
        </w:rPr>
      </w:pPr>
      <w:r>
        <w:rPr>
          <w:rFonts w:ascii="Trebuchet MS" w:hAnsi="Trebuchet MS" w:cs="ArialMT"/>
        </w:rPr>
        <w:t>die _______________________________________________(naam bedrijf)</w:t>
      </w:r>
    </w:p>
    <w:p w14:paraId="2205F61F" w14:textId="77777777" w:rsidR="00CF0B16" w:rsidRDefault="00CF0B16" w:rsidP="00CF0B16">
      <w:pPr>
        <w:rPr>
          <w:rFonts w:ascii="Trebuchet MS" w:hAnsi="Trebuchet MS" w:cs="ArialMT"/>
        </w:rPr>
      </w:pPr>
    </w:p>
    <w:p w14:paraId="59BFC366" w14:textId="77777777" w:rsidR="00CF0B16" w:rsidRDefault="00CF0B16" w:rsidP="00CF0B16">
      <w:pPr>
        <w:rPr>
          <w:rFonts w:ascii="Trebuchet MS" w:hAnsi="Trebuchet MS"/>
        </w:rPr>
      </w:pPr>
      <w:r>
        <w:rPr>
          <w:rFonts w:ascii="Trebuchet MS" w:hAnsi="Trebuchet MS" w:cs="ArialMT"/>
        </w:rPr>
        <w:t>ter zake van deze Inschrijving of aanbieding rechtsgeldig vertegenwoordigt.</w:t>
      </w:r>
    </w:p>
    <w:p w14:paraId="2CB80C7A" w14:textId="77777777" w:rsidR="00CF0B16" w:rsidRDefault="00CF0B16" w:rsidP="00CF0B16">
      <w:pPr>
        <w:rPr>
          <w:rFonts w:ascii="Trebuchet MS" w:hAnsi="Trebuchet MS"/>
        </w:rPr>
      </w:pPr>
    </w:p>
    <w:p w14:paraId="3943A177" w14:textId="77777777" w:rsidR="00CF0B16" w:rsidRDefault="00CF0B16">
      <w:pPr>
        <w:rPr>
          <w:rFonts w:ascii="Trebuchet MS" w:eastAsia="Calibri" w:hAnsi="Trebuchet MS"/>
          <w:sz w:val="22"/>
          <w:szCs w:val="22"/>
        </w:rPr>
      </w:pPr>
      <w:r>
        <w:br w:type="page"/>
      </w:r>
    </w:p>
    <w:p w14:paraId="4553FC42" w14:textId="203F58F0" w:rsidR="00F72C97" w:rsidRPr="008F1107" w:rsidRDefault="00F72C97" w:rsidP="00F72C97">
      <w:pPr>
        <w:pStyle w:val="Kop1"/>
        <w:rPr>
          <w:b/>
          <w:bCs/>
        </w:rPr>
      </w:pPr>
      <w:bookmarkStart w:id="96" w:name="_Toc22718457"/>
      <w:r w:rsidRPr="008F1107">
        <w:rPr>
          <w:b/>
          <w:bCs/>
        </w:rPr>
        <w:lastRenderedPageBreak/>
        <w:t xml:space="preserve">BIJLAGE </w:t>
      </w:r>
      <w:r w:rsidR="001D7BFD" w:rsidRPr="008F1107">
        <w:rPr>
          <w:b/>
          <w:bCs/>
        </w:rPr>
        <w:t>9</w:t>
      </w:r>
      <w:r w:rsidRPr="008F1107">
        <w:rPr>
          <w:b/>
          <w:bCs/>
        </w:rPr>
        <w:tab/>
      </w:r>
      <w:r w:rsidR="00CF0B16" w:rsidRPr="008F1107">
        <w:rPr>
          <w:b/>
          <w:bCs/>
        </w:rPr>
        <w:t>Model Verklaring aansprakelijkheid combinatievorming</w:t>
      </w:r>
      <w:bookmarkEnd w:id="96"/>
    </w:p>
    <w:p w14:paraId="479C9A90" w14:textId="77777777" w:rsidR="00CF0B16" w:rsidRDefault="00CF0B16" w:rsidP="00CF0B16">
      <w:pPr>
        <w:rPr>
          <w:rFonts w:ascii="Trebuchet MS" w:hAnsi="Trebuchet MS"/>
        </w:rPr>
      </w:pPr>
      <w:r>
        <w:rPr>
          <w:rFonts w:ascii="Trebuchet MS" w:hAnsi="Trebuchet MS"/>
        </w:rPr>
        <w:t>De verklaring dient ingevuld te worden als er sprake is van een combinatie van twee of meer partijen. Deze verklaring dient te worden ondertekend door alle deelnemers aan een combinatie.</w:t>
      </w:r>
    </w:p>
    <w:p w14:paraId="5DE25C2E" w14:textId="77777777" w:rsidR="00CF0B16" w:rsidRDefault="00CF0B16" w:rsidP="00CF0B16">
      <w:pPr>
        <w:rPr>
          <w:rFonts w:ascii="Trebuchet MS" w:hAnsi="Trebuchet MS"/>
        </w:rPr>
      </w:pPr>
    </w:p>
    <w:p w14:paraId="4FF730B2" w14:textId="77777777" w:rsidR="00CF0B16" w:rsidRDefault="00CF0B16" w:rsidP="00CF0B16">
      <w:pPr>
        <w:spacing w:line="360" w:lineRule="auto"/>
        <w:rPr>
          <w:rFonts w:ascii="Trebuchet MS" w:hAnsi="Trebuchet MS"/>
        </w:rPr>
      </w:pPr>
      <w:r>
        <w:rPr>
          <w:rFonts w:ascii="Trebuchet MS" w:hAnsi="Trebuchet MS"/>
        </w:rPr>
        <w:t>Hiermee verklaren:</w:t>
      </w:r>
    </w:p>
    <w:p w14:paraId="5913EA4A" w14:textId="77777777" w:rsidR="00CF0B16" w:rsidRDefault="00CF0B16" w:rsidP="00CF0B16">
      <w:pPr>
        <w:spacing w:line="360" w:lineRule="auto"/>
        <w:ind w:left="3686" w:hanging="3686"/>
        <w:rPr>
          <w:rFonts w:ascii="Trebuchet MS" w:hAnsi="Trebuchet MS"/>
        </w:rPr>
      </w:pPr>
      <w:r>
        <w:rPr>
          <w:rFonts w:ascii="Trebuchet MS" w:hAnsi="Trebuchet MS"/>
        </w:rPr>
        <w:t>……………………………….………………………</w:t>
      </w:r>
      <w:r>
        <w:rPr>
          <w:rFonts w:ascii="Trebuchet MS" w:hAnsi="Trebuchet MS"/>
        </w:rPr>
        <w:tab/>
        <w:t>(naam deelnemer 1, tevens penvoerder) namens</w:t>
      </w:r>
    </w:p>
    <w:p w14:paraId="6C0FF99D" w14:textId="77777777" w:rsidR="00CF0B16" w:rsidRDefault="00CF0B16" w:rsidP="00CF0B16">
      <w:pPr>
        <w:spacing w:line="360" w:lineRule="auto"/>
        <w:ind w:left="3686" w:hanging="3686"/>
        <w:rPr>
          <w:rFonts w:ascii="Trebuchet MS" w:hAnsi="Trebuchet MS"/>
        </w:rPr>
      </w:pPr>
      <w:r>
        <w:rPr>
          <w:rFonts w:ascii="Trebuchet MS" w:hAnsi="Trebuchet MS"/>
        </w:rPr>
        <w:t>……………………………….………………………</w:t>
      </w:r>
      <w:r>
        <w:rPr>
          <w:rFonts w:ascii="Trebuchet MS" w:hAnsi="Trebuchet MS"/>
        </w:rPr>
        <w:tab/>
        <w:t>(naam onderneming die deelneemt aan het samenwerkingsverband)</w:t>
      </w:r>
    </w:p>
    <w:p w14:paraId="3BE7E8FB" w14:textId="77777777" w:rsidR="00CF0B16" w:rsidRDefault="00CF0B16" w:rsidP="00CF0B16">
      <w:pPr>
        <w:spacing w:line="360" w:lineRule="auto"/>
        <w:rPr>
          <w:rFonts w:ascii="Trebuchet MS" w:hAnsi="Trebuchet MS"/>
        </w:rPr>
      </w:pPr>
      <w:r>
        <w:rPr>
          <w:rFonts w:ascii="Trebuchet MS" w:hAnsi="Trebuchet MS"/>
        </w:rPr>
        <w:t>En</w:t>
      </w:r>
    </w:p>
    <w:p w14:paraId="4AE1C338" w14:textId="77777777" w:rsidR="00CF0B16" w:rsidRDefault="00CF0B16" w:rsidP="00CF0B16">
      <w:pPr>
        <w:spacing w:line="360" w:lineRule="auto"/>
        <w:ind w:left="3686" w:hanging="3686"/>
        <w:rPr>
          <w:rFonts w:ascii="Trebuchet MS" w:hAnsi="Trebuchet MS"/>
        </w:rPr>
      </w:pPr>
      <w:r>
        <w:rPr>
          <w:rFonts w:ascii="Trebuchet MS" w:hAnsi="Trebuchet MS"/>
        </w:rPr>
        <w:t>……………………………….………………………</w:t>
      </w:r>
      <w:r>
        <w:rPr>
          <w:rFonts w:ascii="Trebuchet MS" w:hAnsi="Trebuchet MS"/>
        </w:rPr>
        <w:tab/>
        <w:t>(naam deelnemer 2) namens</w:t>
      </w:r>
    </w:p>
    <w:p w14:paraId="520B139C" w14:textId="77777777" w:rsidR="00CF0B16" w:rsidRDefault="00CF0B16" w:rsidP="00CF0B16">
      <w:pPr>
        <w:spacing w:line="360" w:lineRule="auto"/>
        <w:ind w:left="3686" w:hanging="3686"/>
        <w:rPr>
          <w:rFonts w:ascii="Trebuchet MS" w:hAnsi="Trebuchet MS"/>
        </w:rPr>
      </w:pPr>
      <w:r>
        <w:rPr>
          <w:rFonts w:ascii="Trebuchet MS" w:hAnsi="Trebuchet MS"/>
        </w:rPr>
        <w:t>……………………………….………………………</w:t>
      </w:r>
      <w:r>
        <w:rPr>
          <w:rFonts w:ascii="Trebuchet MS" w:hAnsi="Trebuchet MS"/>
        </w:rPr>
        <w:tab/>
        <w:t>(naam onderneming die deelneemt aan het samenwerkingsverband)</w:t>
      </w:r>
    </w:p>
    <w:p w14:paraId="0DFC2077" w14:textId="77777777" w:rsidR="00CF0B16" w:rsidRDefault="00CF0B16" w:rsidP="00CF0B16">
      <w:pPr>
        <w:spacing w:line="360" w:lineRule="auto"/>
        <w:rPr>
          <w:rFonts w:ascii="Trebuchet MS" w:hAnsi="Trebuchet MS"/>
        </w:rPr>
      </w:pPr>
      <w:r>
        <w:rPr>
          <w:rFonts w:ascii="Trebuchet MS" w:hAnsi="Trebuchet MS"/>
        </w:rPr>
        <w:t>En</w:t>
      </w:r>
    </w:p>
    <w:p w14:paraId="1C763213" w14:textId="77777777" w:rsidR="00CF0B16" w:rsidRDefault="00CF0B16" w:rsidP="00CF0B16">
      <w:pPr>
        <w:spacing w:line="360" w:lineRule="auto"/>
        <w:ind w:left="3686" w:hanging="3686"/>
        <w:rPr>
          <w:rFonts w:ascii="Trebuchet MS" w:hAnsi="Trebuchet MS"/>
        </w:rPr>
      </w:pPr>
      <w:r>
        <w:rPr>
          <w:rFonts w:ascii="Trebuchet MS" w:hAnsi="Trebuchet MS"/>
        </w:rPr>
        <w:t>……………………………….………………………</w:t>
      </w:r>
      <w:r>
        <w:rPr>
          <w:rFonts w:ascii="Trebuchet MS" w:hAnsi="Trebuchet MS"/>
        </w:rPr>
        <w:tab/>
        <w:t xml:space="preserve">(naam deelnemer 3) namens </w:t>
      </w:r>
    </w:p>
    <w:p w14:paraId="7D6BC942" w14:textId="77777777" w:rsidR="00CF0B16" w:rsidRDefault="00CF0B16" w:rsidP="00CF0B16">
      <w:pPr>
        <w:spacing w:line="360" w:lineRule="auto"/>
        <w:ind w:left="3686" w:hanging="3686"/>
        <w:rPr>
          <w:rFonts w:ascii="Trebuchet MS" w:hAnsi="Trebuchet MS"/>
        </w:rPr>
      </w:pPr>
      <w:r>
        <w:rPr>
          <w:rFonts w:ascii="Trebuchet MS" w:hAnsi="Trebuchet MS"/>
        </w:rPr>
        <w:t>……………………………….………………………</w:t>
      </w:r>
      <w:r>
        <w:rPr>
          <w:rFonts w:ascii="Trebuchet MS" w:hAnsi="Trebuchet MS"/>
        </w:rPr>
        <w:tab/>
        <w:t>(naam onderneming die deelneemt aan het samenwerkingsverband)</w:t>
      </w:r>
    </w:p>
    <w:p w14:paraId="2B14D852" w14:textId="77777777" w:rsidR="00CF0B16" w:rsidRDefault="00CF0B16" w:rsidP="00CF0B16">
      <w:pPr>
        <w:spacing w:line="360" w:lineRule="auto"/>
        <w:rPr>
          <w:rFonts w:ascii="Trebuchet MS" w:hAnsi="Trebuchet MS"/>
        </w:rPr>
      </w:pPr>
      <w:r>
        <w:rPr>
          <w:rFonts w:ascii="Trebuchet MS" w:hAnsi="Trebuchet MS"/>
        </w:rPr>
        <w:t>dat onderling en met</w:t>
      </w:r>
    </w:p>
    <w:p w14:paraId="59BB98A1" w14:textId="77777777" w:rsidR="00CF0B16" w:rsidRDefault="00CF0B16" w:rsidP="00CF0B16">
      <w:pPr>
        <w:spacing w:line="360" w:lineRule="auto"/>
        <w:ind w:left="3686" w:hanging="3686"/>
        <w:rPr>
          <w:rFonts w:ascii="Trebuchet MS" w:hAnsi="Trebuchet MS"/>
        </w:rPr>
      </w:pPr>
      <w:r>
        <w:rPr>
          <w:rFonts w:ascii="Trebuchet MS" w:hAnsi="Trebuchet MS"/>
        </w:rPr>
        <w:t>……………………………….………………………</w:t>
      </w:r>
      <w:r>
        <w:rPr>
          <w:rFonts w:ascii="Trebuchet MS" w:hAnsi="Trebuchet MS"/>
        </w:rPr>
        <w:tab/>
        <w:t xml:space="preserve">(naam onderneming van de penvoerder) </w:t>
      </w:r>
    </w:p>
    <w:p w14:paraId="0CDB4656" w14:textId="77777777" w:rsidR="00CF0B16" w:rsidRDefault="00CF0B16" w:rsidP="00CF0B16">
      <w:pPr>
        <w:spacing w:line="360" w:lineRule="auto"/>
        <w:ind w:left="3686" w:hanging="3686"/>
        <w:rPr>
          <w:rFonts w:ascii="Trebuchet MS" w:hAnsi="Trebuchet MS"/>
        </w:rPr>
      </w:pPr>
    </w:p>
    <w:p w14:paraId="53260FA8" w14:textId="77777777" w:rsidR="00CF0B16" w:rsidRDefault="00CF0B16" w:rsidP="00CF0B16">
      <w:pPr>
        <w:spacing w:line="360" w:lineRule="auto"/>
        <w:rPr>
          <w:rFonts w:ascii="Trebuchet MS" w:hAnsi="Trebuchet MS"/>
        </w:rPr>
      </w:pPr>
      <w:r>
        <w:rPr>
          <w:rFonts w:ascii="Trebuchet MS" w:hAnsi="Trebuchet MS"/>
        </w:rPr>
        <w:t>zal worden samengewerkt ten behoeve van</w:t>
      </w:r>
    </w:p>
    <w:p w14:paraId="763385A2" w14:textId="77777777" w:rsidR="00CF0B16" w:rsidRDefault="00CF0B16" w:rsidP="00CF0B16">
      <w:pPr>
        <w:spacing w:line="360" w:lineRule="auto"/>
        <w:rPr>
          <w:rFonts w:ascii="Trebuchet MS" w:hAnsi="Trebuchet MS"/>
        </w:rPr>
      </w:pPr>
    </w:p>
    <w:p w14:paraId="319A7D61" w14:textId="77777777" w:rsidR="00CF0B16" w:rsidRDefault="00CF0B16" w:rsidP="00CF0B16">
      <w:pPr>
        <w:spacing w:line="360" w:lineRule="auto"/>
        <w:ind w:left="3686" w:hanging="3686"/>
        <w:rPr>
          <w:rFonts w:ascii="Trebuchet MS" w:hAnsi="Trebuchet MS"/>
        </w:rPr>
      </w:pPr>
      <w:r>
        <w:rPr>
          <w:rFonts w:ascii="Trebuchet MS" w:hAnsi="Trebuchet MS"/>
        </w:rPr>
        <w:t>……………………………….………………………</w:t>
      </w:r>
      <w:r>
        <w:rPr>
          <w:rFonts w:ascii="Trebuchet MS" w:hAnsi="Trebuchet MS"/>
        </w:rPr>
        <w:tab/>
        <w:t>(naam opdracht)</w:t>
      </w:r>
    </w:p>
    <w:p w14:paraId="0EC8D0E0" w14:textId="77777777" w:rsidR="00CF0B16" w:rsidRDefault="00CF0B16" w:rsidP="00CF0B16">
      <w:pPr>
        <w:spacing w:line="360" w:lineRule="auto"/>
        <w:ind w:left="3686" w:hanging="3686"/>
        <w:rPr>
          <w:rFonts w:ascii="Trebuchet MS" w:hAnsi="Trebuchet MS"/>
        </w:rPr>
      </w:pPr>
    </w:p>
    <w:p w14:paraId="4901E4A9" w14:textId="77777777" w:rsidR="00CF0B16" w:rsidRDefault="00CF0B16" w:rsidP="00CF0B16">
      <w:pPr>
        <w:rPr>
          <w:rFonts w:ascii="Trebuchet MS" w:hAnsi="Trebuchet MS"/>
        </w:rPr>
      </w:pPr>
      <w:r>
        <w:rPr>
          <w:rFonts w:ascii="Trebuchet MS" w:hAnsi="Trebuchet MS"/>
        </w:rPr>
        <w:t>en dat zij daartoe bij gunning van de opdracht een rechtsvorm zullen aangaan waarbij de ondertekenden gezamenlijke en hoofdelijke aansprakelijkheid zullen zijn voor de juiste uitvoering van de financiële, juridische en technische eisen die voortkomen uit de Overeenkomst, inclusief de garantie- en onderhoudsperiode.</w:t>
      </w:r>
    </w:p>
    <w:p w14:paraId="68AE0594" w14:textId="77777777" w:rsidR="00CF0B16" w:rsidRDefault="00CF0B16" w:rsidP="00CF0B16">
      <w:pPr>
        <w:rPr>
          <w:rFonts w:ascii="Trebuchet MS" w:hAnsi="Trebuchet MS"/>
        </w:rPr>
      </w:pPr>
    </w:p>
    <w:p w14:paraId="7718E4F7" w14:textId="77777777" w:rsidR="00CF0B16" w:rsidRDefault="00CF0B16" w:rsidP="00CF0B16">
      <w:pPr>
        <w:rPr>
          <w:rFonts w:ascii="Trebuchet MS" w:hAnsi="Trebuchet MS"/>
        </w:rPr>
      </w:pPr>
      <w:r>
        <w:rPr>
          <w:rFonts w:ascii="Trebuchet MS" w:hAnsi="Trebuchet MS"/>
        </w:rPr>
        <w:t xml:space="preserve">Aldus naar waarheid opgemaakt </w:t>
      </w:r>
    </w:p>
    <w:p w14:paraId="1114CEA5" w14:textId="77777777" w:rsidR="00CF0B16" w:rsidRDefault="00CF0B16" w:rsidP="00CF0B16">
      <w:pPr>
        <w:rPr>
          <w:rFonts w:ascii="Trebuchet MS" w:hAnsi="Trebuchet MS"/>
        </w:rPr>
      </w:pPr>
    </w:p>
    <w:p w14:paraId="66484D9B" w14:textId="77777777" w:rsidR="00CF0B16" w:rsidRDefault="00CF0B16" w:rsidP="00CF0B16">
      <w:pPr>
        <w:spacing w:line="360" w:lineRule="auto"/>
        <w:ind w:left="3686" w:hanging="3686"/>
        <w:rPr>
          <w:rFonts w:ascii="Trebuchet MS" w:hAnsi="Trebuchet MS"/>
        </w:rPr>
      </w:pPr>
      <w:r>
        <w:rPr>
          <w:rFonts w:ascii="Trebuchet MS" w:hAnsi="Trebuchet MS"/>
        </w:rPr>
        <w:t>op ……………………………….…………………</w:t>
      </w:r>
      <w:r>
        <w:rPr>
          <w:rFonts w:ascii="Trebuchet MS" w:hAnsi="Trebuchet MS"/>
        </w:rPr>
        <w:tab/>
        <w:t>(datum)</w:t>
      </w:r>
    </w:p>
    <w:p w14:paraId="7ED61FF3" w14:textId="77777777" w:rsidR="00CF0B16" w:rsidRDefault="00CF0B16" w:rsidP="00CF0B16">
      <w:pPr>
        <w:spacing w:line="360" w:lineRule="auto"/>
        <w:ind w:left="3686" w:hanging="3686"/>
        <w:rPr>
          <w:rFonts w:ascii="Trebuchet MS" w:hAnsi="Trebuchet MS"/>
        </w:rPr>
      </w:pPr>
      <w:r>
        <w:rPr>
          <w:rFonts w:ascii="Trebuchet MS" w:hAnsi="Trebuchet MS"/>
        </w:rPr>
        <w:t>te ……………………………….…………………</w:t>
      </w:r>
      <w:r>
        <w:rPr>
          <w:rFonts w:ascii="Trebuchet MS" w:hAnsi="Trebuchet MS"/>
        </w:rPr>
        <w:tab/>
        <w:t>(plaats),</w:t>
      </w:r>
    </w:p>
    <w:p w14:paraId="7794BC03" w14:textId="77777777" w:rsidR="00CF0B16" w:rsidRDefault="00CF0B16" w:rsidP="00CF0B16">
      <w:pPr>
        <w:rPr>
          <w:rFonts w:ascii="Trebuchet MS" w:hAnsi="Trebuchet MS"/>
        </w:rPr>
      </w:pPr>
    </w:p>
    <w:p w14:paraId="1FFDC058" w14:textId="77777777" w:rsidR="00CF0B16" w:rsidRDefault="00CF0B16" w:rsidP="00CF0B16">
      <w:pPr>
        <w:spacing w:line="360" w:lineRule="auto"/>
        <w:ind w:left="3686" w:hanging="3686"/>
        <w:rPr>
          <w:rFonts w:ascii="Trebuchet MS" w:hAnsi="Trebuchet MS"/>
        </w:rPr>
      </w:pPr>
      <w:r>
        <w:rPr>
          <w:rFonts w:ascii="Trebuchet MS" w:hAnsi="Trebuchet MS"/>
        </w:rPr>
        <w:t>……………………………….………………………</w:t>
      </w:r>
      <w:r>
        <w:rPr>
          <w:rFonts w:ascii="Trebuchet MS" w:hAnsi="Trebuchet MS"/>
        </w:rPr>
        <w:tab/>
        <w:t>(naam)</w:t>
      </w:r>
    </w:p>
    <w:p w14:paraId="64C8B02E" w14:textId="77777777" w:rsidR="00CF0B16" w:rsidRDefault="00CF0B16" w:rsidP="00CF0B16">
      <w:pPr>
        <w:spacing w:line="360" w:lineRule="auto"/>
        <w:ind w:left="3686" w:hanging="3686"/>
        <w:rPr>
          <w:rFonts w:ascii="Trebuchet MS" w:hAnsi="Trebuchet MS"/>
        </w:rPr>
      </w:pPr>
      <w:r>
        <w:rPr>
          <w:rFonts w:ascii="Trebuchet MS" w:hAnsi="Trebuchet MS"/>
        </w:rPr>
        <w:t>……………………………….………………………</w:t>
      </w:r>
      <w:r>
        <w:rPr>
          <w:rFonts w:ascii="Trebuchet MS" w:hAnsi="Trebuchet MS"/>
        </w:rPr>
        <w:tab/>
        <w:t>(functie)</w:t>
      </w:r>
    </w:p>
    <w:p w14:paraId="021BC81B" w14:textId="77777777" w:rsidR="00CF0B16" w:rsidRDefault="00CF0B16" w:rsidP="00CF0B16">
      <w:pPr>
        <w:spacing w:line="360" w:lineRule="auto"/>
        <w:ind w:left="3686" w:hanging="3686"/>
        <w:rPr>
          <w:rFonts w:ascii="Trebuchet MS" w:hAnsi="Trebuchet MS"/>
        </w:rPr>
      </w:pPr>
      <w:r>
        <w:rPr>
          <w:rFonts w:ascii="Trebuchet MS" w:hAnsi="Trebuchet MS"/>
        </w:rPr>
        <w:t>……………………………….………………………</w:t>
      </w:r>
      <w:r>
        <w:rPr>
          <w:rFonts w:ascii="Trebuchet MS" w:hAnsi="Trebuchet MS"/>
        </w:rPr>
        <w:tab/>
        <w:t>(handtekening)</w:t>
      </w:r>
    </w:p>
    <w:p w14:paraId="10E7A5EB" w14:textId="77777777" w:rsidR="00CF0B16" w:rsidRDefault="00CF0B16">
      <w:pPr>
        <w:rPr>
          <w:rFonts w:ascii="Trebuchet MS" w:eastAsia="Calibri" w:hAnsi="Trebuchet MS"/>
          <w:sz w:val="22"/>
          <w:szCs w:val="22"/>
        </w:rPr>
      </w:pPr>
      <w:r>
        <w:br w:type="page"/>
      </w:r>
    </w:p>
    <w:p w14:paraId="42013968" w14:textId="00E94ACF" w:rsidR="00F72C97" w:rsidRPr="008F1107" w:rsidRDefault="00F72C97" w:rsidP="00F72C97">
      <w:pPr>
        <w:pStyle w:val="Kop1"/>
        <w:rPr>
          <w:b/>
          <w:bCs/>
        </w:rPr>
      </w:pPr>
      <w:bookmarkStart w:id="97" w:name="_Toc22718458"/>
      <w:r w:rsidRPr="008F1107">
        <w:rPr>
          <w:b/>
          <w:bCs/>
        </w:rPr>
        <w:lastRenderedPageBreak/>
        <w:t xml:space="preserve">BIJLAGE </w:t>
      </w:r>
      <w:r w:rsidR="001D7BFD" w:rsidRPr="008F1107">
        <w:rPr>
          <w:b/>
          <w:bCs/>
        </w:rPr>
        <w:t>10</w:t>
      </w:r>
      <w:r w:rsidRPr="008F1107">
        <w:rPr>
          <w:b/>
          <w:bCs/>
        </w:rPr>
        <w:tab/>
      </w:r>
      <w:r w:rsidR="00CF0B16" w:rsidRPr="008F1107">
        <w:rPr>
          <w:b/>
          <w:bCs/>
        </w:rPr>
        <w:t>Model verklaring omtrent beroep bekwaamheid derden</w:t>
      </w:r>
      <w:bookmarkEnd w:id="97"/>
    </w:p>
    <w:p w14:paraId="0BA2B3B5" w14:textId="77777777" w:rsidR="00443B2D" w:rsidRDefault="00443B2D" w:rsidP="00443B2D">
      <w:r>
        <w:t>Deze verklaring dient ingevuld te worden indien de gegadigde bij zijn aanmelding een beroep doet op bekwaamheid derden om te voldoen aan de eisen m.b.t. technische bekwaamheid.</w:t>
      </w:r>
    </w:p>
    <w:p w14:paraId="7BD4EA43" w14:textId="77777777" w:rsidR="00443B2D" w:rsidRDefault="00443B2D" w:rsidP="00443B2D"/>
    <w:p w14:paraId="322BFF6E" w14:textId="77777777" w:rsidR="00443B2D" w:rsidRDefault="00443B2D" w:rsidP="00443B2D">
      <w:r>
        <w:t>……………..……………………………………</w:t>
      </w:r>
      <w:r>
        <w:tab/>
        <w:t>(statutaire naam gegadigde)</w:t>
      </w:r>
    </w:p>
    <w:p w14:paraId="5CF2F8CC" w14:textId="77777777" w:rsidR="00443B2D" w:rsidRDefault="00443B2D" w:rsidP="00443B2D">
      <w:r>
        <w:t xml:space="preserve">doet voor de technische bekwaamheidseis  </w:t>
      </w:r>
    </w:p>
    <w:p w14:paraId="703FA224" w14:textId="77777777" w:rsidR="00443B2D" w:rsidRDefault="00443B2D" w:rsidP="00443B2D">
      <w:r>
        <w:t xml:space="preserve">…….…………………………… (omschrijving minimumeis uit de Aanbestedingsleidraad) </w:t>
      </w:r>
    </w:p>
    <w:p w14:paraId="543C3ED4" w14:textId="77777777" w:rsidR="00443B2D" w:rsidRDefault="00443B2D" w:rsidP="00443B2D">
      <w:r>
        <w:t xml:space="preserve">een beroep op de ervaring van </w:t>
      </w:r>
    </w:p>
    <w:p w14:paraId="26433FAE" w14:textId="77777777" w:rsidR="00443B2D" w:rsidRDefault="00443B2D" w:rsidP="00443B2D">
      <w:r>
        <w:t xml:space="preserve">….………………………………………………………………………………..(statutaire naam derde), </w:t>
      </w:r>
    </w:p>
    <w:p w14:paraId="7CEEC8EE" w14:textId="77777777" w:rsidR="00443B2D" w:rsidRDefault="00443B2D" w:rsidP="00443B2D">
      <w:r>
        <w:t>gevestigd te ………………………………………….……………………(adres, postcode, plaats).</w:t>
      </w:r>
    </w:p>
    <w:p w14:paraId="6F9F40AE" w14:textId="77777777" w:rsidR="00443B2D" w:rsidRDefault="00443B2D" w:rsidP="00443B2D">
      <w:r>
        <w:t xml:space="preserve">en verklaart dat zij </w:t>
      </w:r>
    </w:p>
    <w:p w14:paraId="4B81348B" w14:textId="77777777" w:rsidR="00443B2D" w:rsidRDefault="00443B2D" w:rsidP="00443B2D">
      <w:r>
        <w:t>……………..…………………………………………………………………….(statutaire naam derde)</w:t>
      </w:r>
    </w:p>
    <w:p w14:paraId="36C9908A" w14:textId="77777777" w:rsidR="00443B2D" w:rsidRDefault="00443B2D" w:rsidP="00443B2D">
      <w:r>
        <w:t>ten behoeve van de werkzaamheden betreffende hiervoor genoemde eis zal inzetten indien zij het aanbestede werk krijgt opgedragen.</w:t>
      </w:r>
    </w:p>
    <w:p w14:paraId="6DBAC204" w14:textId="77777777" w:rsidR="00443B2D" w:rsidRDefault="00443B2D" w:rsidP="00443B2D"/>
    <w:p w14:paraId="30B20306" w14:textId="77777777" w:rsidR="00443B2D" w:rsidRDefault="00443B2D" w:rsidP="00443B2D">
      <w:r>
        <w:t>……………………………………………………………………………………(statutaire naam derde)</w:t>
      </w:r>
    </w:p>
    <w:p w14:paraId="382AC27D" w14:textId="77777777" w:rsidR="00443B2D" w:rsidRDefault="00443B2D" w:rsidP="00443B2D">
      <w:r>
        <w:t>verklaart door ondertekening van deze verklaring dat gegadigde bij de uitvoering van het hiervoor omschreven onderdeel van de opdracht daadwerkelijk kan beschikken over de middelen die noodzakelijk zijn voor de uitvoering voor het betreffende onderdeel van de opdracht.</w:t>
      </w:r>
    </w:p>
    <w:p w14:paraId="5B740FEC" w14:textId="77777777" w:rsidR="00443B2D" w:rsidRDefault="00443B2D" w:rsidP="00443B2D"/>
    <w:p w14:paraId="0E93BAC3" w14:textId="77777777" w:rsidR="00443B2D" w:rsidRDefault="00443B2D" w:rsidP="00443B2D">
      <w:r>
        <w:t>Aldus naar waarheid opgemaakt op:</w:t>
      </w:r>
    </w:p>
    <w:p w14:paraId="54707F24" w14:textId="77777777" w:rsidR="00443B2D" w:rsidRDefault="00443B2D" w:rsidP="00443B2D"/>
    <w:p w14:paraId="7ACA59AC" w14:textId="77777777" w:rsidR="00443B2D" w:rsidRDefault="00443B2D" w:rsidP="00443B2D">
      <w:r>
        <w:t>……………………</w:t>
      </w:r>
      <w:r>
        <w:tab/>
        <w:t>(datum)</w:t>
      </w:r>
    </w:p>
    <w:p w14:paraId="3FDF1445" w14:textId="77777777" w:rsidR="00443B2D" w:rsidRDefault="00443B2D" w:rsidP="00443B2D">
      <w:r>
        <w:t>te……………………………………….</w:t>
      </w:r>
      <w:r>
        <w:tab/>
        <w:t>(plaats)</w:t>
      </w:r>
    </w:p>
    <w:p w14:paraId="6C196D69" w14:textId="77777777" w:rsidR="00443B2D" w:rsidRDefault="00443B2D" w:rsidP="00443B2D"/>
    <w:p w14:paraId="268746E3" w14:textId="77777777" w:rsidR="00443B2D" w:rsidRDefault="00443B2D" w:rsidP="00443B2D">
      <w:r>
        <w:t>……………..……………………………………</w:t>
      </w:r>
      <w:r>
        <w:tab/>
        <w:t>(naam rechtsgeldig vertegenwoordiger gegadigde)</w:t>
      </w:r>
    </w:p>
    <w:p w14:paraId="2EB7421D" w14:textId="77777777" w:rsidR="00443B2D" w:rsidRDefault="00443B2D" w:rsidP="00443B2D">
      <w:r>
        <w:t>………………………………………….</w:t>
      </w:r>
      <w:r>
        <w:tab/>
        <w:t>(functie)</w:t>
      </w:r>
      <w:r>
        <w:tab/>
      </w:r>
    </w:p>
    <w:p w14:paraId="47702F99" w14:textId="77777777" w:rsidR="00443B2D" w:rsidRDefault="00443B2D" w:rsidP="00443B2D">
      <w:r>
        <w:t>………………………………………….</w:t>
      </w:r>
      <w:r>
        <w:tab/>
        <w:t>(handtekening)</w:t>
      </w:r>
      <w:r>
        <w:tab/>
      </w:r>
    </w:p>
    <w:p w14:paraId="35DECAFD" w14:textId="77777777" w:rsidR="00443B2D" w:rsidRDefault="00443B2D" w:rsidP="00443B2D"/>
    <w:p w14:paraId="3F1E0D8C" w14:textId="77777777" w:rsidR="00443B2D" w:rsidRDefault="00443B2D" w:rsidP="00443B2D">
      <w:r>
        <w:t>………………………………………….</w:t>
      </w:r>
      <w:r>
        <w:tab/>
        <w:t>(naam rechtsgeldig vertegenwoordiger derde)</w:t>
      </w:r>
    </w:p>
    <w:p w14:paraId="7EFA9231" w14:textId="77777777" w:rsidR="00443B2D" w:rsidRDefault="00443B2D" w:rsidP="00443B2D">
      <w:r>
        <w:t>………………………………………….</w:t>
      </w:r>
      <w:r>
        <w:tab/>
        <w:t>(functie)</w:t>
      </w:r>
    </w:p>
    <w:p w14:paraId="6DC755F0" w14:textId="77777777" w:rsidR="00443B2D" w:rsidRDefault="00443B2D" w:rsidP="00443B2D">
      <w:r>
        <w:t>………………………………………….</w:t>
      </w:r>
      <w:r>
        <w:tab/>
        <w:t>(handtekening)</w:t>
      </w:r>
      <w:r>
        <w:tab/>
      </w:r>
    </w:p>
    <w:p w14:paraId="1338C702" w14:textId="77777777" w:rsidR="00443B2D" w:rsidRDefault="00443B2D" w:rsidP="00443B2D"/>
    <w:p w14:paraId="04376415" w14:textId="77777777" w:rsidR="00443B2D" w:rsidRDefault="00443B2D" w:rsidP="00443B2D">
      <w:r>
        <w:t>Als bewijsstuk is ……………………………………………. (referentie conform model E en/of certificaat …….. ) van de derde bij deze verklaring gevoegd.</w:t>
      </w:r>
    </w:p>
    <w:p w14:paraId="5C0730A0" w14:textId="77777777" w:rsidR="00443B2D" w:rsidRDefault="00443B2D" w:rsidP="00443B2D"/>
    <w:p w14:paraId="2C02A394" w14:textId="1AE15068" w:rsidR="00CF0B16" w:rsidRDefault="00443B2D" w:rsidP="00443B2D">
      <w:pPr>
        <w:rPr>
          <w:rFonts w:ascii="Trebuchet MS" w:eastAsia="Calibri" w:hAnsi="Trebuchet MS"/>
          <w:sz w:val="22"/>
          <w:szCs w:val="22"/>
        </w:rPr>
      </w:pPr>
      <w:r>
        <w:t> </w:t>
      </w:r>
      <w:r w:rsidR="00CF0B16">
        <w:br w:type="page"/>
      </w:r>
    </w:p>
    <w:p w14:paraId="440424EC" w14:textId="39166A8E" w:rsidR="00F72C97" w:rsidRPr="008F1107" w:rsidRDefault="00F72C97" w:rsidP="00F72C97">
      <w:pPr>
        <w:pStyle w:val="Kop1"/>
        <w:rPr>
          <w:b/>
          <w:bCs/>
        </w:rPr>
      </w:pPr>
      <w:bookmarkStart w:id="98" w:name="_Toc22718459"/>
      <w:r w:rsidRPr="008F1107">
        <w:rPr>
          <w:b/>
          <w:bCs/>
        </w:rPr>
        <w:lastRenderedPageBreak/>
        <w:t xml:space="preserve">BIJLAGE </w:t>
      </w:r>
      <w:r w:rsidR="001D7BFD" w:rsidRPr="008F1107">
        <w:rPr>
          <w:b/>
          <w:bCs/>
        </w:rPr>
        <w:t>11</w:t>
      </w:r>
      <w:r w:rsidRPr="008F1107">
        <w:rPr>
          <w:b/>
          <w:bCs/>
        </w:rPr>
        <w:tab/>
      </w:r>
      <w:r w:rsidR="00CF0B16" w:rsidRPr="008F1107">
        <w:rPr>
          <w:b/>
          <w:bCs/>
        </w:rPr>
        <w:t>Inschrijfbiljet</w:t>
      </w:r>
      <w:bookmarkEnd w:id="98"/>
    </w:p>
    <w:p w14:paraId="7F37F05D" w14:textId="48CAEFCA" w:rsidR="00CF0B16" w:rsidRDefault="00CF0B16" w:rsidP="00CF0B16">
      <w:pPr>
        <w:rPr>
          <w:rFonts w:ascii="Trebuchet MS" w:hAnsi="Trebuchet MS"/>
        </w:rPr>
      </w:pPr>
      <w:r>
        <w:rPr>
          <w:rFonts w:ascii="Trebuchet MS" w:hAnsi="Trebuchet MS"/>
        </w:rPr>
        <w:t>Inschrijfbiljet t.b.v. fase 1, 2 (zie hst. 4.7.2.1)</w:t>
      </w:r>
    </w:p>
    <w:p w14:paraId="200D1919" w14:textId="77777777" w:rsidR="00CF0B16" w:rsidRDefault="00CF0B16" w:rsidP="00CF0B16"/>
    <w:p w14:paraId="31888A8E" w14:textId="77777777" w:rsidR="00CF0B16" w:rsidRDefault="00CF0B16" w:rsidP="00CF0B16">
      <w:pPr>
        <w:rPr>
          <w:rFonts w:ascii="Trebuchet MS" w:hAnsi="Trebuchet MS" w:cs="Calibri"/>
        </w:rPr>
      </w:pPr>
      <w:r>
        <w:rPr>
          <w:rFonts w:ascii="Trebuchet MS" w:hAnsi="Trebuchet MS"/>
        </w:rPr>
        <w:t>project</w:t>
      </w:r>
      <w:r>
        <w:rPr>
          <w:rFonts w:ascii="Trebuchet MS" w:hAnsi="Trebuchet MS" w:cs="Calibri"/>
        </w:rPr>
        <w:t xml:space="preserve"> NJO Oostervaart</w:t>
      </w:r>
    </w:p>
    <w:p w14:paraId="5E384572" w14:textId="77777777" w:rsidR="00CF0B16" w:rsidRDefault="00CF0B16" w:rsidP="00CF0B16">
      <w:pPr>
        <w:rPr>
          <w:rFonts w:ascii="Trebuchet MS" w:hAnsi="Trebuchet MS"/>
        </w:rPr>
      </w:pPr>
      <w:r>
        <w:rPr>
          <w:rFonts w:ascii="Trebuchet MS" w:hAnsi="Trebuchet MS" w:cs="Calibri"/>
        </w:rPr>
        <w:t>Projectnummer: 18124-10</w:t>
      </w:r>
    </w:p>
    <w:p w14:paraId="2FCD1AC7" w14:textId="77777777" w:rsidR="00CF0B16" w:rsidRDefault="00CF0B16" w:rsidP="00CF0B16">
      <w:pPr>
        <w:rPr>
          <w:rFonts w:ascii="Trebuchet MS" w:hAnsi="Trebuchet MS"/>
        </w:rPr>
      </w:pPr>
    </w:p>
    <w:p w14:paraId="6A892180" w14:textId="77777777" w:rsidR="00CF0B16" w:rsidRDefault="00CF0B16" w:rsidP="00CF0B16">
      <w:pPr>
        <w:rPr>
          <w:rFonts w:ascii="Trebuchet MS" w:hAnsi="Trebuchet MS"/>
        </w:rPr>
      </w:pPr>
      <w:r>
        <w:rPr>
          <w:rFonts w:ascii="Trebuchet MS" w:hAnsi="Trebuchet MS"/>
        </w:rPr>
        <w:t>De hierna te noemen inschrijver:</w:t>
      </w:r>
    </w:p>
    <w:p w14:paraId="29D72A35" w14:textId="77777777" w:rsidR="00CF0B16" w:rsidRDefault="00CF0B16" w:rsidP="00CF0B16">
      <w:pPr>
        <w:rPr>
          <w:rFonts w:ascii="Trebuchet MS" w:hAnsi="Trebuchet MS"/>
        </w:rPr>
      </w:pPr>
    </w:p>
    <w:p w14:paraId="3E7AECA6" w14:textId="77777777" w:rsidR="00CF0B16" w:rsidRDefault="00CF0B16" w:rsidP="00CF0B16">
      <w:pPr>
        <w:numPr>
          <w:ilvl w:val="0"/>
          <w:numId w:val="39"/>
        </w:numPr>
        <w:rPr>
          <w:rFonts w:ascii="Trebuchet MS" w:hAnsi="Trebuchet MS"/>
        </w:rPr>
      </w:pPr>
      <w:r>
        <w:rPr>
          <w:rFonts w:ascii="Trebuchet MS" w:hAnsi="Trebuchet MS"/>
        </w:rPr>
        <w:t>……………………………………………………………………………………………………………….</w:t>
      </w:r>
    </w:p>
    <w:p w14:paraId="0CD57B64" w14:textId="77777777" w:rsidR="00CF0B16" w:rsidRDefault="00CF0B16" w:rsidP="00CF0B16">
      <w:pPr>
        <w:ind w:left="360"/>
        <w:rPr>
          <w:rFonts w:ascii="Trebuchet MS" w:hAnsi="Trebuchet MS"/>
        </w:rPr>
      </w:pPr>
    </w:p>
    <w:p w14:paraId="74EB720F" w14:textId="77777777" w:rsidR="00CF0B16" w:rsidRDefault="00CF0B16" w:rsidP="00CF0B16">
      <w:pPr>
        <w:ind w:left="360"/>
        <w:rPr>
          <w:rFonts w:ascii="Trebuchet MS" w:hAnsi="Trebuchet MS"/>
        </w:rPr>
      </w:pPr>
      <w:r>
        <w:rPr>
          <w:rFonts w:ascii="Trebuchet MS" w:hAnsi="Trebuchet MS"/>
        </w:rPr>
        <w:t>Gevestigd te ……………………………………………………………………………………………….</w:t>
      </w:r>
    </w:p>
    <w:p w14:paraId="07839546" w14:textId="77777777" w:rsidR="00CF0B16" w:rsidRDefault="00CF0B16" w:rsidP="00CF0B16">
      <w:pPr>
        <w:rPr>
          <w:rFonts w:ascii="Trebuchet MS" w:hAnsi="Trebuchet MS"/>
        </w:rPr>
      </w:pPr>
    </w:p>
    <w:p w14:paraId="5E026097" w14:textId="77777777" w:rsidR="00CF0B16" w:rsidRDefault="00CF0B16" w:rsidP="00CF0B16">
      <w:pPr>
        <w:rPr>
          <w:rFonts w:ascii="Trebuchet MS" w:hAnsi="Trebuchet MS"/>
        </w:rPr>
      </w:pPr>
      <w:r>
        <w:rPr>
          <w:rFonts w:ascii="Trebuchet MS" w:hAnsi="Trebuchet MS"/>
        </w:rPr>
        <w:t>Verklaart zich door ondertekening dezes bereid het ontwerp en besteksvoorbereiding ten behoeve van “Het vervangen van oeverbeschoeiing en aanleggen van natuurvriendelijke oevers langs de Oostervaart te Lelystad”, aan te nemen voor een bedrag, de omzetbelasting daarin niet begrepen van:</w:t>
      </w:r>
    </w:p>
    <w:p w14:paraId="1C40699C" w14:textId="77777777" w:rsidR="00CF0B16" w:rsidRDefault="00CF0B16" w:rsidP="00CF0B16">
      <w:pPr>
        <w:rPr>
          <w:rFonts w:ascii="Trebuchet MS" w:hAnsi="Trebuchet MS" w:cs="Tahoma"/>
        </w:rPr>
      </w:pPr>
      <w:r>
        <w:rPr>
          <w:rFonts w:ascii="Trebuchet MS" w:hAnsi="Trebuchet MS" w:cs="Tahoma"/>
        </w:rPr>
        <w:t>€…………………………………………………………………………………………………………………</w:t>
      </w:r>
    </w:p>
    <w:p w14:paraId="6E203699" w14:textId="77777777" w:rsidR="00CF0B16" w:rsidRDefault="00CF0B16" w:rsidP="00CF0B16">
      <w:pPr>
        <w:rPr>
          <w:rFonts w:ascii="Trebuchet MS" w:hAnsi="Trebuchet MS" w:cs="Tahoma"/>
        </w:rPr>
      </w:pPr>
    </w:p>
    <w:p w14:paraId="64DB7CDF" w14:textId="77777777" w:rsidR="00CF0B16" w:rsidRDefault="00CF0B16" w:rsidP="00CF0B16">
      <w:pPr>
        <w:rPr>
          <w:rFonts w:ascii="Trebuchet MS" w:hAnsi="Trebuchet MS" w:cs="Tahoma"/>
        </w:rPr>
      </w:pPr>
      <w:r>
        <w:rPr>
          <w:rFonts w:ascii="Trebuchet MS" w:hAnsi="Trebuchet MS" w:cs="Tahoma"/>
        </w:rPr>
        <w:t>(…………………………………………………………………………………………………………EURO)</w:t>
      </w:r>
    </w:p>
    <w:p w14:paraId="5352696D" w14:textId="77777777" w:rsidR="00CF0B16" w:rsidRDefault="00CF0B16" w:rsidP="00CF0B16">
      <w:pPr>
        <w:rPr>
          <w:rFonts w:ascii="Trebuchet MS" w:hAnsi="Trebuchet MS" w:cs="Tahoma"/>
        </w:rPr>
      </w:pPr>
    </w:p>
    <w:p w14:paraId="1BA36273" w14:textId="77777777" w:rsidR="00CF0B16" w:rsidRDefault="00CF0B16" w:rsidP="00CF0B16">
      <w:pPr>
        <w:rPr>
          <w:rFonts w:ascii="Trebuchet MS" w:hAnsi="Trebuchet MS" w:cs="Tahoma"/>
        </w:rPr>
      </w:pPr>
      <w:r>
        <w:rPr>
          <w:rFonts w:ascii="Trebuchet MS" w:hAnsi="Trebuchet MS" w:cs="Tahoma"/>
        </w:rPr>
        <w:t>Het bedrag van de ter zake van het werk verschuldigde omzetbelasting bedraagt:</w:t>
      </w:r>
    </w:p>
    <w:p w14:paraId="6604A62C" w14:textId="77777777" w:rsidR="00CF0B16" w:rsidRDefault="00CF0B16" w:rsidP="00CF0B16">
      <w:pPr>
        <w:rPr>
          <w:rFonts w:ascii="Trebuchet MS" w:hAnsi="Trebuchet MS" w:cs="Tahoma"/>
        </w:rPr>
      </w:pPr>
      <w:r>
        <w:rPr>
          <w:rFonts w:ascii="Trebuchet MS" w:hAnsi="Trebuchet MS" w:cs="Tahoma"/>
        </w:rPr>
        <w:t>€ ……………………………………………………………………………………………………..…………</w:t>
      </w:r>
    </w:p>
    <w:p w14:paraId="5B67E25D" w14:textId="77777777" w:rsidR="00CF0B16" w:rsidRDefault="00CF0B16" w:rsidP="00CF0B16">
      <w:pPr>
        <w:rPr>
          <w:rFonts w:ascii="Trebuchet MS" w:hAnsi="Trebuchet MS" w:cs="Tahoma"/>
        </w:rPr>
      </w:pPr>
    </w:p>
    <w:p w14:paraId="3B63F7B5" w14:textId="77777777" w:rsidR="00CF0B16" w:rsidRDefault="00CF0B16" w:rsidP="00CF0B16">
      <w:pPr>
        <w:rPr>
          <w:rFonts w:ascii="Trebuchet MS" w:hAnsi="Trebuchet MS" w:cs="Tahoma"/>
        </w:rPr>
      </w:pPr>
      <w:r>
        <w:rPr>
          <w:rFonts w:ascii="Trebuchet MS" w:hAnsi="Trebuchet MS" w:cs="Tahoma"/>
        </w:rPr>
        <w:t>(……………………………………………………………………………………………………………EURO)</w:t>
      </w:r>
    </w:p>
    <w:p w14:paraId="0522A024" w14:textId="77777777" w:rsidR="00CF0B16" w:rsidRDefault="00CF0B16" w:rsidP="00CF0B16">
      <w:pPr>
        <w:rPr>
          <w:rFonts w:ascii="Trebuchet MS" w:hAnsi="Trebuchet MS" w:cs="Tahoma"/>
        </w:rPr>
      </w:pPr>
    </w:p>
    <w:p w14:paraId="1C664033" w14:textId="77777777" w:rsidR="00CF0B16" w:rsidRDefault="00CF0B16" w:rsidP="00CF0B16">
      <w:pPr>
        <w:rPr>
          <w:rFonts w:ascii="Trebuchet MS" w:hAnsi="Trebuchet MS" w:cs="Tahoma"/>
        </w:rPr>
      </w:pPr>
      <w:r>
        <w:rPr>
          <w:rFonts w:ascii="Trebuchet MS" w:hAnsi="Trebuchet MS" w:cs="Tahoma"/>
        </w:rPr>
        <w:t>De door de inschrijver op te geven verrekenprijzen, waarin geen bedragen voor omzetbelasting zijn begrepen, zijn vermeld op de ondertekende Inschrijfstaat.</w:t>
      </w:r>
    </w:p>
    <w:p w14:paraId="19B9A412" w14:textId="77777777" w:rsidR="00CF0B16" w:rsidRDefault="00CF0B16" w:rsidP="00CF0B16">
      <w:pPr>
        <w:rPr>
          <w:rFonts w:ascii="Trebuchet MS" w:hAnsi="Trebuchet MS" w:cs="Tahoma"/>
        </w:rPr>
      </w:pPr>
    </w:p>
    <w:p w14:paraId="01D7FB38" w14:textId="77777777" w:rsidR="00CF0B16" w:rsidRDefault="00CF0B16" w:rsidP="00CF0B16">
      <w:pPr>
        <w:rPr>
          <w:rFonts w:ascii="Trebuchet MS" w:hAnsi="Trebuchet MS" w:cs="Tahoma"/>
        </w:rPr>
      </w:pPr>
      <w:r>
        <w:rPr>
          <w:rFonts w:ascii="Trebuchet MS" w:hAnsi="Trebuchet MS" w:cs="Tahoma"/>
        </w:rPr>
        <w:t>De inschrijvers wijzen als gemachtigde om hen voor alle zaken het werk betreffende te vertegenwoordigen aan, de hierboven onder a. genoemde inschrijver.</w:t>
      </w:r>
    </w:p>
    <w:p w14:paraId="55CD3B0E" w14:textId="77777777" w:rsidR="00CF0B16" w:rsidRDefault="00CF0B16" w:rsidP="00CF0B16">
      <w:pPr>
        <w:rPr>
          <w:rFonts w:ascii="Trebuchet MS" w:hAnsi="Trebuchet MS" w:cs="Tahoma"/>
        </w:rPr>
      </w:pPr>
    </w:p>
    <w:p w14:paraId="3D5F6C45" w14:textId="77777777" w:rsidR="00CF0B16" w:rsidRDefault="00CF0B16" w:rsidP="00CF0B16">
      <w:pPr>
        <w:rPr>
          <w:rFonts w:ascii="Trebuchet MS" w:hAnsi="Trebuchet MS" w:cs="Tahoma"/>
        </w:rPr>
      </w:pPr>
    </w:p>
    <w:p w14:paraId="10C957EE" w14:textId="77777777" w:rsidR="00CF0B16" w:rsidRDefault="00CF0B16" w:rsidP="00CF0B16">
      <w:pPr>
        <w:rPr>
          <w:rFonts w:ascii="Trebuchet MS" w:hAnsi="Trebuchet MS" w:cs="Tahoma"/>
        </w:rPr>
      </w:pPr>
      <w:r>
        <w:rPr>
          <w:rFonts w:ascii="Trebuchet MS" w:hAnsi="Trebuchet MS" w:cs="Tahoma"/>
        </w:rPr>
        <w:t>De inschrijver,</w:t>
      </w:r>
    </w:p>
    <w:p w14:paraId="173EF62B" w14:textId="77777777" w:rsidR="00CF0B16" w:rsidRDefault="00CF0B16" w:rsidP="00CF0B16">
      <w:pPr>
        <w:rPr>
          <w:rFonts w:ascii="Trebuchet MS" w:hAnsi="Trebuchet MS" w:cs="Tahoma"/>
        </w:rPr>
      </w:pPr>
      <w:r>
        <w:rPr>
          <w:rFonts w:ascii="Trebuchet MS" w:hAnsi="Trebuchet MS" w:cs="Tahoma"/>
        </w:rPr>
        <w:t>Plaats:</w:t>
      </w:r>
    </w:p>
    <w:p w14:paraId="657685A4" w14:textId="77777777" w:rsidR="00CF0B16" w:rsidRDefault="00CF0B16" w:rsidP="00CF0B16">
      <w:pPr>
        <w:rPr>
          <w:rFonts w:ascii="Trebuchet MS" w:hAnsi="Trebuchet MS" w:cs="Tahoma"/>
        </w:rPr>
      </w:pPr>
      <w:r>
        <w:rPr>
          <w:rFonts w:ascii="Trebuchet MS" w:hAnsi="Trebuchet MS" w:cs="Tahoma"/>
        </w:rPr>
        <w:t>Datum:</w:t>
      </w:r>
    </w:p>
    <w:p w14:paraId="0EF1E35C" w14:textId="77777777" w:rsidR="00CF0B16" w:rsidRDefault="00CF0B16" w:rsidP="00CF0B16">
      <w:pPr>
        <w:rPr>
          <w:rFonts w:ascii="Trebuchet MS" w:hAnsi="Trebuchet MS" w:cs="Tahoma"/>
        </w:rPr>
      </w:pPr>
    </w:p>
    <w:p w14:paraId="70AC00C8" w14:textId="77777777" w:rsidR="00CF0B16" w:rsidRDefault="00CF0B16" w:rsidP="00CF0B16">
      <w:pPr>
        <w:rPr>
          <w:rFonts w:ascii="Trebuchet MS" w:hAnsi="Trebuchet MS" w:cs="Tahoma"/>
        </w:rPr>
      </w:pPr>
    </w:p>
    <w:p w14:paraId="11A6F9FC" w14:textId="77777777" w:rsidR="00CF0B16" w:rsidRDefault="00CF0B16" w:rsidP="00CF0B16">
      <w:pPr>
        <w:rPr>
          <w:rFonts w:ascii="Trebuchet MS" w:hAnsi="Trebuchet MS" w:cs="Tahoma"/>
        </w:rPr>
      </w:pPr>
    </w:p>
    <w:p w14:paraId="4DD0FFCE" w14:textId="77777777" w:rsidR="00CF0B16" w:rsidRDefault="00CF0B16" w:rsidP="00CF0B16">
      <w:pPr>
        <w:rPr>
          <w:rFonts w:ascii="Trebuchet MS" w:hAnsi="Trebuchet MS" w:cs="Tahoma"/>
        </w:rPr>
      </w:pPr>
    </w:p>
    <w:p w14:paraId="65F251B5" w14:textId="77777777" w:rsidR="00CF0B16" w:rsidRDefault="00CF0B16" w:rsidP="00CF0B16">
      <w:pPr>
        <w:rPr>
          <w:rFonts w:ascii="Trebuchet MS" w:hAnsi="Trebuchet MS" w:cs="Tahoma"/>
        </w:rPr>
      </w:pPr>
      <w:r>
        <w:rPr>
          <w:rFonts w:ascii="Trebuchet MS" w:hAnsi="Trebuchet MS" w:cs="Tahoma"/>
        </w:rPr>
        <w:t>(Handtekening)</w:t>
      </w:r>
    </w:p>
    <w:p w14:paraId="1C357EB9" w14:textId="77777777" w:rsidR="00CF0B16" w:rsidRDefault="00CF0B16" w:rsidP="00CF0B16">
      <w:pPr>
        <w:spacing w:after="200" w:line="276" w:lineRule="auto"/>
        <w:rPr>
          <w:rFonts w:ascii="Trebuchet MS" w:eastAsia="Calibri" w:hAnsi="Trebuchet MS"/>
          <w:b/>
          <w:caps/>
          <w:sz w:val="22"/>
        </w:rPr>
      </w:pPr>
    </w:p>
    <w:p w14:paraId="426E2A3D" w14:textId="77777777" w:rsidR="00CF0B16" w:rsidRDefault="00CF0B16">
      <w:pPr>
        <w:rPr>
          <w:rFonts w:ascii="Trebuchet MS" w:eastAsia="Calibri" w:hAnsi="Trebuchet MS"/>
          <w:sz w:val="22"/>
          <w:szCs w:val="22"/>
        </w:rPr>
      </w:pPr>
      <w:r>
        <w:br w:type="page"/>
      </w:r>
    </w:p>
    <w:p w14:paraId="6E0938EA" w14:textId="7C4A1E02" w:rsidR="00F72C97" w:rsidRPr="008F1107" w:rsidRDefault="00F72C97" w:rsidP="00F72C97">
      <w:pPr>
        <w:pStyle w:val="Kop1"/>
        <w:rPr>
          <w:b/>
          <w:bCs/>
        </w:rPr>
      </w:pPr>
      <w:bookmarkStart w:id="99" w:name="_Toc22718460"/>
      <w:r w:rsidRPr="008F1107">
        <w:rPr>
          <w:b/>
          <w:bCs/>
        </w:rPr>
        <w:lastRenderedPageBreak/>
        <w:t xml:space="preserve">BIJLAGE </w:t>
      </w:r>
      <w:r w:rsidR="001D7BFD" w:rsidRPr="008F1107">
        <w:rPr>
          <w:b/>
          <w:bCs/>
        </w:rPr>
        <w:t>12</w:t>
      </w:r>
      <w:r w:rsidRPr="008F1107">
        <w:rPr>
          <w:b/>
          <w:bCs/>
        </w:rPr>
        <w:tab/>
      </w:r>
      <w:r w:rsidR="00CF0B16" w:rsidRPr="008F1107">
        <w:rPr>
          <w:b/>
          <w:bCs/>
        </w:rPr>
        <w:t>Inschrijfstaat</w:t>
      </w:r>
      <w:bookmarkEnd w:id="99"/>
    </w:p>
    <w:p w14:paraId="0C082462" w14:textId="65081F8E" w:rsidR="00CF0B16" w:rsidRDefault="00CF0B16" w:rsidP="00CF0B16">
      <w:pPr>
        <w:rPr>
          <w:rFonts w:ascii="Trebuchet MS" w:hAnsi="Trebuchet MS"/>
        </w:rPr>
      </w:pPr>
      <w:r>
        <w:rPr>
          <w:rFonts w:ascii="Trebuchet MS" w:hAnsi="Trebuchet MS"/>
        </w:rPr>
        <w:t>Inschrijfbiljet t.b.v. fase 1, 2 (zie hst. 2.4)</w:t>
      </w:r>
    </w:p>
    <w:p w14:paraId="2F686F96" w14:textId="77777777" w:rsidR="00CF0B16" w:rsidRDefault="00CF0B16" w:rsidP="00CF0B16">
      <w:pPr>
        <w:rPr>
          <w:rFonts w:ascii="Trebuchet MS" w:hAnsi="Trebuchet MS"/>
        </w:rPr>
      </w:pPr>
    </w:p>
    <w:p w14:paraId="548D98DE" w14:textId="77777777" w:rsidR="00CF0B16" w:rsidRDefault="00CF0B16" w:rsidP="00CF0B16">
      <w:pPr>
        <w:rPr>
          <w:rFonts w:ascii="Trebuchet MS" w:hAnsi="Trebuchet MS" w:cs="Calibri"/>
        </w:rPr>
      </w:pPr>
      <w:r>
        <w:rPr>
          <w:rFonts w:ascii="Trebuchet MS" w:hAnsi="Trebuchet MS"/>
        </w:rPr>
        <w:t>Bouwteam NJO Oostervaart</w:t>
      </w:r>
    </w:p>
    <w:p w14:paraId="572E7282" w14:textId="77777777" w:rsidR="00CF0B16" w:rsidRDefault="00CF0B16" w:rsidP="00CF0B16">
      <w:pPr>
        <w:rPr>
          <w:rFonts w:ascii="Trebuchet MS" w:hAnsi="Trebuchet MS"/>
        </w:rPr>
      </w:pPr>
      <w:r>
        <w:rPr>
          <w:rFonts w:ascii="Trebuchet MS" w:hAnsi="Trebuchet MS" w:cs="Calibri"/>
        </w:rPr>
        <w:t>Projectnummer: 18124-10</w:t>
      </w:r>
    </w:p>
    <w:p w14:paraId="2BEBDAB7" w14:textId="77777777" w:rsidR="00CF0B16" w:rsidRDefault="00CF0B16" w:rsidP="00CF0B16">
      <w:pPr>
        <w:rPr>
          <w:rFonts w:ascii="Trebuchet MS" w:hAnsi="Trebuchet MS" w:cs="Tahoma"/>
          <w:u w:val="single"/>
        </w:rPr>
      </w:pPr>
    </w:p>
    <w:p w14:paraId="12327121" w14:textId="77777777" w:rsidR="00CF0B16" w:rsidRDefault="00CF0B16" w:rsidP="00CF0B16">
      <w:pPr>
        <w:rPr>
          <w:rFonts w:ascii="Trebuchet MS" w:hAnsi="Trebuchet MS" w:cs="Tahoma"/>
        </w:rPr>
      </w:pPr>
    </w:p>
    <w:p w14:paraId="342ABFE1" w14:textId="77777777" w:rsidR="00CF0B16" w:rsidRDefault="00CF0B16" w:rsidP="00CF0B16">
      <w:pPr>
        <w:rPr>
          <w:rFonts w:ascii="Trebuchet MS" w:hAnsi="Trebuchet MS" w:cs="Tahoma"/>
        </w:rPr>
      </w:pPr>
      <w:r>
        <w:rPr>
          <w:rFonts w:ascii="Trebuchet MS" w:hAnsi="Trebuchet MS" w:cs="Tahoma"/>
        </w:rPr>
        <w:t>1. (Fase 1)</w:t>
      </w: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t>€ ………….,….</w:t>
      </w:r>
    </w:p>
    <w:p w14:paraId="670FD9C0" w14:textId="77777777" w:rsidR="00CF0B16" w:rsidRDefault="00CF0B16" w:rsidP="00CF0B16">
      <w:pPr>
        <w:rPr>
          <w:rFonts w:ascii="Trebuchet MS" w:hAnsi="Trebuchet MS" w:cs="Tahoma"/>
        </w:rPr>
      </w:pPr>
    </w:p>
    <w:p w14:paraId="662191BC" w14:textId="77777777" w:rsidR="00CF0B16" w:rsidRDefault="00CF0B16" w:rsidP="00CF0B16">
      <w:pPr>
        <w:pStyle w:val="Lijstalinea"/>
        <w:numPr>
          <w:ilvl w:val="2"/>
          <w:numId w:val="16"/>
        </w:numPr>
        <w:ind w:left="709" w:hanging="425"/>
        <w:rPr>
          <w:rFonts w:ascii="Trebuchet MS" w:hAnsi="Trebuchet MS" w:cs="Tahoma"/>
        </w:rPr>
      </w:pPr>
      <w:r>
        <w:rPr>
          <w:rFonts w:ascii="Trebuchet MS" w:hAnsi="Trebuchet MS" w:cs="Tahoma"/>
        </w:rPr>
        <w:t>Voorontwerp</w:t>
      </w: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t>€ ………….,….</w:t>
      </w:r>
    </w:p>
    <w:p w14:paraId="30E0C439" w14:textId="77777777" w:rsidR="00CF0B16" w:rsidRDefault="00CF0B16" w:rsidP="00CF0B16">
      <w:pPr>
        <w:ind w:left="709" w:hanging="425"/>
        <w:rPr>
          <w:rFonts w:ascii="Trebuchet MS" w:hAnsi="Trebuchet MS" w:cs="Tahoma"/>
        </w:rPr>
      </w:pPr>
    </w:p>
    <w:p w14:paraId="39D479E7" w14:textId="77777777" w:rsidR="00CF0B16" w:rsidRDefault="00CF0B16" w:rsidP="00CF0B16">
      <w:pPr>
        <w:pStyle w:val="Lijstalinea"/>
        <w:numPr>
          <w:ilvl w:val="2"/>
          <w:numId w:val="16"/>
        </w:numPr>
        <w:ind w:left="709" w:hanging="425"/>
        <w:rPr>
          <w:rFonts w:ascii="Trebuchet MS" w:hAnsi="Trebuchet MS" w:cs="Tahoma"/>
        </w:rPr>
      </w:pPr>
      <w:r>
        <w:rPr>
          <w:rFonts w:ascii="Trebuchet MS" w:hAnsi="Trebuchet MS" w:cs="Tahoma"/>
        </w:rPr>
        <w:t>Definitief ontwerp</w:t>
      </w: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t>€ ………….,….</w:t>
      </w:r>
    </w:p>
    <w:p w14:paraId="2755596D" w14:textId="77777777" w:rsidR="00CF0B16" w:rsidRDefault="00CF0B16" w:rsidP="00CF0B16">
      <w:pPr>
        <w:ind w:left="709" w:hanging="425"/>
        <w:rPr>
          <w:rFonts w:ascii="Trebuchet MS" w:hAnsi="Trebuchet MS" w:cs="Tahoma"/>
        </w:rPr>
      </w:pPr>
    </w:p>
    <w:p w14:paraId="10548185" w14:textId="77777777" w:rsidR="00CF0B16" w:rsidRDefault="00CF0B16" w:rsidP="00CF0B16">
      <w:pPr>
        <w:pStyle w:val="Lijstalinea"/>
        <w:numPr>
          <w:ilvl w:val="2"/>
          <w:numId w:val="16"/>
        </w:numPr>
        <w:ind w:left="709" w:hanging="425"/>
        <w:rPr>
          <w:rFonts w:ascii="Trebuchet MS" w:hAnsi="Trebuchet MS" w:cs="Tahoma"/>
        </w:rPr>
      </w:pPr>
      <w:r>
        <w:rPr>
          <w:rFonts w:ascii="Trebuchet MS" w:hAnsi="Trebuchet MS" w:cs="Tahoma"/>
        </w:rPr>
        <w:t>Besteksontwerp</w:t>
      </w: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t>€ ………….,….</w:t>
      </w:r>
    </w:p>
    <w:p w14:paraId="14F97368" w14:textId="77777777" w:rsidR="00CF0B16" w:rsidRDefault="00CF0B16" w:rsidP="00CF0B16">
      <w:pPr>
        <w:pStyle w:val="Lijstalinea"/>
        <w:ind w:left="709" w:hanging="425"/>
        <w:rPr>
          <w:rFonts w:ascii="Trebuchet MS" w:hAnsi="Trebuchet MS" w:cs="Tahoma"/>
        </w:rPr>
      </w:pPr>
    </w:p>
    <w:p w14:paraId="40CD1713" w14:textId="77777777" w:rsidR="00CF0B16" w:rsidRDefault="00CF0B16" w:rsidP="00CF0B16">
      <w:pPr>
        <w:pStyle w:val="Lijstalinea"/>
        <w:numPr>
          <w:ilvl w:val="2"/>
          <w:numId w:val="16"/>
        </w:numPr>
        <w:ind w:left="709" w:hanging="425"/>
        <w:rPr>
          <w:rFonts w:ascii="Trebuchet MS" w:hAnsi="Trebuchet MS" w:cs="Tahoma"/>
        </w:rPr>
      </w:pPr>
      <w:r>
        <w:rPr>
          <w:rFonts w:ascii="Trebuchet MS" w:hAnsi="Trebuchet MS" w:cs="Tahoma"/>
        </w:rPr>
        <w:t>Onderzoeken</w:t>
      </w: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t>€ ………….,….</w:t>
      </w:r>
    </w:p>
    <w:p w14:paraId="16FB19E2" w14:textId="77777777" w:rsidR="00CF0B16" w:rsidRDefault="00CF0B16" w:rsidP="00CF0B16">
      <w:pPr>
        <w:rPr>
          <w:rFonts w:ascii="Trebuchet MS" w:hAnsi="Trebuchet MS" w:cs="Tahoma"/>
        </w:rPr>
      </w:pPr>
    </w:p>
    <w:p w14:paraId="3A1CAEBF" w14:textId="77777777" w:rsidR="00CF0B16" w:rsidRDefault="00CF0B16" w:rsidP="00CF0B16">
      <w:pPr>
        <w:pStyle w:val="Lijstalinea"/>
        <w:numPr>
          <w:ilvl w:val="0"/>
          <w:numId w:val="19"/>
        </w:numPr>
        <w:rPr>
          <w:rFonts w:ascii="Trebuchet MS" w:hAnsi="Trebuchet MS" w:cs="Tahoma"/>
        </w:rPr>
      </w:pPr>
      <w:r>
        <w:rPr>
          <w:rFonts w:ascii="Trebuchet MS" w:hAnsi="Trebuchet MS" w:cs="Tahoma"/>
        </w:rPr>
        <w:t>(Fase 2</w:t>
      </w:r>
    </w:p>
    <w:p w14:paraId="79689F56" w14:textId="77777777" w:rsidR="00CF0B16" w:rsidRDefault="00CF0B16" w:rsidP="00CF0B16">
      <w:pPr>
        <w:pStyle w:val="Lijstalinea"/>
        <w:numPr>
          <w:ilvl w:val="2"/>
          <w:numId w:val="16"/>
        </w:numPr>
        <w:ind w:left="709" w:hanging="425"/>
        <w:rPr>
          <w:rFonts w:ascii="Trebuchet MS" w:hAnsi="Trebuchet MS" w:cs="Tahoma"/>
        </w:rPr>
      </w:pPr>
      <w:r>
        <w:rPr>
          <w:rFonts w:ascii="Trebuchet MS" w:hAnsi="Trebuchet MS" w:cs="Tahoma"/>
        </w:rPr>
        <w:t>Bestek</w:t>
      </w: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t>€ ………….,….</w:t>
      </w:r>
    </w:p>
    <w:p w14:paraId="3DB5B129" w14:textId="77777777" w:rsidR="00CF0B16" w:rsidRPr="00E22F41" w:rsidRDefault="00CF0B16" w:rsidP="00CF0B16">
      <w:pPr>
        <w:ind w:left="3256"/>
        <w:rPr>
          <w:rFonts w:ascii="Trebuchet MS" w:hAnsi="Trebuchet MS" w:cs="Tahoma"/>
        </w:rPr>
      </w:pPr>
    </w:p>
    <w:p w14:paraId="7E5A42BD" w14:textId="77777777" w:rsidR="00CF0B16" w:rsidRDefault="00CF0B16" w:rsidP="00CF0B16">
      <w:pPr>
        <w:rPr>
          <w:rFonts w:ascii="Trebuchet MS" w:hAnsi="Trebuchet MS" w:cs="Tahoma"/>
        </w:rPr>
      </w:pP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t>---------------+</w:t>
      </w:r>
    </w:p>
    <w:p w14:paraId="67BF4C7C" w14:textId="77777777" w:rsidR="00CF0B16" w:rsidRDefault="00CF0B16" w:rsidP="00CF0B16">
      <w:pPr>
        <w:rPr>
          <w:rFonts w:ascii="Trebuchet MS" w:hAnsi="Trebuchet MS" w:cs="Tahoma"/>
        </w:rPr>
      </w:pPr>
    </w:p>
    <w:p w14:paraId="30E62CC1" w14:textId="77777777" w:rsidR="00CF0B16" w:rsidRDefault="00CF0B16" w:rsidP="00CF0B16">
      <w:pPr>
        <w:rPr>
          <w:rFonts w:ascii="Trebuchet MS" w:hAnsi="Trebuchet MS" w:cs="Tahoma"/>
        </w:rPr>
      </w:pP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t>Totaal</w:t>
      </w:r>
      <w:r>
        <w:rPr>
          <w:rFonts w:ascii="Trebuchet MS" w:hAnsi="Trebuchet MS" w:cs="Tahoma"/>
        </w:rPr>
        <w:tab/>
        <w:t>engineering (ex. BTW)</w:t>
      </w:r>
      <w:r>
        <w:rPr>
          <w:rFonts w:ascii="Trebuchet MS" w:hAnsi="Trebuchet MS" w:cs="Tahoma"/>
        </w:rPr>
        <w:tab/>
      </w:r>
      <w:r>
        <w:rPr>
          <w:rFonts w:ascii="Trebuchet MS" w:hAnsi="Trebuchet MS" w:cs="Tahoma"/>
        </w:rPr>
        <w:tab/>
        <w:t>€ ………….,….</w:t>
      </w:r>
    </w:p>
    <w:p w14:paraId="094FBDAF" w14:textId="77777777" w:rsidR="00CF0B16" w:rsidRDefault="00CF0B16" w:rsidP="00CF0B16">
      <w:pPr>
        <w:rPr>
          <w:rFonts w:ascii="Trebuchet MS" w:hAnsi="Trebuchet MS" w:cs="Tahoma"/>
        </w:rPr>
      </w:pPr>
    </w:p>
    <w:p w14:paraId="532CA6AF" w14:textId="77777777" w:rsidR="00CF0B16" w:rsidRDefault="00CF0B16" w:rsidP="00CF0B16">
      <w:pPr>
        <w:rPr>
          <w:rFonts w:ascii="Trebuchet MS" w:hAnsi="Trebuchet MS" w:cs="Tahoma"/>
        </w:rPr>
      </w:pPr>
      <w:r>
        <w:rPr>
          <w:rFonts w:ascii="Trebuchet MS" w:hAnsi="Trebuchet MS" w:cs="Tahoma"/>
        </w:rPr>
        <w:t>Stelpost</w:t>
      </w: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t>€ 5.000,--.</w:t>
      </w:r>
    </w:p>
    <w:p w14:paraId="730365AE" w14:textId="77777777" w:rsidR="00CF0B16" w:rsidRDefault="00CF0B16" w:rsidP="00CF0B16">
      <w:pPr>
        <w:rPr>
          <w:rFonts w:ascii="Trebuchet MS" w:hAnsi="Trebuchet MS" w:cs="Tahoma"/>
        </w:rPr>
      </w:pPr>
      <w:r>
        <w:rPr>
          <w:rFonts w:ascii="Trebuchet MS" w:hAnsi="Trebuchet MS" w:cs="Tahoma"/>
        </w:rPr>
        <w:t xml:space="preserve"> </w:t>
      </w:r>
    </w:p>
    <w:p w14:paraId="6460C9CE" w14:textId="77777777" w:rsidR="00CF0B16" w:rsidRDefault="00CF0B16" w:rsidP="00CF0B16">
      <w:pPr>
        <w:ind w:left="6372" w:firstLine="708"/>
        <w:rPr>
          <w:rFonts w:ascii="Trebuchet MS" w:hAnsi="Trebuchet MS" w:cs="Tahoma"/>
        </w:rPr>
      </w:pPr>
      <w:r>
        <w:rPr>
          <w:rFonts w:ascii="Trebuchet MS" w:hAnsi="Trebuchet MS" w:cs="Tahoma"/>
        </w:rPr>
        <w:t>----------------+</w:t>
      </w:r>
    </w:p>
    <w:p w14:paraId="702ADEF1" w14:textId="77777777" w:rsidR="00CF0B16" w:rsidRDefault="00CF0B16" w:rsidP="00CF0B16">
      <w:pPr>
        <w:rPr>
          <w:rFonts w:ascii="Trebuchet MS" w:hAnsi="Trebuchet MS" w:cs="Tahoma"/>
        </w:rPr>
      </w:pPr>
    </w:p>
    <w:p w14:paraId="37B7AE1A" w14:textId="77777777" w:rsidR="00CF0B16" w:rsidRDefault="00CF0B16" w:rsidP="00CF0B16">
      <w:pPr>
        <w:rPr>
          <w:rFonts w:ascii="Trebuchet MS" w:hAnsi="Trebuchet MS" w:cs="Tahoma"/>
        </w:rPr>
      </w:pP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t>Totaal</w:t>
      </w:r>
      <w:r>
        <w:rPr>
          <w:rFonts w:ascii="Trebuchet MS" w:hAnsi="Trebuchet MS" w:cs="Tahoma"/>
        </w:rPr>
        <w:tab/>
        <w:t>(ex. BTW)</w:t>
      </w:r>
      <w:r>
        <w:rPr>
          <w:rFonts w:ascii="Trebuchet MS" w:hAnsi="Trebuchet MS" w:cs="Tahoma"/>
        </w:rPr>
        <w:tab/>
        <w:t>€ ………….,….</w:t>
      </w:r>
    </w:p>
    <w:p w14:paraId="1C9EDA50" w14:textId="77777777" w:rsidR="00CF0B16" w:rsidRDefault="00CF0B16" w:rsidP="00CF0B16">
      <w:pPr>
        <w:rPr>
          <w:rFonts w:ascii="Trebuchet MS" w:hAnsi="Trebuchet MS" w:cs="Tahoma"/>
        </w:rPr>
      </w:pPr>
    </w:p>
    <w:p w14:paraId="1529F1C0" w14:textId="77777777" w:rsidR="00CF0B16" w:rsidRDefault="00CF0B16" w:rsidP="00CF0B16">
      <w:pPr>
        <w:rPr>
          <w:rFonts w:ascii="Trebuchet MS" w:hAnsi="Trebuchet MS" w:cs="Tahoma"/>
        </w:rPr>
      </w:pPr>
    </w:p>
    <w:p w14:paraId="052C1F8E" w14:textId="77777777" w:rsidR="00CF0B16" w:rsidRDefault="00CF0B16" w:rsidP="00CF0B16">
      <w:pPr>
        <w:rPr>
          <w:rFonts w:ascii="Trebuchet MS" w:hAnsi="Trebuchet MS" w:cs="Tahoma"/>
        </w:rPr>
      </w:pPr>
    </w:p>
    <w:p w14:paraId="256144ED" w14:textId="77777777" w:rsidR="00CF0B16" w:rsidRDefault="00CF0B16" w:rsidP="00CF0B16">
      <w:pPr>
        <w:rPr>
          <w:rFonts w:ascii="Trebuchet MS" w:hAnsi="Trebuchet MS" w:cs="Tahoma"/>
          <w:u w:val="single"/>
        </w:rPr>
      </w:pPr>
      <w:r>
        <w:rPr>
          <w:rFonts w:ascii="Trebuchet MS" w:hAnsi="Trebuchet MS" w:cs="Tahoma"/>
          <w:u w:val="single"/>
        </w:rPr>
        <w:t>Verrekenprijzen:</w:t>
      </w:r>
    </w:p>
    <w:p w14:paraId="1F9E01C1" w14:textId="77777777" w:rsidR="00CF0B16" w:rsidRDefault="00CF0B16" w:rsidP="00CF0B16">
      <w:pPr>
        <w:rPr>
          <w:rFonts w:ascii="Trebuchet MS" w:hAnsi="Trebuchet MS" w:cs="Tahoma"/>
        </w:rPr>
      </w:pPr>
      <w:r>
        <w:rPr>
          <w:rFonts w:ascii="Trebuchet MS" w:hAnsi="Trebuchet MS" w:cs="Tahoma"/>
        </w:rPr>
        <w:t>functie</w:t>
      </w: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t>uurtarief</w:t>
      </w:r>
    </w:p>
    <w:p w14:paraId="0BB611CC" w14:textId="77777777" w:rsidR="00CF0B16" w:rsidRDefault="00CF0B16" w:rsidP="00CF0B16">
      <w:pPr>
        <w:rPr>
          <w:rFonts w:ascii="Trebuchet MS" w:hAnsi="Trebuchet MS" w:cs="Tahoma"/>
        </w:rPr>
      </w:pPr>
      <w:r>
        <w:rPr>
          <w:rFonts w:ascii="Trebuchet MS" w:hAnsi="Trebuchet MS" w:cs="Tahoma"/>
        </w:rPr>
        <w:t>Projectleider</w:t>
      </w: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t>€……..,…..</w:t>
      </w:r>
    </w:p>
    <w:p w14:paraId="62D579ED" w14:textId="77777777" w:rsidR="00CF0B16" w:rsidRDefault="00CF0B16" w:rsidP="00CF0B16">
      <w:pPr>
        <w:rPr>
          <w:rFonts w:ascii="Trebuchet MS" w:hAnsi="Trebuchet MS" w:cs="Tahoma"/>
        </w:rPr>
      </w:pPr>
      <w:r>
        <w:rPr>
          <w:rFonts w:ascii="Trebuchet MS" w:hAnsi="Trebuchet MS" w:cs="Tahoma"/>
        </w:rPr>
        <w:t>Werkvoorbereider</w:t>
      </w:r>
      <w:r>
        <w:rPr>
          <w:rFonts w:ascii="Trebuchet MS" w:hAnsi="Trebuchet MS" w:cs="Tahoma"/>
        </w:rPr>
        <w:tab/>
      </w:r>
      <w:r>
        <w:rPr>
          <w:rFonts w:ascii="Trebuchet MS" w:hAnsi="Trebuchet MS" w:cs="Tahoma"/>
        </w:rPr>
        <w:tab/>
      </w:r>
      <w:r>
        <w:rPr>
          <w:rFonts w:ascii="Trebuchet MS" w:hAnsi="Trebuchet MS" w:cs="Tahoma"/>
        </w:rPr>
        <w:tab/>
        <w:t>€……..,…..</w:t>
      </w:r>
    </w:p>
    <w:p w14:paraId="32B3697E" w14:textId="77777777" w:rsidR="00CF0B16" w:rsidRDefault="00CF0B16" w:rsidP="00CF0B16">
      <w:pPr>
        <w:rPr>
          <w:rFonts w:ascii="Trebuchet MS" w:hAnsi="Trebuchet MS" w:cs="Tahoma"/>
        </w:rPr>
      </w:pPr>
      <w:r>
        <w:rPr>
          <w:rFonts w:ascii="Trebuchet MS" w:hAnsi="Trebuchet MS" w:cs="Tahoma"/>
        </w:rPr>
        <w:t>Directievoerder</w:t>
      </w: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t>€……..,…..</w:t>
      </w:r>
    </w:p>
    <w:p w14:paraId="27E2CBEF" w14:textId="77777777" w:rsidR="00CF0B16" w:rsidRDefault="00CF0B16" w:rsidP="00CF0B16">
      <w:pPr>
        <w:rPr>
          <w:rFonts w:ascii="Trebuchet MS" w:hAnsi="Trebuchet MS" w:cs="Tahoma"/>
        </w:rPr>
      </w:pPr>
      <w:proofErr w:type="spellStart"/>
      <w:r>
        <w:rPr>
          <w:rFonts w:ascii="Trebuchet MS" w:hAnsi="Trebuchet MS" w:cs="Tahoma"/>
        </w:rPr>
        <w:t>Besteksschrijver</w:t>
      </w:r>
      <w:proofErr w:type="spellEnd"/>
      <w:r>
        <w:rPr>
          <w:rFonts w:ascii="Trebuchet MS" w:hAnsi="Trebuchet MS" w:cs="Tahoma"/>
        </w:rPr>
        <w:tab/>
      </w:r>
      <w:r>
        <w:rPr>
          <w:rFonts w:ascii="Trebuchet MS" w:hAnsi="Trebuchet MS" w:cs="Tahoma"/>
        </w:rPr>
        <w:tab/>
      </w:r>
      <w:r>
        <w:rPr>
          <w:rFonts w:ascii="Trebuchet MS" w:hAnsi="Trebuchet MS" w:cs="Tahoma"/>
        </w:rPr>
        <w:tab/>
        <w:t>€…..…,…..</w:t>
      </w:r>
    </w:p>
    <w:p w14:paraId="42B65C67" w14:textId="77777777" w:rsidR="00CF0B16" w:rsidRDefault="00CF0B16" w:rsidP="00CF0B16">
      <w:pPr>
        <w:rPr>
          <w:rFonts w:ascii="Trebuchet MS" w:hAnsi="Trebuchet MS" w:cs="Tahoma"/>
        </w:rPr>
      </w:pPr>
      <w:r>
        <w:rPr>
          <w:rFonts w:ascii="Trebuchet MS" w:hAnsi="Trebuchet MS" w:cs="Tahoma"/>
        </w:rPr>
        <w:t>Kostendeskundige</w:t>
      </w:r>
      <w:r>
        <w:rPr>
          <w:rFonts w:ascii="Trebuchet MS" w:hAnsi="Trebuchet MS" w:cs="Tahoma"/>
        </w:rPr>
        <w:tab/>
      </w:r>
      <w:r>
        <w:rPr>
          <w:rFonts w:ascii="Trebuchet MS" w:hAnsi="Trebuchet MS" w:cs="Tahoma"/>
        </w:rPr>
        <w:tab/>
      </w:r>
      <w:r>
        <w:rPr>
          <w:rFonts w:ascii="Trebuchet MS" w:hAnsi="Trebuchet MS" w:cs="Tahoma"/>
        </w:rPr>
        <w:tab/>
        <w:t>€..……,…..</w:t>
      </w:r>
    </w:p>
    <w:p w14:paraId="6903A751" w14:textId="77777777" w:rsidR="00CF0B16" w:rsidRDefault="00CF0B16" w:rsidP="00CF0B16">
      <w:pPr>
        <w:rPr>
          <w:rFonts w:ascii="Trebuchet MS" w:hAnsi="Trebuchet MS" w:cs="Tahoma"/>
        </w:rPr>
      </w:pPr>
      <w:r>
        <w:rPr>
          <w:rFonts w:ascii="Trebuchet MS" w:hAnsi="Trebuchet MS" w:cs="Tahoma"/>
        </w:rPr>
        <w:t>Adviseur</w:t>
      </w: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t>€..……,…..</w:t>
      </w:r>
    </w:p>
    <w:p w14:paraId="4C36CEB4" w14:textId="77777777" w:rsidR="00CF0B16" w:rsidRDefault="00CF0B16" w:rsidP="00CF0B16">
      <w:pPr>
        <w:rPr>
          <w:rFonts w:ascii="Trebuchet MS" w:hAnsi="Trebuchet MS" w:cs="Tahoma"/>
        </w:rPr>
      </w:pPr>
      <w:r>
        <w:rPr>
          <w:rFonts w:ascii="Trebuchet MS" w:hAnsi="Trebuchet MS" w:cs="Tahoma"/>
        </w:rPr>
        <w:t>Meetploeg</w:t>
      </w: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t>€…..…,….. /dag</w:t>
      </w:r>
    </w:p>
    <w:p w14:paraId="6DA4A807" w14:textId="77777777" w:rsidR="00CF0B16" w:rsidRDefault="00CF0B16" w:rsidP="00CF0B16">
      <w:pPr>
        <w:rPr>
          <w:rFonts w:ascii="Trebuchet MS" w:hAnsi="Trebuchet MS" w:cs="Tahoma"/>
        </w:rPr>
      </w:pPr>
      <w:r>
        <w:rPr>
          <w:rFonts w:ascii="Trebuchet MS" w:hAnsi="Trebuchet MS" w:cs="Tahoma"/>
        </w:rPr>
        <w:t>Overleg</w:t>
      </w: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r>
      <w:r>
        <w:rPr>
          <w:rFonts w:ascii="Trebuchet MS" w:hAnsi="Trebuchet MS" w:cs="Tahoma"/>
        </w:rPr>
        <w:tab/>
        <w:t>€…..…,…. / dagdeel</w:t>
      </w:r>
    </w:p>
    <w:p w14:paraId="60CF102C" w14:textId="77777777" w:rsidR="00CF0B16" w:rsidRDefault="00CF0B16" w:rsidP="00CF0B16">
      <w:pPr>
        <w:rPr>
          <w:rFonts w:ascii="Trebuchet MS" w:hAnsi="Trebuchet MS" w:cs="Tahoma"/>
        </w:rPr>
      </w:pPr>
    </w:p>
    <w:p w14:paraId="02AC5D1A" w14:textId="77777777" w:rsidR="00CF0B16" w:rsidRDefault="00CF0B16" w:rsidP="00CF0B16">
      <w:pPr>
        <w:rPr>
          <w:rFonts w:ascii="Trebuchet MS" w:hAnsi="Trebuchet MS" w:cs="Tahoma"/>
        </w:rPr>
      </w:pPr>
      <w:r>
        <w:rPr>
          <w:rFonts w:ascii="Trebuchet MS" w:hAnsi="Trebuchet MS" w:cs="Tahoma"/>
        </w:rPr>
        <w:t>Tarieven zijn inclusief staart-, reis- en verblijfkosten</w:t>
      </w:r>
    </w:p>
    <w:p w14:paraId="297C5E40" w14:textId="77777777" w:rsidR="00CF0B16" w:rsidRDefault="00CF0B16" w:rsidP="00CF0B16">
      <w:pPr>
        <w:spacing w:line="240" w:lineRule="exact"/>
        <w:rPr>
          <w:rFonts w:ascii="Trebuchet MS" w:hAnsi="Trebuchet MS"/>
        </w:rPr>
      </w:pPr>
    </w:p>
    <w:p w14:paraId="233892BF" w14:textId="77777777" w:rsidR="00CF0B16" w:rsidRDefault="00CF0B16" w:rsidP="00CF0B16">
      <w:pPr>
        <w:rPr>
          <w:rFonts w:ascii="Trebuchet MS" w:hAnsi="Trebuchet MS"/>
        </w:rPr>
      </w:pPr>
      <w:r>
        <w:rPr>
          <w:rFonts w:ascii="Trebuchet MS" w:hAnsi="Trebuchet MS"/>
        </w:rPr>
        <w:t>Bij deze inschrijvingsstaat dient de inschrijver een onderbouwing bij te voegen zoals beschreven in de eerste alinea van hoofdstuk 4.7.2.2 van de Aanbestedingsleidraad.</w:t>
      </w:r>
    </w:p>
    <w:p w14:paraId="07A1244C" w14:textId="77777777" w:rsidR="00CF0B16" w:rsidRDefault="00CF0B16" w:rsidP="008F1107">
      <w:pPr>
        <w:spacing w:after="200" w:line="276" w:lineRule="auto"/>
        <w:rPr>
          <w:rFonts w:ascii="Trebuchet MS" w:eastAsia="Calibri" w:hAnsi="Trebuchet MS"/>
          <w:sz w:val="22"/>
          <w:szCs w:val="22"/>
        </w:rPr>
      </w:pPr>
      <w:r>
        <w:br w:type="page"/>
      </w:r>
    </w:p>
    <w:p w14:paraId="317C6F85" w14:textId="17573536" w:rsidR="00CF0B16" w:rsidRPr="008F1107" w:rsidRDefault="00CF0B16" w:rsidP="00CF0B16">
      <w:pPr>
        <w:pStyle w:val="Kop1"/>
        <w:rPr>
          <w:b/>
          <w:bCs/>
        </w:rPr>
      </w:pPr>
      <w:bookmarkStart w:id="100" w:name="_Toc22718461"/>
      <w:r w:rsidRPr="008F1107">
        <w:rPr>
          <w:b/>
          <w:bCs/>
        </w:rPr>
        <w:lastRenderedPageBreak/>
        <w:t>BIJLAGE 13</w:t>
      </w:r>
      <w:r w:rsidRPr="008F1107">
        <w:rPr>
          <w:b/>
          <w:bCs/>
        </w:rPr>
        <w:tab/>
        <w:t>Begrippenlijst</w:t>
      </w:r>
      <w:bookmarkEnd w:id="100"/>
    </w:p>
    <w:p w14:paraId="7CCE8C43" w14:textId="77777777" w:rsidR="006030A1" w:rsidRDefault="00200665">
      <w:pPr>
        <w:rPr>
          <w:rFonts w:ascii="Trebuchet MS" w:eastAsia="Times New Roman" w:hAnsi="Trebuchet MS"/>
          <w:b/>
        </w:rPr>
      </w:pPr>
      <w:bookmarkStart w:id="101" w:name="_Toc5196748001"/>
      <w:bookmarkEnd w:id="101"/>
      <w:r>
        <w:rPr>
          <w:rFonts w:ascii="Trebuchet MS" w:eastAsia="Times New Roman" w:hAnsi="Trebuchet MS"/>
          <w:b/>
          <w:color w:val="000000"/>
          <w:sz w:val="24"/>
          <w:szCs w:val="24"/>
        </w:rPr>
        <w:t>Generieke termen en definities</w:t>
      </w:r>
    </w:p>
    <w:p w14:paraId="1AE7E845" w14:textId="77777777" w:rsidR="006030A1" w:rsidRDefault="00200665">
      <w:pPr>
        <w:tabs>
          <w:tab w:val="left" w:pos="3240"/>
        </w:tabs>
        <w:rPr>
          <w:rFonts w:ascii="Trebuchet MS" w:eastAsia="Times New Roman" w:hAnsi="Trebuchet MS"/>
        </w:rPr>
      </w:pPr>
      <w:r>
        <w:rPr>
          <w:rFonts w:ascii="Trebuchet MS" w:eastAsia="Times New Roman" w:hAnsi="Trebuchet MS"/>
        </w:rPr>
        <w:t>De aanbesteder respectievelijk Opdrachtgever heeft bij de aanbesteding van dit Werk het ARW 2016 van toepassing verklaard en in de Basisovereenkomst behorende bij deze Overeenkomst zijn de UAV 2012 van toepassing verklaard. Dientengevolge zijn de termen en definities welke in het ARW 2016 en de UAV 2012 zijn vastgelegd ook van toepassing op alle documenten die in het kader (de aanbesteding van) dit Werk zijn opgesteld.</w:t>
      </w:r>
    </w:p>
    <w:p w14:paraId="4DC65158" w14:textId="77777777" w:rsidR="006030A1" w:rsidRDefault="006030A1">
      <w:pPr>
        <w:rPr>
          <w:rFonts w:ascii="Trebuchet MS" w:eastAsia="Times New Roman" w:hAnsi="Trebuchet MS"/>
          <w:b/>
        </w:rPr>
      </w:pPr>
    </w:p>
    <w:p w14:paraId="4C2B723D" w14:textId="77777777" w:rsidR="006030A1" w:rsidRDefault="00200665">
      <w:pPr>
        <w:rPr>
          <w:rFonts w:ascii="Trebuchet MS" w:eastAsia="Times New Roman" w:hAnsi="Trebuchet MS"/>
          <w:b/>
          <w:color w:val="000000"/>
          <w:sz w:val="24"/>
          <w:szCs w:val="24"/>
        </w:rPr>
      </w:pPr>
      <w:r>
        <w:rPr>
          <w:rFonts w:ascii="Trebuchet MS" w:eastAsia="Times New Roman" w:hAnsi="Trebuchet MS"/>
          <w:b/>
          <w:color w:val="000000"/>
          <w:sz w:val="24"/>
          <w:szCs w:val="24"/>
        </w:rPr>
        <w:t>Specifieke termen en definities</w:t>
      </w:r>
    </w:p>
    <w:p w14:paraId="39CA5CC3" w14:textId="77777777" w:rsidR="006030A1" w:rsidRDefault="00200665">
      <w:pPr>
        <w:tabs>
          <w:tab w:val="left" w:pos="3240"/>
        </w:tabs>
        <w:rPr>
          <w:rFonts w:ascii="Trebuchet MS" w:eastAsia="Times New Roman" w:hAnsi="Trebuchet MS"/>
        </w:rPr>
      </w:pPr>
      <w:r>
        <w:rPr>
          <w:rFonts w:ascii="Trebuchet MS" w:eastAsia="Times New Roman" w:hAnsi="Trebuchet MS"/>
        </w:rPr>
        <w:t>Naast de hierboven beschreven generieke termen, worden de onderstaande begrippen en definities gehanteerd:</w:t>
      </w:r>
    </w:p>
    <w:p w14:paraId="23556D13" w14:textId="77777777" w:rsidR="006030A1" w:rsidRDefault="006030A1">
      <w:pPr>
        <w:rPr>
          <w:rFonts w:ascii="Trebuchet MS" w:hAnsi="Trebuchet MS"/>
          <w:b/>
        </w:rPr>
      </w:pPr>
    </w:p>
    <w:tbl>
      <w:tblPr>
        <w:tblW w:w="8998" w:type="dxa"/>
        <w:jc w:val="center"/>
        <w:tblCellMar>
          <w:left w:w="70" w:type="dxa"/>
          <w:right w:w="70" w:type="dxa"/>
        </w:tblCellMar>
        <w:tblLook w:val="0000" w:firstRow="0" w:lastRow="0" w:firstColumn="0" w:lastColumn="0" w:noHBand="0" w:noVBand="0"/>
      </w:tblPr>
      <w:tblGrid>
        <w:gridCol w:w="2729"/>
        <w:gridCol w:w="6269"/>
      </w:tblGrid>
      <w:tr w:rsidR="006030A1" w14:paraId="5C2D0559" w14:textId="77777777">
        <w:trPr>
          <w:jc w:val="center"/>
        </w:trPr>
        <w:tc>
          <w:tcPr>
            <w:tcW w:w="2729" w:type="dxa"/>
            <w:tcBorders>
              <w:top w:val="single" w:sz="4" w:space="0" w:color="000000"/>
              <w:left w:val="single" w:sz="4" w:space="0" w:color="000000"/>
              <w:bottom w:val="single" w:sz="4" w:space="0" w:color="000000"/>
              <w:right w:val="single" w:sz="4" w:space="0" w:color="000000"/>
            </w:tcBorders>
            <w:shd w:val="clear" w:color="auto" w:fill="C0C0C0"/>
          </w:tcPr>
          <w:p w14:paraId="1F462947" w14:textId="77777777" w:rsidR="006030A1" w:rsidRDefault="00200665">
            <w:pPr>
              <w:rPr>
                <w:rFonts w:ascii="Trebuchet MS" w:hAnsi="Trebuchet MS"/>
                <w:sz w:val="16"/>
                <w:szCs w:val="16"/>
              </w:rPr>
            </w:pPr>
            <w:r>
              <w:rPr>
                <w:rFonts w:ascii="Trebuchet MS" w:hAnsi="Trebuchet MS"/>
                <w:sz w:val="16"/>
                <w:szCs w:val="16"/>
              </w:rPr>
              <w:t>Begrip</w:t>
            </w:r>
          </w:p>
        </w:tc>
        <w:tc>
          <w:tcPr>
            <w:tcW w:w="6268" w:type="dxa"/>
            <w:tcBorders>
              <w:top w:val="single" w:sz="4" w:space="0" w:color="000000"/>
              <w:left w:val="single" w:sz="4" w:space="0" w:color="000000"/>
              <w:bottom w:val="single" w:sz="4" w:space="0" w:color="000000"/>
              <w:right w:val="single" w:sz="4" w:space="0" w:color="000000"/>
            </w:tcBorders>
            <w:shd w:val="clear" w:color="auto" w:fill="C0C0C0"/>
          </w:tcPr>
          <w:p w14:paraId="61AA452F" w14:textId="77777777" w:rsidR="006030A1" w:rsidRDefault="00200665">
            <w:pPr>
              <w:rPr>
                <w:rFonts w:ascii="Trebuchet MS" w:hAnsi="Trebuchet MS"/>
                <w:sz w:val="16"/>
                <w:szCs w:val="16"/>
              </w:rPr>
            </w:pPr>
            <w:r>
              <w:rPr>
                <w:rFonts w:ascii="Trebuchet MS" w:hAnsi="Trebuchet MS"/>
                <w:sz w:val="16"/>
                <w:szCs w:val="16"/>
              </w:rPr>
              <w:t>Definitie</w:t>
            </w:r>
          </w:p>
        </w:tc>
      </w:tr>
      <w:tr w:rsidR="006030A1" w14:paraId="127362F2" w14:textId="77777777">
        <w:trPr>
          <w:jc w:val="center"/>
        </w:trPr>
        <w:tc>
          <w:tcPr>
            <w:tcW w:w="2729" w:type="dxa"/>
            <w:tcBorders>
              <w:top w:val="single" w:sz="4" w:space="0" w:color="000000"/>
              <w:left w:val="single" w:sz="4" w:space="0" w:color="000000"/>
              <w:bottom w:val="single" w:sz="4" w:space="0" w:color="000000"/>
              <w:right w:val="single" w:sz="4" w:space="0" w:color="000000"/>
            </w:tcBorders>
            <w:shd w:val="clear" w:color="auto" w:fill="auto"/>
          </w:tcPr>
          <w:p w14:paraId="4633090A" w14:textId="77777777" w:rsidR="006030A1" w:rsidRDefault="00200665">
            <w:pPr>
              <w:rPr>
                <w:rFonts w:ascii="Trebuchet MS" w:hAnsi="Trebuchet MS"/>
              </w:rPr>
            </w:pPr>
            <w:r>
              <w:rPr>
                <w:rFonts w:ascii="Trebuchet MS" w:hAnsi="Trebuchet MS"/>
              </w:rPr>
              <w:t>Aanmelding</w:t>
            </w:r>
          </w:p>
        </w:tc>
        <w:tc>
          <w:tcPr>
            <w:tcW w:w="6268" w:type="dxa"/>
            <w:tcBorders>
              <w:top w:val="single" w:sz="4" w:space="0" w:color="000000"/>
              <w:left w:val="single" w:sz="4" w:space="0" w:color="000000"/>
              <w:bottom w:val="single" w:sz="4" w:space="0" w:color="000000"/>
              <w:right w:val="single" w:sz="4" w:space="0" w:color="000000"/>
            </w:tcBorders>
            <w:shd w:val="clear" w:color="auto" w:fill="auto"/>
          </w:tcPr>
          <w:p w14:paraId="2EEE9914" w14:textId="765956EF" w:rsidR="006030A1" w:rsidRDefault="00200665">
            <w:pPr>
              <w:rPr>
                <w:rFonts w:ascii="Trebuchet MS" w:hAnsi="Trebuchet MS"/>
              </w:rPr>
            </w:pPr>
            <w:r>
              <w:rPr>
                <w:rFonts w:ascii="Trebuchet MS" w:hAnsi="Trebuchet MS"/>
              </w:rPr>
              <w:t xml:space="preserve">Het verzoek van een </w:t>
            </w:r>
            <w:r w:rsidR="00443B2D">
              <w:rPr>
                <w:rFonts w:ascii="Trebuchet MS" w:hAnsi="Trebuchet MS"/>
              </w:rPr>
              <w:t>Gegadigde</w:t>
            </w:r>
            <w:r>
              <w:rPr>
                <w:rFonts w:ascii="Trebuchet MS" w:hAnsi="Trebuchet MS"/>
              </w:rPr>
              <w:t xml:space="preserve"> om toegelaten te worden tot de niet-openbare procedure</w:t>
            </w:r>
          </w:p>
        </w:tc>
      </w:tr>
      <w:tr w:rsidR="006030A1" w14:paraId="7949CBEA" w14:textId="77777777">
        <w:trPr>
          <w:jc w:val="center"/>
        </w:trPr>
        <w:tc>
          <w:tcPr>
            <w:tcW w:w="2729" w:type="dxa"/>
            <w:tcBorders>
              <w:top w:val="single" w:sz="4" w:space="0" w:color="000000"/>
              <w:left w:val="single" w:sz="4" w:space="0" w:color="000000"/>
              <w:bottom w:val="single" w:sz="4" w:space="0" w:color="000000"/>
              <w:right w:val="single" w:sz="4" w:space="0" w:color="000000"/>
            </w:tcBorders>
            <w:shd w:val="clear" w:color="auto" w:fill="auto"/>
          </w:tcPr>
          <w:p w14:paraId="6FA786BF" w14:textId="77777777" w:rsidR="006030A1" w:rsidRDefault="00200665">
            <w:pPr>
              <w:rPr>
                <w:rFonts w:ascii="Trebuchet MS" w:hAnsi="Trebuchet MS"/>
              </w:rPr>
            </w:pPr>
            <w:r>
              <w:rPr>
                <w:rFonts w:ascii="Trebuchet MS" w:hAnsi="Trebuchet MS"/>
              </w:rPr>
              <w:t>Afwijking</w:t>
            </w:r>
          </w:p>
        </w:tc>
        <w:tc>
          <w:tcPr>
            <w:tcW w:w="6268" w:type="dxa"/>
            <w:tcBorders>
              <w:top w:val="single" w:sz="4" w:space="0" w:color="000000"/>
              <w:left w:val="single" w:sz="4" w:space="0" w:color="000000"/>
              <w:bottom w:val="single" w:sz="4" w:space="0" w:color="000000"/>
              <w:right w:val="single" w:sz="4" w:space="0" w:color="000000"/>
            </w:tcBorders>
            <w:shd w:val="clear" w:color="auto" w:fill="auto"/>
          </w:tcPr>
          <w:p w14:paraId="08E94D5E" w14:textId="77777777" w:rsidR="006030A1" w:rsidRDefault="00200665">
            <w:pPr>
              <w:rPr>
                <w:rFonts w:ascii="Trebuchet MS" w:hAnsi="Trebuchet MS"/>
                <w:sz w:val="16"/>
                <w:szCs w:val="16"/>
              </w:rPr>
            </w:pPr>
            <w:r>
              <w:rPr>
                <w:rFonts w:ascii="Trebuchet MS" w:hAnsi="Trebuchet MS"/>
              </w:rPr>
              <w:t>Het niet voldoen aan één of meerdere eisen.</w:t>
            </w:r>
          </w:p>
        </w:tc>
      </w:tr>
      <w:tr w:rsidR="006030A1" w14:paraId="5787A19C" w14:textId="77777777">
        <w:trPr>
          <w:jc w:val="center"/>
        </w:trPr>
        <w:tc>
          <w:tcPr>
            <w:tcW w:w="2729" w:type="dxa"/>
            <w:tcBorders>
              <w:top w:val="single" w:sz="4" w:space="0" w:color="000000"/>
              <w:left w:val="single" w:sz="4" w:space="0" w:color="000000"/>
              <w:bottom w:val="single" w:sz="4" w:space="0" w:color="000000"/>
              <w:right w:val="single" w:sz="4" w:space="0" w:color="000000"/>
            </w:tcBorders>
            <w:shd w:val="clear" w:color="auto" w:fill="auto"/>
          </w:tcPr>
          <w:p w14:paraId="1F20B5C3" w14:textId="77777777" w:rsidR="006030A1" w:rsidRDefault="00200665">
            <w:pPr>
              <w:rPr>
                <w:rFonts w:ascii="Trebuchet MS" w:hAnsi="Trebuchet MS"/>
              </w:rPr>
            </w:pPr>
            <w:r>
              <w:rPr>
                <w:rFonts w:ascii="Trebuchet MS" w:hAnsi="Trebuchet MS"/>
              </w:rPr>
              <w:t>ARW 2016</w:t>
            </w:r>
          </w:p>
        </w:tc>
        <w:tc>
          <w:tcPr>
            <w:tcW w:w="6268" w:type="dxa"/>
            <w:tcBorders>
              <w:top w:val="single" w:sz="4" w:space="0" w:color="000000"/>
              <w:left w:val="single" w:sz="4" w:space="0" w:color="000000"/>
              <w:bottom w:val="single" w:sz="4" w:space="0" w:color="000000"/>
              <w:right w:val="single" w:sz="4" w:space="0" w:color="000000"/>
            </w:tcBorders>
            <w:shd w:val="clear" w:color="auto" w:fill="auto"/>
          </w:tcPr>
          <w:p w14:paraId="44E9C717" w14:textId="77777777" w:rsidR="006030A1" w:rsidRDefault="00200665">
            <w:pPr>
              <w:rPr>
                <w:rFonts w:ascii="Trebuchet MS" w:hAnsi="Trebuchet MS"/>
                <w:sz w:val="16"/>
                <w:szCs w:val="16"/>
                <w:highlight w:val="yellow"/>
              </w:rPr>
            </w:pPr>
            <w:r>
              <w:rPr>
                <w:rFonts w:ascii="Trebuchet MS" w:hAnsi="Trebuchet MS"/>
              </w:rPr>
              <w:t>Aanbestedingsreglement Werken 2016</w:t>
            </w:r>
          </w:p>
        </w:tc>
      </w:tr>
      <w:tr w:rsidR="006030A1" w14:paraId="3A97CBC3" w14:textId="77777777">
        <w:trPr>
          <w:jc w:val="center"/>
        </w:trPr>
        <w:tc>
          <w:tcPr>
            <w:tcW w:w="2729" w:type="dxa"/>
            <w:tcBorders>
              <w:top w:val="single" w:sz="4" w:space="0" w:color="000000"/>
              <w:left w:val="single" w:sz="4" w:space="0" w:color="000000"/>
              <w:bottom w:val="single" w:sz="4" w:space="0" w:color="000000"/>
              <w:right w:val="single" w:sz="4" w:space="0" w:color="000000"/>
            </w:tcBorders>
            <w:shd w:val="clear" w:color="auto" w:fill="auto"/>
          </w:tcPr>
          <w:p w14:paraId="094FB8DD" w14:textId="77777777" w:rsidR="006030A1" w:rsidRDefault="00200665">
            <w:pPr>
              <w:rPr>
                <w:rFonts w:ascii="Trebuchet MS" w:hAnsi="Trebuchet MS"/>
              </w:rPr>
            </w:pPr>
            <w:r>
              <w:rPr>
                <w:rFonts w:ascii="Trebuchet MS" w:hAnsi="Trebuchet MS"/>
              </w:rPr>
              <w:t>Deelnemer samenwerkingsverband</w:t>
            </w:r>
          </w:p>
        </w:tc>
        <w:tc>
          <w:tcPr>
            <w:tcW w:w="6268" w:type="dxa"/>
            <w:tcBorders>
              <w:top w:val="single" w:sz="4" w:space="0" w:color="000000"/>
              <w:left w:val="single" w:sz="4" w:space="0" w:color="000000"/>
              <w:bottom w:val="single" w:sz="4" w:space="0" w:color="000000"/>
              <w:right w:val="single" w:sz="4" w:space="0" w:color="000000"/>
            </w:tcBorders>
            <w:shd w:val="clear" w:color="auto" w:fill="auto"/>
          </w:tcPr>
          <w:p w14:paraId="5273ABEF" w14:textId="77777777" w:rsidR="006030A1" w:rsidRDefault="00200665">
            <w:pPr>
              <w:rPr>
                <w:rFonts w:ascii="Trebuchet MS" w:hAnsi="Trebuchet MS"/>
                <w:sz w:val="16"/>
                <w:szCs w:val="16"/>
                <w:highlight w:val="lightGray"/>
              </w:rPr>
            </w:pPr>
            <w:r>
              <w:rPr>
                <w:rFonts w:ascii="Trebuchet MS" w:hAnsi="Trebuchet MS"/>
              </w:rPr>
              <w:t>Een natuurlijke- en/of rechtspersoon die deel uitmaakt van een samenwerkingsverband.</w:t>
            </w:r>
          </w:p>
        </w:tc>
      </w:tr>
      <w:tr w:rsidR="006030A1" w14:paraId="1C27C1AD" w14:textId="77777777">
        <w:trPr>
          <w:jc w:val="center"/>
        </w:trPr>
        <w:tc>
          <w:tcPr>
            <w:tcW w:w="2729" w:type="dxa"/>
            <w:tcBorders>
              <w:top w:val="single" w:sz="4" w:space="0" w:color="000000"/>
              <w:left w:val="single" w:sz="4" w:space="0" w:color="000000"/>
              <w:bottom w:val="single" w:sz="4" w:space="0" w:color="000000"/>
              <w:right w:val="single" w:sz="4" w:space="0" w:color="000000"/>
            </w:tcBorders>
            <w:shd w:val="clear" w:color="auto" w:fill="auto"/>
          </w:tcPr>
          <w:p w14:paraId="6C70CCCE" w14:textId="77777777" w:rsidR="006030A1" w:rsidRDefault="00200665">
            <w:pPr>
              <w:rPr>
                <w:rFonts w:ascii="Trebuchet MS" w:hAnsi="Trebuchet MS"/>
              </w:rPr>
            </w:pPr>
            <w:r>
              <w:rPr>
                <w:rFonts w:ascii="Trebuchet MS" w:hAnsi="Trebuchet MS"/>
              </w:rPr>
              <w:t>Geschiktheidseisen</w:t>
            </w:r>
          </w:p>
        </w:tc>
        <w:tc>
          <w:tcPr>
            <w:tcW w:w="6268" w:type="dxa"/>
            <w:tcBorders>
              <w:top w:val="single" w:sz="4" w:space="0" w:color="000000"/>
              <w:left w:val="single" w:sz="4" w:space="0" w:color="000000"/>
              <w:bottom w:val="single" w:sz="4" w:space="0" w:color="000000"/>
              <w:right w:val="single" w:sz="4" w:space="0" w:color="000000"/>
            </w:tcBorders>
            <w:shd w:val="clear" w:color="auto" w:fill="auto"/>
          </w:tcPr>
          <w:p w14:paraId="3E6DFA4A" w14:textId="77777777" w:rsidR="006030A1" w:rsidRDefault="00200665">
            <w:pPr>
              <w:rPr>
                <w:rFonts w:ascii="Trebuchet MS" w:hAnsi="Trebuchet MS"/>
              </w:rPr>
            </w:pPr>
            <w:r>
              <w:rPr>
                <w:rFonts w:ascii="Trebuchet MS" w:hAnsi="Trebuchet MS"/>
              </w:rPr>
              <w:t>De eisen waaraan de gegadigde en/of inschrijver dient te voldoen om in aanmerking te komen voor het ontvangen van een uitnodiging tot het doen van een inschrijving en/of verlening van de opdracht</w:t>
            </w:r>
          </w:p>
        </w:tc>
      </w:tr>
      <w:tr w:rsidR="006030A1" w14:paraId="6F632E5F" w14:textId="77777777">
        <w:trPr>
          <w:jc w:val="center"/>
        </w:trPr>
        <w:tc>
          <w:tcPr>
            <w:tcW w:w="2729" w:type="dxa"/>
            <w:tcBorders>
              <w:top w:val="single" w:sz="4" w:space="0" w:color="000000"/>
              <w:left w:val="single" w:sz="4" w:space="0" w:color="000000"/>
              <w:bottom w:val="single" w:sz="4" w:space="0" w:color="000000"/>
              <w:right w:val="single" w:sz="4" w:space="0" w:color="000000"/>
            </w:tcBorders>
            <w:shd w:val="clear" w:color="auto" w:fill="auto"/>
          </w:tcPr>
          <w:p w14:paraId="3C3DC6B1" w14:textId="77777777" w:rsidR="006030A1" w:rsidRDefault="00200665">
            <w:pPr>
              <w:rPr>
                <w:rFonts w:ascii="Trebuchet MS" w:hAnsi="Trebuchet MS"/>
              </w:rPr>
            </w:pPr>
            <w:r>
              <w:rPr>
                <w:rFonts w:ascii="Trebuchet MS" w:hAnsi="Trebuchet MS"/>
              </w:rPr>
              <w:t>Geselecteerde Gegadigde</w:t>
            </w:r>
          </w:p>
        </w:tc>
        <w:tc>
          <w:tcPr>
            <w:tcW w:w="6268" w:type="dxa"/>
            <w:tcBorders>
              <w:top w:val="single" w:sz="4" w:space="0" w:color="000000"/>
              <w:left w:val="single" w:sz="4" w:space="0" w:color="000000"/>
              <w:bottom w:val="single" w:sz="4" w:space="0" w:color="000000"/>
              <w:right w:val="single" w:sz="4" w:space="0" w:color="000000"/>
            </w:tcBorders>
            <w:shd w:val="clear" w:color="auto" w:fill="auto"/>
          </w:tcPr>
          <w:p w14:paraId="28FC3AA9" w14:textId="77777777" w:rsidR="006030A1" w:rsidRDefault="00200665">
            <w:pPr>
              <w:rPr>
                <w:rFonts w:ascii="Trebuchet MS" w:hAnsi="Trebuchet MS"/>
                <w:sz w:val="16"/>
                <w:szCs w:val="16"/>
                <w:highlight w:val="lightGray"/>
              </w:rPr>
            </w:pPr>
            <w:r>
              <w:rPr>
                <w:rFonts w:ascii="Trebuchet MS" w:hAnsi="Trebuchet MS"/>
              </w:rPr>
              <w:t>De gegadigde die na toepassing van de uitsluitingsgronden, geschiktheidseisen en selectiecriteria door de aanbesteder is/zal worden uitgenodigd tot het doen van een inschrijving.</w:t>
            </w:r>
          </w:p>
        </w:tc>
      </w:tr>
      <w:tr w:rsidR="006030A1" w14:paraId="3374E9B9" w14:textId="77777777">
        <w:trPr>
          <w:jc w:val="center"/>
        </w:trPr>
        <w:tc>
          <w:tcPr>
            <w:tcW w:w="2729" w:type="dxa"/>
            <w:tcBorders>
              <w:top w:val="single" w:sz="4" w:space="0" w:color="000000"/>
              <w:left w:val="single" w:sz="4" w:space="0" w:color="000000"/>
              <w:bottom w:val="single" w:sz="4" w:space="0" w:color="000000"/>
              <w:right w:val="single" w:sz="4" w:space="0" w:color="000000"/>
            </w:tcBorders>
            <w:shd w:val="clear" w:color="auto" w:fill="auto"/>
          </w:tcPr>
          <w:p w14:paraId="4AF6EF91" w14:textId="77777777" w:rsidR="006030A1" w:rsidRDefault="00200665">
            <w:pPr>
              <w:rPr>
                <w:rFonts w:ascii="Trebuchet MS" w:hAnsi="Trebuchet MS"/>
              </w:rPr>
            </w:pPr>
            <w:r>
              <w:rPr>
                <w:rFonts w:ascii="Trebuchet MS" w:hAnsi="Trebuchet MS"/>
              </w:rPr>
              <w:t>Gunningscriteria</w:t>
            </w:r>
          </w:p>
        </w:tc>
        <w:tc>
          <w:tcPr>
            <w:tcW w:w="6268" w:type="dxa"/>
            <w:tcBorders>
              <w:top w:val="single" w:sz="4" w:space="0" w:color="000000"/>
              <w:left w:val="single" w:sz="4" w:space="0" w:color="000000"/>
              <w:bottom w:val="single" w:sz="4" w:space="0" w:color="000000"/>
              <w:right w:val="single" w:sz="4" w:space="0" w:color="000000"/>
            </w:tcBorders>
            <w:shd w:val="clear" w:color="auto" w:fill="auto"/>
          </w:tcPr>
          <w:p w14:paraId="7E516DA8" w14:textId="77777777" w:rsidR="006030A1" w:rsidRDefault="00200665">
            <w:pPr>
              <w:rPr>
                <w:rFonts w:ascii="Trebuchet MS" w:hAnsi="Trebuchet MS"/>
              </w:rPr>
            </w:pPr>
            <w:r>
              <w:rPr>
                <w:rFonts w:ascii="Trebuchet MS" w:hAnsi="Trebuchet MS"/>
              </w:rPr>
              <w:t>De criteria waarop de inschrijving wordt beoordeeld om de economisch meest voordelige inschrijving vast te stellen op basis van de:</w:t>
            </w:r>
          </w:p>
          <w:p w14:paraId="14E8BA06" w14:textId="77777777" w:rsidR="006030A1" w:rsidRDefault="00200665">
            <w:pPr>
              <w:rPr>
                <w:rFonts w:ascii="Trebuchet MS" w:hAnsi="Trebuchet MS"/>
              </w:rPr>
            </w:pPr>
            <w:r>
              <w:rPr>
                <w:rFonts w:ascii="Trebuchet MS" w:hAnsi="Trebuchet MS"/>
              </w:rPr>
              <w:t>- beste prijs-kwaliteitverhouding</w:t>
            </w:r>
          </w:p>
          <w:p w14:paraId="3F35328D" w14:textId="77777777" w:rsidR="006030A1" w:rsidRDefault="00200665">
            <w:pPr>
              <w:rPr>
                <w:rFonts w:ascii="Trebuchet MS" w:hAnsi="Trebuchet MS"/>
              </w:rPr>
            </w:pPr>
            <w:r>
              <w:rPr>
                <w:rFonts w:ascii="Trebuchet MS" w:hAnsi="Trebuchet MS"/>
              </w:rPr>
              <w:t>- laagste kosten berekend op basis van kosteneffectiviteit</w:t>
            </w:r>
          </w:p>
          <w:p w14:paraId="76E111CD" w14:textId="77777777" w:rsidR="006030A1" w:rsidRDefault="00200665">
            <w:pPr>
              <w:rPr>
                <w:rFonts w:ascii="Trebuchet MS" w:hAnsi="Trebuchet MS"/>
                <w:sz w:val="16"/>
                <w:szCs w:val="16"/>
                <w:highlight w:val="lightGray"/>
              </w:rPr>
            </w:pPr>
            <w:r>
              <w:rPr>
                <w:rFonts w:ascii="Trebuchet MS" w:hAnsi="Trebuchet MS"/>
              </w:rPr>
              <w:t>- laagste prijs</w:t>
            </w:r>
          </w:p>
        </w:tc>
      </w:tr>
      <w:tr w:rsidR="006030A1" w14:paraId="34DB34D2" w14:textId="77777777">
        <w:trPr>
          <w:jc w:val="center"/>
        </w:trPr>
        <w:tc>
          <w:tcPr>
            <w:tcW w:w="2729" w:type="dxa"/>
            <w:tcBorders>
              <w:top w:val="single" w:sz="4" w:space="0" w:color="000000"/>
              <w:left w:val="single" w:sz="4" w:space="0" w:color="000000"/>
              <w:bottom w:val="single" w:sz="4" w:space="0" w:color="000000"/>
              <w:right w:val="single" w:sz="4" w:space="0" w:color="000000"/>
            </w:tcBorders>
            <w:shd w:val="clear" w:color="auto" w:fill="auto"/>
          </w:tcPr>
          <w:p w14:paraId="2737289D" w14:textId="77777777" w:rsidR="006030A1" w:rsidRDefault="00200665">
            <w:pPr>
              <w:rPr>
                <w:rFonts w:ascii="Trebuchet MS" w:hAnsi="Trebuchet MS"/>
              </w:rPr>
            </w:pPr>
            <w:r>
              <w:rPr>
                <w:rFonts w:ascii="Trebuchet MS" w:hAnsi="Trebuchet MS"/>
              </w:rPr>
              <w:t>Inschrijving</w:t>
            </w:r>
          </w:p>
        </w:tc>
        <w:tc>
          <w:tcPr>
            <w:tcW w:w="6268" w:type="dxa"/>
            <w:tcBorders>
              <w:top w:val="single" w:sz="4" w:space="0" w:color="000000"/>
              <w:left w:val="single" w:sz="4" w:space="0" w:color="000000"/>
              <w:bottom w:val="single" w:sz="4" w:space="0" w:color="000000"/>
              <w:right w:val="single" w:sz="4" w:space="0" w:color="000000"/>
            </w:tcBorders>
            <w:shd w:val="clear" w:color="auto" w:fill="auto"/>
          </w:tcPr>
          <w:p w14:paraId="0A1DD0AD" w14:textId="77777777" w:rsidR="006030A1" w:rsidRDefault="00200665">
            <w:pPr>
              <w:rPr>
                <w:rFonts w:ascii="Trebuchet MS" w:hAnsi="Trebuchet MS"/>
                <w:sz w:val="16"/>
                <w:szCs w:val="16"/>
                <w:highlight w:val="yellow"/>
              </w:rPr>
            </w:pPr>
            <w:r>
              <w:rPr>
                <w:rFonts w:ascii="Trebuchet MS" w:hAnsi="Trebuchet MS"/>
              </w:rPr>
              <w:t>De schriftelijke aanbieding (offerte) van een inschrijver op de opdracht.</w:t>
            </w:r>
          </w:p>
        </w:tc>
      </w:tr>
      <w:tr w:rsidR="006030A1" w14:paraId="1A81D164" w14:textId="77777777">
        <w:trPr>
          <w:jc w:val="center"/>
        </w:trPr>
        <w:tc>
          <w:tcPr>
            <w:tcW w:w="2729" w:type="dxa"/>
            <w:tcBorders>
              <w:top w:val="single" w:sz="4" w:space="0" w:color="000000"/>
              <w:left w:val="single" w:sz="4" w:space="0" w:color="000000"/>
              <w:bottom w:val="single" w:sz="4" w:space="0" w:color="000000"/>
              <w:right w:val="single" w:sz="4" w:space="0" w:color="000000"/>
            </w:tcBorders>
            <w:shd w:val="clear" w:color="auto" w:fill="auto"/>
          </w:tcPr>
          <w:p w14:paraId="58862A10" w14:textId="77777777" w:rsidR="006030A1" w:rsidRDefault="00200665">
            <w:pPr>
              <w:rPr>
                <w:rFonts w:ascii="Trebuchet MS" w:hAnsi="Trebuchet MS"/>
              </w:rPr>
            </w:pPr>
            <w:r>
              <w:rPr>
                <w:rFonts w:ascii="Trebuchet MS" w:hAnsi="Trebuchet MS"/>
              </w:rPr>
              <w:t>Aanbestedingsleidraad</w:t>
            </w:r>
          </w:p>
        </w:tc>
        <w:tc>
          <w:tcPr>
            <w:tcW w:w="6268" w:type="dxa"/>
            <w:tcBorders>
              <w:top w:val="single" w:sz="4" w:space="0" w:color="000000"/>
              <w:left w:val="single" w:sz="4" w:space="0" w:color="000000"/>
              <w:bottom w:val="single" w:sz="4" w:space="0" w:color="000000"/>
              <w:right w:val="single" w:sz="4" w:space="0" w:color="000000"/>
            </w:tcBorders>
            <w:shd w:val="clear" w:color="auto" w:fill="auto"/>
          </w:tcPr>
          <w:p w14:paraId="2E08967C" w14:textId="77777777" w:rsidR="006030A1" w:rsidRDefault="00200665">
            <w:pPr>
              <w:rPr>
                <w:rFonts w:ascii="Trebuchet MS" w:hAnsi="Trebuchet MS"/>
              </w:rPr>
            </w:pPr>
            <w:r>
              <w:rPr>
                <w:rFonts w:ascii="Trebuchet MS" w:hAnsi="Trebuchet MS"/>
              </w:rPr>
              <w:t>Document(en) waarin de aanbesteder informatie heeft opgenomen die relevant is t.b.v. het indienen van een  inschrijving.</w:t>
            </w:r>
          </w:p>
        </w:tc>
      </w:tr>
      <w:tr w:rsidR="006030A1" w14:paraId="047A39A0" w14:textId="77777777">
        <w:trPr>
          <w:jc w:val="center"/>
        </w:trPr>
        <w:tc>
          <w:tcPr>
            <w:tcW w:w="2729" w:type="dxa"/>
            <w:tcBorders>
              <w:top w:val="single" w:sz="4" w:space="0" w:color="000000"/>
              <w:left w:val="single" w:sz="4" w:space="0" w:color="000000"/>
              <w:bottom w:val="single" w:sz="4" w:space="0" w:color="000000"/>
              <w:right w:val="single" w:sz="4" w:space="0" w:color="000000"/>
            </w:tcBorders>
            <w:shd w:val="clear" w:color="auto" w:fill="auto"/>
          </w:tcPr>
          <w:p w14:paraId="014AA19A" w14:textId="77777777" w:rsidR="006030A1" w:rsidRDefault="00200665">
            <w:pPr>
              <w:rPr>
                <w:rFonts w:ascii="Trebuchet MS" w:hAnsi="Trebuchet MS"/>
              </w:rPr>
            </w:pPr>
            <w:r>
              <w:rPr>
                <w:rFonts w:ascii="Trebuchet MS" w:hAnsi="Trebuchet MS"/>
              </w:rPr>
              <w:t>Nota van inlichtingen aanmeldingsfase</w:t>
            </w:r>
          </w:p>
        </w:tc>
        <w:tc>
          <w:tcPr>
            <w:tcW w:w="6268" w:type="dxa"/>
            <w:tcBorders>
              <w:top w:val="single" w:sz="4" w:space="0" w:color="000000"/>
              <w:left w:val="single" w:sz="4" w:space="0" w:color="000000"/>
              <w:bottom w:val="single" w:sz="4" w:space="0" w:color="000000"/>
              <w:right w:val="single" w:sz="4" w:space="0" w:color="000000"/>
            </w:tcBorders>
            <w:shd w:val="clear" w:color="auto" w:fill="auto"/>
          </w:tcPr>
          <w:p w14:paraId="2726543C" w14:textId="77777777" w:rsidR="006030A1" w:rsidRDefault="00200665">
            <w:pPr>
              <w:rPr>
                <w:rFonts w:ascii="Trebuchet MS" w:hAnsi="Trebuchet MS"/>
              </w:rPr>
            </w:pPr>
            <w:r>
              <w:rPr>
                <w:rFonts w:ascii="Trebuchet MS" w:hAnsi="Trebuchet MS"/>
              </w:rPr>
              <w:t>Nota in het kader van artikel 3.21 van het ARW 2016.</w:t>
            </w:r>
          </w:p>
        </w:tc>
      </w:tr>
      <w:tr w:rsidR="006030A1" w14:paraId="75639FFB" w14:textId="77777777">
        <w:trPr>
          <w:jc w:val="center"/>
        </w:trPr>
        <w:tc>
          <w:tcPr>
            <w:tcW w:w="2729" w:type="dxa"/>
            <w:tcBorders>
              <w:top w:val="single" w:sz="4" w:space="0" w:color="000000"/>
              <w:left w:val="single" w:sz="4" w:space="0" w:color="000000"/>
              <w:bottom w:val="single" w:sz="4" w:space="0" w:color="000000"/>
              <w:right w:val="single" w:sz="4" w:space="0" w:color="000000"/>
            </w:tcBorders>
            <w:shd w:val="clear" w:color="auto" w:fill="auto"/>
          </w:tcPr>
          <w:p w14:paraId="6001541A" w14:textId="77777777" w:rsidR="006030A1" w:rsidRDefault="00200665">
            <w:pPr>
              <w:rPr>
                <w:rFonts w:ascii="Trebuchet MS" w:hAnsi="Trebuchet MS"/>
              </w:rPr>
            </w:pPr>
            <w:r>
              <w:rPr>
                <w:rFonts w:ascii="Trebuchet MS" w:hAnsi="Trebuchet MS"/>
              </w:rPr>
              <w:t>Nota van Inlichtingen inschrijvingsfase</w:t>
            </w:r>
          </w:p>
        </w:tc>
        <w:tc>
          <w:tcPr>
            <w:tcW w:w="6268" w:type="dxa"/>
            <w:tcBorders>
              <w:top w:val="single" w:sz="4" w:space="0" w:color="000000"/>
              <w:left w:val="single" w:sz="4" w:space="0" w:color="000000"/>
              <w:bottom w:val="single" w:sz="4" w:space="0" w:color="000000"/>
              <w:right w:val="single" w:sz="4" w:space="0" w:color="000000"/>
            </w:tcBorders>
            <w:shd w:val="clear" w:color="auto" w:fill="auto"/>
          </w:tcPr>
          <w:p w14:paraId="2E0448A5" w14:textId="77777777" w:rsidR="006030A1" w:rsidRDefault="00200665">
            <w:pPr>
              <w:rPr>
                <w:rFonts w:ascii="Trebuchet MS" w:hAnsi="Trebuchet MS"/>
                <w:sz w:val="16"/>
                <w:szCs w:val="16"/>
              </w:rPr>
            </w:pPr>
            <w:r>
              <w:rPr>
                <w:rFonts w:ascii="Trebuchet MS" w:hAnsi="Trebuchet MS"/>
              </w:rPr>
              <w:t>Nota in het kader van de niet-openbare procedure zie artikel 3.25 ARW 2016, of een nota in het kader van de openbare procedure zie artikel 2.22 ARW 2016.</w:t>
            </w:r>
          </w:p>
        </w:tc>
      </w:tr>
      <w:tr w:rsidR="006030A1" w14:paraId="6A16CB26" w14:textId="77777777">
        <w:trPr>
          <w:jc w:val="center"/>
        </w:trPr>
        <w:tc>
          <w:tcPr>
            <w:tcW w:w="2729" w:type="dxa"/>
            <w:tcBorders>
              <w:top w:val="single" w:sz="4" w:space="0" w:color="000000"/>
              <w:left w:val="single" w:sz="4" w:space="0" w:color="000000"/>
              <w:bottom w:val="single" w:sz="4" w:space="0" w:color="000000"/>
              <w:right w:val="single" w:sz="4" w:space="0" w:color="000000"/>
            </w:tcBorders>
            <w:shd w:val="clear" w:color="auto" w:fill="auto"/>
          </w:tcPr>
          <w:p w14:paraId="09FD4950" w14:textId="77777777" w:rsidR="006030A1" w:rsidRDefault="00200665">
            <w:pPr>
              <w:rPr>
                <w:rFonts w:ascii="Trebuchet MS" w:hAnsi="Trebuchet MS"/>
              </w:rPr>
            </w:pPr>
            <w:r>
              <w:rPr>
                <w:rFonts w:ascii="Trebuchet MS" w:hAnsi="Trebuchet MS"/>
              </w:rPr>
              <w:t>Proces-verbaal individuele inlichtingen</w:t>
            </w:r>
          </w:p>
        </w:tc>
        <w:tc>
          <w:tcPr>
            <w:tcW w:w="6268" w:type="dxa"/>
            <w:tcBorders>
              <w:top w:val="single" w:sz="4" w:space="0" w:color="000000"/>
              <w:left w:val="single" w:sz="4" w:space="0" w:color="000000"/>
              <w:bottom w:val="single" w:sz="4" w:space="0" w:color="000000"/>
              <w:right w:val="single" w:sz="4" w:space="0" w:color="000000"/>
            </w:tcBorders>
            <w:shd w:val="clear" w:color="auto" w:fill="auto"/>
          </w:tcPr>
          <w:p w14:paraId="54F22F8B" w14:textId="77777777" w:rsidR="006030A1" w:rsidRDefault="00200665">
            <w:pPr>
              <w:rPr>
                <w:rFonts w:ascii="Trebuchet MS" w:hAnsi="Trebuchet MS"/>
                <w:sz w:val="16"/>
                <w:szCs w:val="16"/>
                <w:highlight w:val="lightGray"/>
              </w:rPr>
            </w:pPr>
            <w:r>
              <w:rPr>
                <w:rFonts w:ascii="Trebuchet MS" w:hAnsi="Trebuchet MS"/>
              </w:rPr>
              <w:t>Nota in het kader van nadere inlichtingen in geval van een gerechtvaardigd economisch belang (zie artikel 3.26 ARW 2016 t.b.v. de niet-openbare procedure en artikel 2.23 ARW 2016 t.b.v. de openbare procedure).</w:t>
            </w:r>
          </w:p>
        </w:tc>
      </w:tr>
      <w:tr w:rsidR="006030A1" w14:paraId="41993CD8" w14:textId="77777777">
        <w:trPr>
          <w:jc w:val="center"/>
        </w:trPr>
        <w:tc>
          <w:tcPr>
            <w:tcW w:w="2729" w:type="dxa"/>
            <w:tcBorders>
              <w:top w:val="single" w:sz="4" w:space="0" w:color="000000"/>
              <w:left w:val="single" w:sz="4" w:space="0" w:color="000000"/>
              <w:bottom w:val="single" w:sz="4" w:space="0" w:color="000000"/>
              <w:right w:val="single" w:sz="4" w:space="0" w:color="000000"/>
            </w:tcBorders>
            <w:shd w:val="clear" w:color="auto" w:fill="auto"/>
          </w:tcPr>
          <w:p w14:paraId="077C60FA" w14:textId="77777777" w:rsidR="006030A1" w:rsidRDefault="00200665">
            <w:pPr>
              <w:rPr>
                <w:rFonts w:ascii="Trebuchet MS" w:hAnsi="Trebuchet MS"/>
              </w:rPr>
            </w:pPr>
            <w:r>
              <w:rPr>
                <w:rFonts w:ascii="Trebuchet MS" w:hAnsi="Trebuchet MS"/>
              </w:rPr>
              <w:t>Samenwerkingsverband</w:t>
            </w:r>
          </w:p>
        </w:tc>
        <w:tc>
          <w:tcPr>
            <w:tcW w:w="6268" w:type="dxa"/>
            <w:tcBorders>
              <w:top w:val="single" w:sz="4" w:space="0" w:color="000000"/>
              <w:left w:val="single" w:sz="4" w:space="0" w:color="000000"/>
              <w:bottom w:val="single" w:sz="4" w:space="0" w:color="000000"/>
              <w:right w:val="single" w:sz="4" w:space="0" w:color="000000"/>
            </w:tcBorders>
            <w:shd w:val="clear" w:color="auto" w:fill="auto"/>
          </w:tcPr>
          <w:p w14:paraId="49A10713" w14:textId="77777777" w:rsidR="006030A1" w:rsidRDefault="00200665">
            <w:pPr>
              <w:rPr>
                <w:rFonts w:ascii="Trebuchet MS" w:hAnsi="Trebuchet MS"/>
                <w:sz w:val="16"/>
                <w:szCs w:val="16"/>
                <w:highlight w:val="lightGray"/>
              </w:rPr>
            </w:pPr>
            <w:r>
              <w:rPr>
                <w:rFonts w:ascii="Trebuchet MS" w:hAnsi="Trebuchet MS"/>
              </w:rPr>
              <w:t>Natuurlijke- en/of rechtspersonen die zich gezamenlijk als gegadigde aanmelden en/of gezamenlijk een inschrijving doen.</w:t>
            </w:r>
          </w:p>
        </w:tc>
      </w:tr>
      <w:tr w:rsidR="006030A1" w14:paraId="7A6E1DE0" w14:textId="77777777">
        <w:trPr>
          <w:jc w:val="center"/>
        </w:trPr>
        <w:tc>
          <w:tcPr>
            <w:tcW w:w="2729" w:type="dxa"/>
            <w:tcBorders>
              <w:top w:val="single" w:sz="4" w:space="0" w:color="000000"/>
              <w:left w:val="single" w:sz="4" w:space="0" w:color="000000"/>
              <w:bottom w:val="single" w:sz="4" w:space="0" w:color="000000"/>
              <w:right w:val="single" w:sz="4" w:space="0" w:color="000000"/>
            </w:tcBorders>
            <w:shd w:val="clear" w:color="auto" w:fill="auto"/>
          </w:tcPr>
          <w:p w14:paraId="2EBFF540" w14:textId="77777777" w:rsidR="006030A1" w:rsidRDefault="00200665">
            <w:pPr>
              <w:rPr>
                <w:rFonts w:ascii="Trebuchet MS" w:hAnsi="Trebuchet MS"/>
              </w:rPr>
            </w:pPr>
            <w:r>
              <w:rPr>
                <w:rFonts w:ascii="Trebuchet MS" w:hAnsi="Trebuchet MS"/>
              </w:rPr>
              <w:t>Selectiecriteria</w:t>
            </w:r>
          </w:p>
        </w:tc>
        <w:tc>
          <w:tcPr>
            <w:tcW w:w="6268" w:type="dxa"/>
            <w:tcBorders>
              <w:top w:val="single" w:sz="4" w:space="0" w:color="000000"/>
              <w:left w:val="single" w:sz="4" w:space="0" w:color="000000"/>
              <w:bottom w:val="single" w:sz="4" w:space="0" w:color="000000"/>
              <w:right w:val="single" w:sz="4" w:space="0" w:color="000000"/>
            </w:tcBorders>
            <w:shd w:val="clear" w:color="auto" w:fill="auto"/>
          </w:tcPr>
          <w:p w14:paraId="1530565E" w14:textId="77777777" w:rsidR="006030A1" w:rsidRDefault="00200665">
            <w:pPr>
              <w:rPr>
                <w:rFonts w:ascii="Trebuchet MS" w:hAnsi="Trebuchet MS"/>
              </w:rPr>
            </w:pPr>
            <w:r>
              <w:rPr>
                <w:rFonts w:ascii="Trebuchet MS" w:hAnsi="Trebuchet MS"/>
              </w:rPr>
              <w:t>Criteria op basis waarvan de aanbesteder de niet-uitgesloten of niet-afgewezen gegadigden beoordeeld en bepaald welke gegadigden in aanmerking komen om een uitnodiging tot het doen van een Inschrijving te ontvangen.</w:t>
            </w:r>
          </w:p>
        </w:tc>
      </w:tr>
      <w:tr w:rsidR="006030A1" w14:paraId="4CB44DE4" w14:textId="77777777">
        <w:trPr>
          <w:jc w:val="center"/>
        </w:trPr>
        <w:tc>
          <w:tcPr>
            <w:tcW w:w="2729" w:type="dxa"/>
            <w:tcBorders>
              <w:top w:val="single" w:sz="4" w:space="0" w:color="000000"/>
              <w:left w:val="single" w:sz="4" w:space="0" w:color="000000"/>
              <w:bottom w:val="single" w:sz="4" w:space="0" w:color="000000"/>
              <w:right w:val="single" w:sz="4" w:space="0" w:color="000000"/>
            </w:tcBorders>
            <w:shd w:val="clear" w:color="auto" w:fill="auto"/>
          </w:tcPr>
          <w:p w14:paraId="6D7D1062" w14:textId="77777777" w:rsidR="006030A1" w:rsidRDefault="00200665">
            <w:pPr>
              <w:rPr>
                <w:rFonts w:ascii="Trebuchet MS" w:hAnsi="Trebuchet MS"/>
              </w:rPr>
            </w:pPr>
            <w:r>
              <w:rPr>
                <w:rFonts w:ascii="Trebuchet MS" w:hAnsi="Trebuchet MS"/>
              </w:rPr>
              <w:t>Aanbestedingsleidraad</w:t>
            </w:r>
          </w:p>
        </w:tc>
        <w:tc>
          <w:tcPr>
            <w:tcW w:w="6268" w:type="dxa"/>
            <w:tcBorders>
              <w:top w:val="single" w:sz="4" w:space="0" w:color="000000"/>
              <w:left w:val="single" w:sz="4" w:space="0" w:color="000000"/>
              <w:bottom w:val="single" w:sz="4" w:space="0" w:color="000000"/>
              <w:right w:val="single" w:sz="4" w:space="0" w:color="000000"/>
            </w:tcBorders>
            <w:shd w:val="clear" w:color="auto" w:fill="auto"/>
          </w:tcPr>
          <w:p w14:paraId="71EA8319" w14:textId="77777777" w:rsidR="006030A1" w:rsidRDefault="00200665">
            <w:pPr>
              <w:rPr>
                <w:rFonts w:ascii="Trebuchet MS" w:hAnsi="Trebuchet MS"/>
              </w:rPr>
            </w:pPr>
            <w:r>
              <w:rPr>
                <w:rFonts w:ascii="Trebuchet MS" w:hAnsi="Trebuchet MS"/>
              </w:rPr>
              <w:t>Document(en) waarin de aanbesteder informatie heeft opgenomen die relevant is t.b.v. het indienen van een aanmelding.</w:t>
            </w:r>
          </w:p>
        </w:tc>
      </w:tr>
      <w:tr w:rsidR="006030A1" w14:paraId="402A4635" w14:textId="77777777">
        <w:trPr>
          <w:jc w:val="center"/>
        </w:trPr>
        <w:tc>
          <w:tcPr>
            <w:tcW w:w="2729" w:type="dxa"/>
            <w:tcBorders>
              <w:top w:val="single" w:sz="4" w:space="0" w:color="000000"/>
              <w:left w:val="single" w:sz="4" w:space="0" w:color="000000"/>
              <w:bottom w:val="single" w:sz="4" w:space="0" w:color="000000"/>
              <w:right w:val="single" w:sz="4" w:space="0" w:color="000000"/>
            </w:tcBorders>
            <w:shd w:val="clear" w:color="auto" w:fill="auto"/>
          </w:tcPr>
          <w:p w14:paraId="3C1D0EC0" w14:textId="77777777" w:rsidR="006030A1" w:rsidRDefault="00200665">
            <w:pPr>
              <w:rPr>
                <w:rFonts w:ascii="Trebuchet MS" w:hAnsi="Trebuchet MS"/>
              </w:rPr>
            </w:pPr>
            <w:r>
              <w:rPr>
                <w:rFonts w:ascii="Trebuchet MS" w:hAnsi="Trebuchet MS"/>
              </w:rPr>
              <w:t>Uniform Europees Aanbestedingsdocument (UEA)</w:t>
            </w:r>
          </w:p>
        </w:tc>
        <w:tc>
          <w:tcPr>
            <w:tcW w:w="6268" w:type="dxa"/>
            <w:tcBorders>
              <w:top w:val="single" w:sz="4" w:space="0" w:color="000000"/>
              <w:left w:val="single" w:sz="4" w:space="0" w:color="000000"/>
              <w:bottom w:val="single" w:sz="4" w:space="0" w:color="000000"/>
              <w:right w:val="single" w:sz="4" w:space="0" w:color="000000"/>
            </w:tcBorders>
            <w:shd w:val="clear" w:color="auto" w:fill="auto"/>
          </w:tcPr>
          <w:p w14:paraId="41CBBD4F" w14:textId="77777777" w:rsidR="006030A1" w:rsidRDefault="00200665">
            <w:pPr>
              <w:rPr>
                <w:rFonts w:ascii="Trebuchet MS" w:hAnsi="Trebuchet MS"/>
              </w:rPr>
            </w:pPr>
            <w:r>
              <w:rPr>
                <w:rFonts w:ascii="Trebuchet MS" w:hAnsi="Trebuchet MS"/>
              </w:rPr>
              <w:t xml:space="preserve">Het Uniform Europees Aanbestedingsdocument (UEA) is het Europees standaardformulier dat in Nederland wordt toegepast op aanbestedingen zowel boven als onder de Europese </w:t>
            </w:r>
            <w:r>
              <w:rPr>
                <w:rFonts w:ascii="Trebuchet MS" w:hAnsi="Trebuchet MS"/>
              </w:rPr>
              <w:lastRenderedPageBreak/>
              <w:t>aanbestedingsdrempel. Het UEA is een Eigen verklaring over de financiële toestand, de bekwaamheden en de geschiktheid van ondernemingen voor een aanbestedingsprocedure.</w:t>
            </w:r>
            <w:r>
              <w:rPr>
                <w:rFonts w:ascii="Trebuchet MS" w:hAnsi="Trebuchet MS"/>
              </w:rPr>
              <w:br/>
              <w:t>Het UEA vervangt sinds 1 juli 2016 het Nederlandse model Eigen verklaring. Daar waar in het ARW 2016 wordt gesproken over een Eigen verklaring wordt in deze leidraad het UAE bedoeld.</w:t>
            </w:r>
          </w:p>
        </w:tc>
      </w:tr>
      <w:tr w:rsidR="006030A1" w14:paraId="1EC9F6FC" w14:textId="77777777">
        <w:trPr>
          <w:jc w:val="center"/>
        </w:trPr>
        <w:tc>
          <w:tcPr>
            <w:tcW w:w="2729" w:type="dxa"/>
            <w:tcBorders>
              <w:top w:val="single" w:sz="4" w:space="0" w:color="000000"/>
              <w:left w:val="single" w:sz="4" w:space="0" w:color="000000"/>
              <w:bottom w:val="single" w:sz="4" w:space="0" w:color="000000"/>
              <w:right w:val="single" w:sz="4" w:space="0" w:color="000000"/>
            </w:tcBorders>
            <w:shd w:val="clear" w:color="auto" w:fill="auto"/>
          </w:tcPr>
          <w:p w14:paraId="30D4362C" w14:textId="77777777" w:rsidR="006030A1" w:rsidRDefault="00200665">
            <w:pPr>
              <w:rPr>
                <w:rFonts w:ascii="Trebuchet MS" w:hAnsi="Trebuchet MS"/>
              </w:rPr>
            </w:pPr>
            <w:r>
              <w:rPr>
                <w:rFonts w:ascii="Trebuchet MS" w:hAnsi="Trebuchet MS"/>
              </w:rPr>
              <w:lastRenderedPageBreak/>
              <w:t>Gegadigde</w:t>
            </w:r>
          </w:p>
        </w:tc>
        <w:tc>
          <w:tcPr>
            <w:tcW w:w="6268" w:type="dxa"/>
            <w:tcBorders>
              <w:top w:val="single" w:sz="4" w:space="0" w:color="000000"/>
              <w:left w:val="single" w:sz="4" w:space="0" w:color="000000"/>
              <w:bottom w:val="single" w:sz="4" w:space="0" w:color="000000"/>
              <w:right w:val="single" w:sz="4" w:space="0" w:color="000000"/>
            </w:tcBorders>
            <w:shd w:val="clear" w:color="auto" w:fill="auto"/>
          </w:tcPr>
          <w:p w14:paraId="582F046F" w14:textId="51004991" w:rsidR="006030A1" w:rsidRDefault="00200665">
            <w:pPr>
              <w:rPr>
                <w:rFonts w:ascii="Trebuchet MS" w:hAnsi="Trebuchet MS"/>
              </w:rPr>
            </w:pPr>
            <w:r>
              <w:rPr>
                <w:rFonts w:ascii="Trebuchet MS" w:hAnsi="Trebuchet MS"/>
              </w:rPr>
              <w:t xml:space="preserve">Een </w:t>
            </w:r>
            <w:r w:rsidR="00443B2D">
              <w:rPr>
                <w:rFonts w:ascii="Trebuchet MS" w:hAnsi="Trebuchet MS"/>
              </w:rPr>
              <w:t>Gegadigde</w:t>
            </w:r>
            <w:r>
              <w:rPr>
                <w:rFonts w:ascii="Trebuchet MS" w:hAnsi="Trebuchet MS"/>
              </w:rPr>
              <w:t xml:space="preserve"> die heeft verzocht om een uitnodiging, of is uitgenodigd, om deel te nemen aan een niet-openbare procedure, een procedure van de concurrentiegerichte dialoog, een mededingingsprocedure met onderhandeling, een onderhandelingsprocedure zonder aankondiging, een procedure van het innovatiepartnerschap of een concessieprocedure.</w:t>
            </w:r>
          </w:p>
        </w:tc>
      </w:tr>
      <w:tr w:rsidR="006030A1" w14:paraId="4A7E3EDF" w14:textId="77777777">
        <w:trPr>
          <w:jc w:val="center"/>
        </w:trPr>
        <w:tc>
          <w:tcPr>
            <w:tcW w:w="2729" w:type="dxa"/>
            <w:tcBorders>
              <w:top w:val="single" w:sz="4" w:space="0" w:color="000000"/>
              <w:left w:val="single" w:sz="4" w:space="0" w:color="000000"/>
              <w:bottom w:val="single" w:sz="4" w:space="0" w:color="000000"/>
              <w:right w:val="single" w:sz="4" w:space="0" w:color="000000"/>
            </w:tcBorders>
            <w:shd w:val="clear" w:color="auto" w:fill="auto"/>
          </w:tcPr>
          <w:p w14:paraId="4514E129" w14:textId="77777777" w:rsidR="006030A1" w:rsidRDefault="00200665">
            <w:pPr>
              <w:rPr>
                <w:rFonts w:ascii="Trebuchet MS" w:hAnsi="Trebuchet MS"/>
              </w:rPr>
            </w:pPr>
            <w:r>
              <w:rPr>
                <w:rFonts w:ascii="Trebuchet MS" w:hAnsi="Trebuchet MS"/>
              </w:rPr>
              <w:t>Inschrijver</w:t>
            </w:r>
          </w:p>
        </w:tc>
        <w:tc>
          <w:tcPr>
            <w:tcW w:w="6268" w:type="dxa"/>
            <w:tcBorders>
              <w:top w:val="single" w:sz="4" w:space="0" w:color="000000"/>
              <w:left w:val="single" w:sz="4" w:space="0" w:color="000000"/>
              <w:bottom w:val="single" w:sz="4" w:space="0" w:color="000000"/>
              <w:right w:val="single" w:sz="4" w:space="0" w:color="000000"/>
            </w:tcBorders>
            <w:shd w:val="clear" w:color="auto" w:fill="auto"/>
          </w:tcPr>
          <w:p w14:paraId="4D0EC3E6" w14:textId="62CAD7D7" w:rsidR="006030A1" w:rsidRDefault="00200665">
            <w:pPr>
              <w:rPr>
                <w:rFonts w:ascii="Trebuchet MS" w:hAnsi="Trebuchet MS"/>
              </w:rPr>
            </w:pPr>
            <w:r>
              <w:rPr>
                <w:rFonts w:ascii="Trebuchet MS" w:hAnsi="Trebuchet MS"/>
              </w:rPr>
              <w:t xml:space="preserve">Een </w:t>
            </w:r>
            <w:r w:rsidR="00443B2D">
              <w:rPr>
                <w:rFonts w:ascii="Trebuchet MS" w:hAnsi="Trebuchet MS"/>
              </w:rPr>
              <w:t>Gegadigde</w:t>
            </w:r>
            <w:r>
              <w:rPr>
                <w:rFonts w:ascii="Trebuchet MS" w:hAnsi="Trebuchet MS"/>
              </w:rPr>
              <w:t xml:space="preserve"> die een inschrijving heeft ingediend</w:t>
            </w:r>
          </w:p>
        </w:tc>
      </w:tr>
    </w:tbl>
    <w:p w14:paraId="683ED590" w14:textId="77777777" w:rsidR="006030A1" w:rsidRDefault="006030A1">
      <w:pPr>
        <w:rPr>
          <w:rFonts w:ascii="Trebuchet MS" w:hAnsi="Trebuchet MS"/>
          <w:b/>
        </w:rPr>
      </w:pPr>
    </w:p>
    <w:p w14:paraId="49381F2F" w14:textId="77777777" w:rsidR="006030A1" w:rsidRDefault="006030A1" w:rsidP="00443B2D"/>
    <w:sectPr w:rsidR="006030A1">
      <w:headerReference w:type="default" r:id="rId14"/>
      <w:footerReference w:type="default" r:id="rId15"/>
      <w:pgSz w:w="11906" w:h="16838"/>
      <w:pgMar w:top="851" w:right="1134" w:bottom="993" w:left="2127" w:header="426" w:footer="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9C2C6" w14:textId="77777777" w:rsidR="003326E3" w:rsidRDefault="003326E3">
      <w:r>
        <w:separator/>
      </w:r>
    </w:p>
  </w:endnote>
  <w:endnote w:type="continuationSeparator" w:id="0">
    <w:p w14:paraId="3F70E669" w14:textId="77777777" w:rsidR="003326E3" w:rsidRDefault="00332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2AEF" w:usb1="4000207B" w:usb2="00000000" w:usb3="00000000" w:csb0="000001FF"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8CF3C50" w:usb2="00000016" w:usb3="00000000" w:csb0="0004001F" w:csb1="00000000"/>
  </w:font>
  <w:font w:name="ArialMT">
    <w:panose1 w:val="00000000000000000000"/>
    <w:charset w:val="B2"/>
    <w:family w:val="swiss"/>
    <w:notTrueType/>
    <w:pitch w:val="default"/>
    <w:sig w:usb0="00002003" w:usb1="00000000" w:usb2="00000000"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86A96" w14:textId="77777777" w:rsidR="003326E3" w:rsidRDefault="003326E3">
    <w:pPr>
      <w:rPr>
        <w:rFonts w:ascii="Trebuchet MS" w:hAnsi="Trebuchet MS"/>
        <w:sz w:val="16"/>
        <w:szCs w:val="16"/>
      </w:rPr>
    </w:pPr>
  </w:p>
  <w:p w14:paraId="5FEDEED5" w14:textId="77777777" w:rsidR="003326E3" w:rsidRDefault="003326E3">
    <w:pPr>
      <w:rPr>
        <w:rFonts w:ascii="Trebuchet MS" w:hAnsi="Trebuchet MS"/>
        <w:sz w:val="16"/>
        <w:szCs w:val="16"/>
      </w:rPr>
    </w:pPr>
    <w:r>
      <w:rPr>
        <w:rFonts w:ascii="Trebuchet MS" w:hAnsi="Trebuchet MS"/>
        <w:sz w:val="16"/>
        <w:szCs w:val="16"/>
      </w:rPr>
      <w:t>Contractnummer:</w:t>
    </w:r>
    <w:r>
      <w:rPr>
        <w:rFonts w:ascii="Trebuchet MS" w:hAnsi="Trebuchet MS"/>
        <w:color w:val="999999"/>
        <w:sz w:val="16"/>
        <w:szCs w:val="16"/>
      </w:rPr>
      <w:t xml:space="preserve"> </w:t>
    </w:r>
    <w:r>
      <w:rPr>
        <w:rFonts w:ascii="Trebuchet MS" w:hAnsi="Trebuchet MS"/>
        <w:sz w:val="16"/>
        <w:szCs w:val="16"/>
      </w:rPr>
      <w:tab/>
    </w:r>
    <w:r w:rsidRPr="00E22F41">
      <w:rPr>
        <w:rFonts w:ascii="Trebuchet MS" w:hAnsi="Trebuchet MS"/>
        <w:sz w:val="16"/>
        <w:szCs w:val="16"/>
      </w:rPr>
      <w:t>18124</w:t>
    </w:r>
    <w:r>
      <w:rPr>
        <w:rFonts w:ascii="Trebuchet MS" w:hAnsi="Trebuchet MS"/>
        <w:sz w:val="16"/>
        <w:szCs w:val="16"/>
      </w:rPr>
      <w:tab/>
    </w:r>
    <w:r>
      <w:rPr>
        <w:rFonts w:ascii="Trebuchet MS" w:hAnsi="Trebuchet MS"/>
        <w:sz w:val="16"/>
        <w:szCs w:val="16"/>
      </w:rPr>
      <w:tab/>
      <w:t>Pagina:</w:t>
    </w:r>
    <w:r>
      <w:rPr>
        <w:rFonts w:ascii="Trebuchet MS" w:hAnsi="Trebuchet MS"/>
        <w:sz w:val="16"/>
        <w:szCs w:val="16"/>
      </w:rPr>
      <w:tab/>
    </w:r>
    <w:r>
      <w:rPr>
        <w:rFonts w:ascii="Trebuchet MS" w:hAnsi="Trebuchet MS"/>
        <w:sz w:val="16"/>
        <w:szCs w:val="16"/>
      </w:rPr>
      <w:fldChar w:fldCharType="begin"/>
    </w:r>
    <w:r>
      <w:rPr>
        <w:rFonts w:ascii="Trebuchet MS" w:hAnsi="Trebuchet MS"/>
        <w:sz w:val="16"/>
        <w:szCs w:val="16"/>
      </w:rPr>
      <w:instrText>PAGE</w:instrText>
    </w:r>
    <w:r>
      <w:rPr>
        <w:rFonts w:ascii="Trebuchet MS" w:hAnsi="Trebuchet MS"/>
        <w:sz w:val="16"/>
        <w:szCs w:val="16"/>
      </w:rPr>
      <w:fldChar w:fldCharType="separate"/>
    </w:r>
    <w:r>
      <w:rPr>
        <w:rFonts w:ascii="Trebuchet MS" w:hAnsi="Trebuchet MS"/>
        <w:sz w:val="16"/>
        <w:szCs w:val="16"/>
      </w:rPr>
      <w:t>49</w:t>
    </w:r>
    <w:r>
      <w:rPr>
        <w:rFonts w:ascii="Trebuchet MS" w:hAnsi="Trebuchet MS"/>
        <w:sz w:val="16"/>
        <w:szCs w:val="16"/>
      </w:rPr>
      <w:fldChar w:fldCharType="end"/>
    </w:r>
    <w:r>
      <w:rPr>
        <w:rFonts w:ascii="Trebuchet MS" w:hAnsi="Trebuchet MS"/>
        <w:sz w:val="16"/>
        <w:szCs w:val="16"/>
      </w:rPr>
      <w:t xml:space="preserve"> / </w:t>
    </w:r>
    <w:r>
      <w:rPr>
        <w:rFonts w:ascii="Trebuchet MS" w:hAnsi="Trebuchet MS"/>
        <w:sz w:val="16"/>
        <w:szCs w:val="16"/>
      </w:rPr>
      <w:fldChar w:fldCharType="begin"/>
    </w:r>
    <w:r>
      <w:rPr>
        <w:rFonts w:ascii="Trebuchet MS" w:hAnsi="Trebuchet MS"/>
        <w:sz w:val="16"/>
        <w:szCs w:val="16"/>
      </w:rPr>
      <w:instrText>NUMPAGES</w:instrText>
    </w:r>
    <w:r>
      <w:rPr>
        <w:rFonts w:ascii="Trebuchet MS" w:hAnsi="Trebuchet MS"/>
        <w:sz w:val="16"/>
        <w:szCs w:val="16"/>
      </w:rPr>
      <w:fldChar w:fldCharType="separate"/>
    </w:r>
    <w:r>
      <w:rPr>
        <w:rFonts w:ascii="Trebuchet MS" w:hAnsi="Trebuchet MS"/>
        <w:sz w:val="16"/>
        <w:szCs w:val="16"/>
      </w:rPr>
      <w:t>49</w:t>
    </w:r>
    <w:r>
      <w:rPr>
        <w:rFonts w:ascii="Trebuchet MS" w:hAnsi="Trebuchet MS"/>
        <w:sz w:val="16"/>
        <w:szCs w:val="16"/>
      </w:rPr>
      <w:fldChar w:fldCharType="end"/>
    </w:r>
  </w:p>
  <w:p w14:paraId="45F04243" w14:textId="45966C07" w:rsidR="003326E3" w:rsidRDefault="003326E3">
    <w:pPr>
      <w:rPr>
        <w:rFonts w:ascii="Trebuchet MS" w:hAnsi="Trebuchet MS"/>
        <w:sz w:val="16"/>
        <w:szCs w:val="16"/>
      </w:rPr>
    </w:pPr>
    <w:r>
      <w:rPr>
        <w:rFonts w:ascii="Trebuchet MS" w:hAnsi="Trebuchet MS"/>
        <w:sz w:val="16"/>
        <w:szCs w:val="16"/>
      </w:rPr>
      <w:t>Datum: 23-10-2019</w:t>
    </w:r>
  </w:p>
  <w:p w14:paraId="2D2AD8DC" w14:textId="77777777" w:rsidR="003326E3" w:rsidRDefault="003326E3">
    <w:pPr>
      <w:rPr>
        <w:rFonts w:ascii="Trebuchet MS" w:hAnsi="Trebuchet MS"/>
        <w:sz w:val="16"/>
        <w:szCs w:val="16"/>
      </w:rPr>
    </w:pPr>
    <w:r>
      <w:rPr>
        <w:rFonts w:ascii="Trebuchet MS" w:hAnsi="Trebuchet MS"/>
        <w:sz w:val="16"/>
        <w:szCs w:val="16"/>
      </w:rPr>
      <w:t>Versie:</w:t>
    </w:r>
    <w:r>
      <w:rPr>
        <w:rFonts w:ascii="Trebuchet MS" w:hAnsi="Trebuchet MS"/>
        <w:sz w:val="16"/>
        <w:szCs w:val="16"/>
      </w:rPr>
      <w:tab/>
      <w:t>1</w:t>
    </w:r>
  </w:p>
  <w:p w14:paraId="5FCE4590" w14:textId="77777777" w:rsidR="003326E3" w:rsidRDefault="003326E3">
    <w:pPr>
      <w:rPr>
        <w:rFonts w:ascii="Trebuchet MS" w:hAnsi="Trebuchet MS"/>
        <w:sz w:val="18"/>
        <w:szCs w:val="18"/>
      </w:rPr>
    </w:pPr>
    <w:r>
      <w:rPr>
        <w:rFonts w:ascii="Trebuchet MS" w:hAnsi="Trebuchet MS"/>
      </w:rPr>
      <w:tab/>
    </w:r>
    <w:r>
      <w:rPr>
        <w:rFonts w:ascii="Trebuchet MS" w:hAnsi="Trebuchet MS"/>
      </w:rPr>
      <w:tab/>
    </w:r>
    <w:r>
      <w:rPr>
        <w:rFonts w:ascii="Trebuchet MS" w:hAnsi="Trebuchet MS"/>
      </w:rPr>
      <w:tab/>
    </w:r>
    <w:r>
      <w:rPr>
        <w:rFonts w:ascii="Trebuchet MS" w:hAnsi="Trebuchet MS"/>
      </w:rPr>
      <w:tab/>
    </w:r>
    <w:r>
      <w:rPr>
        <w:rFonts w:ascii="Trebuchet MS" w:hAnsi="Trebuchet MS"/>
      </w:rPr>
      <w:tab/>
    </w:r>
  </w:p>
  <w:p w14:paraId="074F96C2" w14:textId="77777777" w:rsidR="003326E3" w:rsidRDefault="003326E3">
    <w:pPr>
      <w:pStyle w:val="Voettekst"/>
      <w:rPr>
        <w:rFonts w:ascii="Trebuchet MS" w:hAnsi="Trebuchet MS"/>
        <w:color w:val="999999"/>
        <w:sz w:val="18"/>
        <w:szCs w:val="18"/>
      </w:rPr>
    </w:pPr>
  </w:p>
  <w:p w14:paraId="1357441B" w14:textId="77777777" w:rsidR="003326E3" w:rsidRDefault="003326E3">
    <w:pPr>
      <w:pStyle w:val="Voettekst"/>
      <w:rPr>
        <w:rFonts w:ascii="Trebuchet MS" w:hAnsi="Trebuchet MS"/>
        <w:color w:val="999999"/>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02D12" w14:textId="77777777" w:rsidR="003326E3" w:rsidRDefault="003326E3">
      <w:r>
        <w:separator/>
      </w:r>
    </w:p>
  </w:footnote>
  <w:footnote w:type="continuationSeparator" w:id="0">
    <w:p w14:paraId="19F0C0AD" w14:textId="77777777" w:rsidR="003326E3" w:rsidRDefault="003326E3">
      <w:r>
        <w:continuationSeparator/>
      </w:r>
    </w:p>
  </w:footnote>
  <w:footnote w:id="1">
    <w:p w14:paraId="5DC90ED5" w14:textId="146B7890" w:rsidR="003326E3" w:rsidRDefault="003326E3">
      <w:pPr>
        <w:pStyle w:val="Voetnoottekst"/>
      </w:pPr>
      <w:r>
        <w:rPr>
          <w:rStyle w:val="Voetnootmarkering"/>
        </w:rPr>
        <w:footnoteRef/>
      </w:r>
      <w:r>
        <w:t xml:space="preserve"> Dit is een fatale termijn. </w:t>
      </w:r>
    </w:p>
  </w:footnote>
  <w:footnote w:id="2">
    <w:p w14:paraId="3A0F2EFE" w14:textId="135B1A61" w:rsidR="003326E3" w:rsidRDefault="003326E3">
      <w:pPr>
        <w:pStyle w:val="Voetnoottekst"/>
      </w:pPr>
      <w:r>
        <w:rPr>
          <w:rStyle w:val="Voetnootmarkering"/>
        </w:rPr>
        <w:footnoteRef/>
      </w:r>
      <w:r>
        <w:t xml:space="preserve"> Dit is een fatale termijn. </w:t>
      </w:r>
    </w:p>
  </w:footnote>
  <w:footnote w:id="3">
    <w:p w14:paraId="185FD537" w14:textId="3ADCE737" w:rsidR="003326E3" w:rsidRDefault="003326E3">
      <w:pPr>
        <w:pStyle w:val="Voetnoottekst"/>
      </w:pPr>
      <w:r>
        <w:rPr>
          <w:rStyle w:val="Voetnootmarkering"/>
        </w:rPr>
        <w:footnoteRef/>
      </w:r>
      <w:r>
        <w:t xml:space="preserve"> Dit is een fatale termijn. </w:t>
      </w:r>
    </w:p>
  </w:footnote>
  <w:footnote w:id="4">
    <w:p w14:paraId="1E460980" w14:textId="4F4F298C" w:rsidR="003326E3" w:rsidRDefault="003326E3">
      <w:pPr>
        <w:pStyle w:val="Voetnoottekst"/>
      </w:pPr>
      <w:r>
        <w:rPr>
          <w:rStyle w:val="Voetnootmarkering"/>
        </w:rPr>
        <w:footnoteRef/>
      </w:r>
      <w:r>
        <w:t xml:space="preserve"> Dit is een fatale termijn.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39B04" w14:textId="7FCE2124" w:rsidR="003326E3" w:rsidRDefault="003326E3">
    <w:pPr>
      <w:pStyle w:val="Koptekst"/>
      <w:tabs>
        <w:tab w:val="left" w:pos="2410"/>
      </w:tabs>
      <w:ind w:left="-1418"/>
      <w:jc w:val="both"/>
      <w:rPr>
        <w:rFonts w:ascii="Trebuchet MS" w:hAnsi="Trebuchet MS"/>
        <w:b/>
        <w:sz w:val="22"/>
      </w:rPr>
    </w:pPr>
    <w:r>
      <w:rPr>
        <w:rFonts w:ascii="Trebuchet MS" w:hAnsi="Trebuchet MS"/>
        <w:b/>
        <w:sz w:val="22"/>
      </w:rPr>
      <w:t xml:space="preserve">Aanbestedingsleidraad                                                                         </w:t>
    </w:r>
    <w:r>
      <w:rPr>
        <w:rFonts w:ascii="Trebuchet MS" w:hAnsi="Trebuchet MS"/>
        <w:b/>
        <w:noProof/>
        <w:sz w:val="22"/>
      </w:rPr>
      <w:drawing>
        <wp:inline distT="0" distB="0" distL="0" distR="0" wp14:anchorId="66F0CAA6" wp14:editId="2B01681F">
          <wp:extent cx="1706880" cy="402590"/>
          <wp:effectExtent l="0" t="0" r="762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6880" cy="402590"/>
                  </a:xfrm>
                  <a:prstGeom prst="rect">
                    <a:avLst/>
                  </a:prstGeom>
                  <a:noFill/>
                </pic:spPr>
              </pic:pic>
            </a:graphicData>
          </a:graphic>
        </wp:inline>
      </w:drawing>
    </w:r>
  </w:p>
  <w:p w14:paraId="5A7EDD31" w14:textId="1E1838D8" w:rsidR="003326E3" w:rsidRDefault="003326E3">
    <w:pPr>
      <w:pStyle w:val="Koptekst"/>
      <w:tabs>
        <w:tab w:val="left" w:pos="2410"/>
      </w:tabs>
      <w:ind w:left="-1418"/>
      <w:jc w:val="both"/>
      <w:rPr>
        <w:rFonts w:ascii="Trebuchet MS" w:hAnsi="Trebuchet MS"/>
        <w:b/>
        <w:sz w:val="22"/>
      </w:rPr>
    </w:pPr>
    <w:r>
      <w:rPr>
        <w:rFonts w:ascii="Trebuchet MS" w:hAnsi="Trebuchet MS"/>
        <w:b/>
        <w:sz w:val="22"/>
      </w:rPr>
      <w:t xml:space="preserve">Besteknr. </w:t>
    </w:r>
    <w:r w:rsidRPr="00E22F41">
      <w:rPr>
        <w:rFonts w:ascii="Trebuchet MS" w:hAnsi="Trebuchet MS"/>
        <w:b/>
        <w:sz w:val="22"/>
      </w:rPr>
      <w:t>18124-</w:t>
    </w:r>
    <w:r w:rsidRPr="00C133DE">
      <w:rPr>
        <w:rFonts w:ascii="Trebuchet MS" w:hAnsi="Trebuchet MS"/>
        <w:b/>
        <w:sz w:val="22"/>
      </w:rPr>
      <w:t>10</w:t>
    </w:r>
    <w:r>
      <w:rPr>
        <w:rFonts w:ascii="Trebuchet MS" w:hAnsi="Trebuchet MS"/>
        <w:b/>
        <w:sz w:val="22"/>
      </w:rPr>
      <w:t xml:space="preserve"> NJO Oostervaart</w:t>
    </w:r>
  </w:p>
  <w:p w14:paraId="4FF87AA4" w14:textId="77777777" w:rsidR="003326E3" w:rsidRDefault="003326E3">
    <w:pPr>
      <w:pStyle w:val="Koptekst"/>
    </w:pPr>
  </w:p>
  <w:p w14:paraId="0A85B741" w14:textId="77777777" w:rsidR="003326E3" w:rsidRDefault="003326E3">
    <w:pPr>
      <w:pStyle w:val="Koptekst"/>
    </w:pPr>
  </w:p>
  <w:p w14:paraId="46D3EBA4" w14:textId="77777777" w:rsidR="003326E3" w:rsidRDefault="003326E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B2D84"/>
    <w:multiLevelType w:val="multilevel"/>
    <w:tmpl w:val="A30C6B74"/>
    <w:lvl w:ilvl="0">
      <w:start w:val="1"/>
      <w:numFmt w:val="lowerLetter"/>
      <w:lvlText w:val="%1."/>
      <w:lvlJc w:val="left"/>
      <w:pPr>
        <w:tabs>
          <w:tab w:val="num" w:pos="1410"/>
        </w:tabs>
        <w:ind w:left="1410" w:hanging="705"/>
      </w:p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1" w15:restartNumberingAfterBreak="0">
    <w:nsid w:val="00D353C3"/>
    <w:multiLevelType w:val="multilevel"/>
    <w:tmpl w:val="58A063A4"/>
    <w:lvl w:ilvl="0">
      <w:start w:val="1"/>
      <w:numFmt w:val="bullet"/>
      <w:lvlText w:val=""/>
      <w:lvlJc w:val="left"/>
      <w:pPr>
        <w:ind w:left="1068" w:hanging="360"/>
      </w:pPr>
      <w:rPr>
        <w:rFonts w:ascii="Symbol" w:hAnsi="Symbol" w:cs="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abstractNum w:abstractNumId="2" w15:restartNumberingAfterBreak="0">
    <w:nsid w:val="09B80D58"/>
    <w:multiLevelType w:val="multilevel"/>
    <w:tmpl w:val="43E05272"/>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0BE74EF8"/>
    <w:multiLevelType w:val="multilevel"/>
    <w:tmpl w:val="9E8CCF1E"/>
    <w:lvl w:ilvl="0">
      <w:start w:val="1"/>
      <w:numFmt w:val="lowerLetter"/>
      <w:lvlText w:val="%1)"/>
      <w:lvlJc w:val="left"/>
      <w:pPr>
        <w:ind w:left="1996" w:hanging="360"/>
      </w:p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4" w15:restartNumberingAfterBreak="0">
    <w:nsid w:val="0C943A08"/>
    <w:multiLevelType w:val="multilevel"/>
    <w:tmpl w:val="0D805FB8"/>
    <w:lvl w:ilvl="0">
      <w:start w:val="1"/>
      <w:numFmt w:val="bullet"/>
      <w:lvlText w:val=""/>
      <w:lvlJc w:val="left"/>
      <w:pPr>
        <w:ind w:left="1068" w:hanging="360"/>
      </w:pPr>
      <w:rPr>
        <w:rFonts w:ascii="Symbol" w:hAnsi="Symbol" w:cs="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abstractNum w:abstractNumId="5" w15:restartNumberingAfterBreak="0">
    <w:nsid w:val="0F8A4D80"/>
    <w:multiLevelType w:val="multilevel"/>
    <w:tmpl w:val="DFC886F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07E752F"/>
    <w:multiLevelType w:val="multilevel"/>
    <w:tmpl w:val="D854898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25F0645"/>
    <w:multiLevelType w:val="multilevel"/>
    <w:tmpl w:val="7D48D5B4"/>
    <w:lvl w:ilvl="0">
      <w:start w:val="4"/>
      <w:numFmt w:val="decimal"/>
      <w:lvlText w:val="%1"/>
      <w:lvlJc w:val="left"/>
      <w:pPr>
        <w:ind w:left="360" w:hanging="360"/>
      </w:pPr>
      <w:rPr>
        <w:rFonts w:ascii="Trebuchet MS" w:hAnsi="Trebuchet MS"/>
        <w:b/>
        <w:sz w:val="22"/>
      </w:rPr>
    </w:lvl>
    <w:lvl w:ilvl="1">
      <w:start w:val="1"/>
      <w:numFmt w:val="decimal"/>
      <w:lvlText w:val="%1.%2"/>
      <w:lvlJc w:val="left"/>
      <w:pPr>
        <w:ind w:left="502" w:hanging="360"/>
      </w:pPr>
      <w:rPr>
        <w:rFonts w:ascii="Trebuchet MS" w:hAnsi="Trebuchet MS"/>
        <w:b/>
        <w:sz w:val="22"/>
      </w:rPr>
    </w:lvl>
    <w:lvl w:ilvl="2">
      <w:start w:val="1"/>
      <w:numFmt w:val="decimal"/>
      <w:lvlText w:val="%1.%2.%3"/>
      <w:lvlJc w:val="left"/>
      <w:pPr>
        <w:ind w:left="1440" w:hanging="720"/>
      </w:pPr>
      <w:rPr>
        <w:rFonts w:ascii="Trebuchet MS" w:hAnsi="Trebuchet MS"/>
        <w:b/>
        <w:sz w:val="22"/>
      </w:rPr>
    </w:lvl>
    <w:lvl w:ilvl="3">
      <w:start w:val="1"/>
      <w:numFmt w:val="decimal"/>
      <w:lvlText w:val="%1.%2.%3.%4"/>
      <w:lvlJc w:val="left"/>
      <w:pPr>
        <w:ind w:left="1800" w:hanging="720"/>
      </w:pPr>
      <w:rPr>
        <w:rFonts w:ascii="Trebuchet MS" w:hAnsi="Trebuchet MS"/>
        <w:b/>
        <w:sz w:val="22"/>
      </w:rPr>
    </w:lvl>
    <w:lvl w:ilvl="4">
      <w:start w:val="1"/>
      <w:numFmt w:val="decimal"/>
      <w:lvlText w:val="%1.%2.%3.%4.%5"/>
      <w:lvlJc w:val="left"/>
      <w:pPr>
        <w:ind w:left="2520" w:hanging="1080"/>
      </w:pPr>
      <w:rPr>
        <w:b/>
        <w:sz w:val="22"/>
      </w:rPr>
    </w:lvl>
    <w:lvl w:ilvl="5">
      <w:start w:val="1"/>
      <w:numFmt w:val="decimal"/>
      <w:lvlText w:val="%1.%2.%3.%4.%5.%6"/>
      <w:lvlJc w:val="left"/>
      <w:pPr>
        <w:ind w:left="2880" w:hanging="1080"/>
      </w:pPr>
      <w:rPr>
        <w:b/>
        <w:sz w:val="22"/>
      </w:rPr>
    </w:lvl>
    <w:lvl w:ilvl="6">
      <w:start w:val="1"/>
      <w:numFmt w:val="decimal"/>
      <w:lvlText w:val="%1.%2.%3.%4.%5.%6.%7"/>
      <w:lvlJc w:val="left"/>
      <w:pPr>
        <w:ind w:left="3600" w:hanging="1440"/>
      </w:pPr>
      <w:rPr>
        <w:b/>
        <w:sz w:val="22"/>
      </w:rPr>
    </w:lvl>
    <w:lvl w:ilvl="7">
      <w:start w:val="1"/>
      <w:numFmt w:val="decimal"/>
      <w:lvlText w:val="%1.%2.%3.%4.%5.%6.%7.%8"/>
      <w:lvlJc w:val="left"/>
      <w:pPr>
        <w:ind w:left="3960" w:hanging="1440"/>
      </w:pPr>
      <w:rPr>
        <w:b/>
        <w:sz w:val="22"/>
      </w:rPr>
    </w:lvl>
    <w:lvl w:ilvl="8">
      <w:start w:val="1"/>
      <w:numFmt w:val="decimal"/>
      <w:lvlText w:val="%1.%2.%3.%4.%5.%6.%7.%8.%9"/>
      <w:lvlJc w:val="left"/>
      <w:pPr>
        <w:ind w:left="4680" w:hanging="1800"/>
      </w:pPr>
      <w:rPr>
        <w:b/>
        <w:sz w:val="22"/>
      </w:rPr>
    </w:lvl>
  </w:abstractNum>
  <w:abstractNum w:abstractNumId="8" w15:restartNumberingAfterBreak="0">
    <w:nsid w:val="12D36394"/>
    <w:multiLevelType w:val="multilevel"/>
    <w:tmpl w:val="BB786EF2"/>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9" w15:restartNumberingAfterBreak="0">
    <w:nsid w:val="14A36409"/>
    <w:multiLevelType w:val="multilevel"/>
    <w:tmpl w:val="FA647B86"/>
    <w:lvl w:ilvl="0">
      <w:start w:val="1"/>
      <w:numFmt w:val="lowerLetter"/>
      <w:lvlText w:val="%1."/>
      <w:lvlJc w:val="left"/>
      <w:pPr>
        <w:tabs>
          <w:tab w:val="num" w:pos="1410"/>
        </w:tabs>
        <w:ind w:left="1410" w:hanging="705"/>
      </w:p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10" w15:restartNumberingAfterBreak="0">
    <w:nsid w:val="16D52998"/>
    <w:multiLevelType w:val="multilevel"/>
    <w:tmpl w:val="7D48D5B4"/>
    <w:lvl w:ilvl="0">
      <w:start w:val="4"/>
      <w:numFmt w:val="decimal"/>
      <w:lvlText w:val="%1"/>
      <w:lvlJc w:val="left"/>
      <w:pPr>
        <w:ind w:left="360" w:hanging="360"/>
      </w:pPr>
      <w:rPr>
        <w:rFonts w:ascii="Trebuchet MS" w:hAnsi="Trebuchet MS"/>
        <w:b/>
        <w:sz w:val="22"/>
      </w:rPr>
    </w:lvl>
    <w:lvl w:ilvl="1">
      <w:start w:val="1"/>
      <w:numFmt w:val="decimal"/>
      <w:lvlText w:val="%1.%2"/>
      <w:lvlJc w:val="left"/>
      <w:pPr>
        <w:ind w:left="502" w:hanging="360"/>
      </w:pPr>
      <w:rPr>
        <w:rFonts w:ascii="Trebuchet MS" w:hAnsi="Trebuchet MS"/>
        <w:b/>
        <w:sz w:val="22"/>
      </w:rPr>
    </w:lvl>
    <w:lvl w:ilvl="2">
      <w:start w:val="1"/>
      <w:numFmt w:val="decimal"/>
      <w:lvlText w:val="%1.%2.%3"/>
      <w:lvlJc w:val="left"/>
      <w:pPr>
        <w:ind w:left="1440" w:hanging="720"/>
      </w:pPr>
      <w:rPr>
        <w:rFonts w:ascii="Trebuchet MS" w:hAnsi="Trebuchet MS"/>
        <w:b/>
        <w:sz w:val="22"/>
      </w:rPr>
    </w:lvl>
    <w:lvl w:ilvl="3">
      <w:start w:val="1"/>
      <w:numFmt w:val="decimal"/>
      <w:lvlText w:val="%1.%2.%3.%4"/>
      <w:lvlJc w:val="left"/>
      <w:pPr>
        <w:ind w:left="1800" w:hanging="720"/>
      </w:pPr>
      <w:rPr>
        <w:rFonts w:ascii="Trebuchet MS" w:hAnsi="Trebuchet MS"/>
        <w:b/>
        <w:sz w:val="22"/>
      </w:rPr>
    </w:lvl>
    <w:lvl w:ilvl="4">
      <w:start w:val="1"/>
      <w:numFmt w:val="decimal"/>
      <w:lvlText w:val="%1.%2.%3.%4.%5"/>
      <w:lvlJc w:val="left"/>
      <w:pPr>
        <w:ind w:left="2520" w:hanging="1080"/>
      </w:pPr>
      <w:rPr>
        <w:b/>
        <w:sz w:val="22"/>
      </w:rPr>
    </w:lvl>
    <w:lvl w:ilvl="5">
      <w:start w:val="1"/>
      <w:numFmt w:val="decimal"/>
      <w:lvlText w:val="%1.%2.%3.%4.%5.%6"/>
      <w:lvlJc w:val="left"/>
      <w:pPr>
        <w:ind w:left="2880" w:hanging="1080"/>
      </w:pPr>
      <w:rPr>
        <w:b/>
        <w:sz w:val="22"/>
      </w:rPr>
    </w:lvl>
    <w:lvl w:ilvl="6">
      <w:start w:val="1"/>
      <w:numFmt w:val="decimal"/>
      <w:lvlText w:val="%1.%2.%3.%4.%5.%6.%7"/>
      <w:lvlJc w:val="left"/>
      <w:pPr>
        <w:ind w:left="3600" w:hanging="1440"/>
      </w:pPr>
      <w:rPr>
        <w:b/>
        <w:sz w:val="22"/>
      </w:rPr>
    </w:lvl>
    <w:lvl w:ilvl="7">
      <w:start w:val="1"/>
      <w:numFmt w:val="decimal"/>
      <w:lvlText w:val="%1.%2.%3.%4.%5.%6.%7.%8"/>
      <w:lvlJc w:val="left"/>
      <w:pPr>
        <w:ind w:left="3960" w:hanging="1440"/>
      </w:pPr>
      <w:rPr>
        <w:b/>
        <w:sz w:val="22"/>
      </w:rPr>
    </w:lvl>
    <w:lvl w:ilvl="8">
      <w:start w:val="1"/>
      <w:numFmt w:val="decimal"/>
      <w:lvlText w:val="%1.%2.%3.%4.%5.%6.%7.%8.%9"/>
      <w:lvlJc w:val="left"/>
      <w:pPr>
        <w:ind w:left="4680" w:hanging="1800"/>
      </w:pPr>
      <w:rPr>
        <w:b/>
        <w:sz w:val="22"/>
      </w:rPr>
    </w:lvl>
  </w:abstractNum>
  <w:abstractNum w:abstractNumId="11" w15:restartNumberingAfterBreak="0">
    <w:nsid w:val="17EB3C60"/>
    <w:multiLevelType w:val="multilevel"/>
    <w:tmpl w:val="CC44E4E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C7A28A3"/>
    <w:multiLevelType w:val="multilevel"/>
    <w:tmpl w:val="7D48D5B4"/>
    <w:lvl w:ilvl="0">
      <w:start w:val="4"/>
      <w:numFmt w:val="decimal"/>
      <w:lvlText w:val="%1"/>
      <w:lvlJc w:val="left"/>
      <w:pPr>
        <w:ind w:left="360" w:hanging="360"/>
      </w:pPr>
      <w:rPr>
        <w:rFonts w:ascii="Trebuchet MS" w:hAnsi="Trebuchet MS"/>
        <w:b/>
        <w:sz w:val="22"/>
      </w:rPr>
    </w:lvl>
    <w:lvl w:ilvl="1">
      <w:start w:val="1"/>
      <w:numFmt w:val="decimal"/>
      <w:lvlText w:val="%1.%2"/>
      <w:lvlJc w:val="left"/>
      <w:pPr>
        <w:ind w:left="502" w:hanging="360"/>
      </w:pPr>
      <w:rPr>
        <w:rFonts w:ascii="Trebuchet MS" w:hAnsi="Trebuchet MS"/>
        <w:b/>
        <w:sz w:val="22"/>
      </w:rPr>
    </w:lvl>
    <w:lvl w:ilvl="2">
      <w:start w:val="1"/>
      <w:numFmt w:val="decimal"/>
      <w:lvlText w:val="%1.%2.%3"/>
      <w:lvlJc w:val="left"/>
      <w:pPr>
        <w:ind w:left="1440" w:hanging="720"/>
      </w:pPr>
      <w:rPr>
        <w:rFonts w:ascii="Trebuchet MS" w:hAnsi="Trebuchet MS"/>
        <w:b/>
        <w:sz w:val="22"/>
      </w:rPr>
    </w:lvl>
    <w:lvl w:ilvl="3">
      <w:start w:val="1"/>
      <w:numFmt w:val="decimal"/>
      <w:lvlText w:val="%1.%2.%3.%4"/>
      <w:lvlJc w:val="left"/>
      <w:pPr>
        <w:ind w:left="1800" w:hanging="720"/>
      </w:pPr>
      <w:rPr>
        <w:rFonts w:ascii="Trebuchet MS" w:hAnsi="Trebuchet MS"/>
        <w:b/>
        <w:sz w:val="22"/>
      </w:rPr>
    </w:lvl>
    <w:lvl w:ilvl="4">
      <w:start w:val="1"/>
      <w:numFmt w:val="decimal"/>
      <w:lvlText w:val="%1.%2.%3.%4.%5"/>
      <w:lvlJc w:val="left"/>
      <w:pPr>
        <w:ind w:left="2520" w:hanging="1080"/>
      </w:pPr>
      <w:rPr>
        <w:b/>
        <w:sz w:val="22"/>
      </w:rPr>
    </w:lvl>
    <w:lvl w:ilvl="5">
      <w:start w:val="1"/>
      <w:numFmt w:val="decimal"/>
      <w:lvlText w:val="%1.%2.%3.%4.%5.%6"/>
      <w:lvlJc w:val="left"/>
      <w:pPr>
        <w:ind w:left="2880" w:hanging="1080"/>
      </w:pPr>
      <w:rPr>
        <w:b/>
        <w:sz w:val="22"/>
      </w:rPr>
    </w:lvl>
    <w:lvl w:ilvl="6">
      <w:start w:val="1"/>
      <w:numFmt w:val="decimal"/>
      <w:lvlText w:val="%1.%2.%3.%4.%5.%6.%7"/>
      <w:lvlJc w:val="left"/>
      <w:pPr>
        <w:ind w:left="3600" w:hanging="1440"/>
      </w:pPr>
      <w:rPr>
        <w:b/>
        <w:sz w:val="22"/>
      </w:rPr>
    </w:lvl>
    <w:lvl w:ilvl="7">
      <w:start w:val="1"/>
      <w:numFmt w:val="decimal"/>
      <w:lvlText w:val="%1.%2.%3.%4.%5.%6.%7.%8"/>
      <w:lvlJc w:val="left"/>
      <w:pPr>
        <w:ind w:left="3960" w:hanging="1440"/>
      </w:pPr>
      <w:rPr>
        <w:b/>
        <w:sz w:val="22"/>
      </w:rPr>
    </w:lvl>
    <w:lvl w:ilvl="8">
      <w:start w:val="1"/>
      <w:numFmt w:val="decimal"/>
      <w:lvlText w:val="%1.%2.%3.%4.%5.%6.%7.%8.%9"/>
      <w:lvlJc w:val="left"/>
      <w:pPr>
        <w:ind w:left="4680" w:hanging="1800"/>
      </w:pPr>
      <w:rPr>
        <w:b/>
        <w:sz w:val="22"/>
      </w:rPr>
    </w:lvl>
  </w:abstractNum>
  <w:abstractNum w:abstractNumId="13" w15:restartNumberingAfterBreak="0">
    <w:nsid w:val="1DE8092B"/>
    <w:multiLevelType w:val="multilevel"/>
    <w:tmpl w:val="D742934E"/>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1E816420"/>
    <w:multiLevelType w:val="multilevel"/>
    <w:tmpl w:val="E0B2CB16"/>
    <w:lvl w:ilvl="0">
      <w:start w:val="1"/>
      <w:numFmt w:val="bullet"/>
      <w:lvlText w:val=""/>
      <w:lvlJc w:val="left"/>
      <w:pPr>
        <w:ind w:left="1068" w:hanging="360"/>
      </w:pPr>
      <w:rPr>
        <w:rFonts w:ascii="Symbol" w:hAnsi="Symbol" w:cs="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abstractNum w:abstractNumId="15" w15:restartNumberingAfterBreak="0">
    <w:nsid w:val="206D1E86"/>
    <w:multiLevelType w:val="multilevel"/>
    <w:tmpl w:val="41107D4E"/>
    <w:lvl w:ilvl="0">
      <w:start w:val="1"/>
      <w:numFmt w:val="lowerLetter"/>
      <w:lvlText w:val="%1."/>
      <w:lvlJc w:val="left"/>
      <w:pPr>
        <w:ind w:left="1070" w:hanging="360"/>
      </w:p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16" w15:restartNumberingAfterBreak="0">
    <w:nsid w:val="219F7E54"/>
    <w:multiLevelType w:val="multilevel"/>
    <w:tmpl w:val="4D6CACE2"/>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7" w15:restartNumberingAfterBreak="0">
    <w:nsid w:val="21B976B5"/>
    <w:multiLevelType w:val="multilevel"/>
    <w:tmpl w:val="8A0A2E88"/>
    <w:lvl w:ilvl="0">
      <w:start w:val="1"/>
      <w:numFmt w:val="lowerLetter"/>
      <w:lvlText w:val="%1)"/>
      <w:lvlJc w:val="left"/>
      <w:pPr>
        <w:ind w:left="1996" w:hanging="360"/>
      </w:pPr>
    </w:lvl>
    <w:lvl w:ilvl="1">
      <w:start w:val="1"/>
      <w:numFmt w:val="lowerLetter"/>
      <w:lvlText w:val="%2."/>
      <w:lvlJc w:val="left"/>
      <w:pPr>
        <w:ind w:left="2716" w:hanging="360"/>
      </w:pPr>
    </w:lvl>
    <w:lvl w:ilvl="2">
      <w:start w:val="1"/>
      <w:numFmt w:val="bullet"/>
      <w:lvlText w:val="-"/>
      <w:lvlJc w:val="left"/>
      <w:pPr>
        <w:ind w:left="3616" w:hanging="360"/>
      </w:pPr>
      <w:rPr>
        <w:rFonts w:ascii="Trebuchet MS" w:hAnsi="Trebuchet MS" w:cs="Tahoma" w:hint="default"/>
      </w:r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18" w15:restartNumberingAfterBreak="0">
    <w:nsid w:val="259335D0"/>
    <w:multiLevelType w:val="multilevel"/>
    <w:tmpl w:val="65749B32"/>
    <w:lvl w:ilvl="0">
      <w:start w:val="1"/>
      <w:numFmt w:val="decimal"/>
      <w:lvlText w:val="%1"/>
      <w:lvlJc w:val="left"/>
      <w:pPr>
        <w:ind w:left="1065" w:hanging="705"/>
      </w:pPr>
      <w:rPr>
        <w:rFonts w:ascii="Trebuchet MS" w:hAnsi="Trebuchet MS"/>
        <w:b/>
        <w:sz w:val="22"/>
      </w:rPr>
    </w:lvl>
    <w:lvl w:ilvl="1">
      <w:start w:val="1"/>
      <w:numFmt w:val="decimal"/>
      <w:lvlText w:val="%1.%2"/>
      <w:lvlJc w:val="left"/>
      <w:pPr>
        <w:ind w:left="1065" w:hanging="705"/>
      </w:pPr>
      <w:rPr>
        <w:b/>
        <w:sz w:val="22"/>
      </w:rPr>
    </w:lvl>
    <w:lvl w:ilvl="2">
      <w:start w:val="1"/>
      <w:numFmt w:val="decimal"/>
      <w:lvlText w:val="%1.%2.%3"/>
      <w:lvlJc w:val="left"/>
      <w:pPr>
        <w:ind w:left="1080" w:hanging="720"/>
      </w:pPr>
      <w:rPr>
        <w:b/>
        <w:sz w:val="22"/>
      </w:rPr>
    </w:lvl>
    <w:lvl w:ilvl="3">
      <w:start w:val="1"/>
      <w:numFmt w:val="decimal"/>
      <w:lvlText w:val="%1.%2.%3.%4"/>
      <w:lvlJc w:val="left"/>
      <w:pPr>
        <w:ind w:left="1080" w:hanging="720"/>
      </w:pPr>
      <w:rPr>
        <w:b/>
        <w:sz w:val="22"/>
      </w:rPr>
    </w:lvl>
    <w:lvl w:ilvl="4">
      <w:start w:val="1"/>
      <w:numFmt w:val="decimal"/>
      <w:lvlText w:val="%1.%2.%3.%4.%5"/>
      <w:lvlJc w:val="left"/>
      <w:pPr>
        <w:ind w:left="1440" w:hanging="1080"/>
      </w:pPr>
      <w:rPr>
        <w:b/>
        <w:sz w:val="22"/>
      </w:rPr>
    </w:lvl>
    <w:lvl w:ilvl="5">
      <w:start w:val="1"/>
      <w:numFmt w:val="decimal"/>
      <w:lvlText w:val="%1.%2.%3.%4.%5.%6"/>
      <w:lvlJc w:val="left"/>
      <w:pPr>
        <w:ind w:left="1440" w:hanging="1080"/>
      </w:pPr>
      <w:rPr>
        <w:b/>
        <w:sz w:val="22"/>
      </w:rPr>
    </w:lvl>
    <w:lvl w:ilvl="6">
      <w:start w:val="1"/>
      <w:numFmt w:val="decimal"/>
      <w:lvlText w:val="%1.%2.%3.%4.%5.%6.%7"/>
      <w:lvlJc w:val="left"/>
      <w:pPr>
        <w:ind w:left="1800" w:hanging="1440"/>
      </w:pPr>
      <w:rPr>
        <w:b/>
        <w:sz w:val="22"/>
      </w:rPr>
    </w:lvl>
    <w:lvl w:ilvl="7">
      <w:start w:val="1"/>
      <w:numFmt w:val="decimal"/>
      <w:lvlText w:val="%1.%2.%3.%4.%5.%6.%7.%8"/>
      <w:lvlJc w:val="left"/>
      <w:pPr>
        <w:ind w:left="1800" w:hanging="1440"/>
      </w:pPr>
      <w:rPr>
        <w:b/>
        <w:sz w:val="22"/>
      </w:rPr>
    </w:lvl>
    <w:lvl w:ilvl="8">
      <w:start w:val="1"/>
      <w:numFmt w:val="decimal"/>
      <w:lvlText w:val="%1.%2.%3.%4.%5.%6.%7.%8.%9"/>
      <w:lvlJc w:val="left"/>
      <w:pPr>
        <w:ind w:left="2160" w:hanging="1800"/>
      </w:pPr>
      <w:rPr>
        <w:b/>
        <w:sz w:val="22"/>
      </w:rPr>
    </w:lvl>
  </w:abstractNum>
  <w:abstractNum w:abstractNumId="19" w15:restartNumberingAfterBreak="0">
    <w:nsid w:val="289E68A9"/>
    <w:multiLevelType w:val="multilevel"/>
    <w:tmpl w:val="7D48D5B4"/>
    <w:lvl w:ilvl="0">
      <w:start w:val="4"/>
      <w:numFmt w:val="decimal"/>
      <w:lvlText w:val="%1"/>
      <w:lvlJc w:val="left"/>
      <w:pPr>
        <w:ind w:left="360" w:hanging="360"/>
      </w:pPr>
      <w:rPr>
        <w:rFonts w:ascii="Trebuchet MS" w:hAnsi="Trebuchet MS"/>
        <w:b/>
        <w:sz w:val="22"/>
      </w:rPr>
    </w:lvl>
    <w:lvl w:ilvl="1">
      <w:start w:val="1"/>
      <w:numFmt w:val="decimal"/>
      <w:lvlText w:val="%1.%2"/>
      <w:lvlJc w:val="left"/>
      <w:pPr>
        <w:ind w:left="502" w:hanging="360"/>
      </w:pPr>
      <w:rPr>
        <w:rFonts w:ascii="Trebuchet MS" w:hAnsi="Trebuchet MS"/>
        <w:b/>
        <w:sz w:val="22"/>
      </w:rPr>
    </w:lvl>
    <w:lvl w:ilvl="2">
      <w:start w:val="1"/>
      <w:numFmt w:val="decimal"/>
      <w:lvlText w:val="%1.%2.%3"/>
      <w:lvlJc w:val="left"/>
      <w:pPr>
        <w:ind w:left="1440" w:hanging="720"/>
      </w:pPr>
      <w:rPr>
        <w:rFonts w:ascii="Trebuchet MS" w:hAnsi="Trebuchet MS"/>
        <w:b/>
        <w:sz w:val="22"/>
      </w:rPr>
    </w:lvl>
    <w:lvl w:ilvl="3">
      <w:start w:val="1"/>
      <w:numFmt w:val="decimal"/>
      <w:lvlText w:val="%1.%2.%3.%4"/>
      <w:lvlJc w:val="left"/>
      <w:pPr>
        <w:ind w:left="1800" w:hanging="720"/>
      </w:pPr>
      <w:rPr>
        <w:rFonts w:ascii="Trebuchet MS" w:hAnsi="Trebuchet MS"/>
        <w:b/>
        <w:sz w:val="22"/>
      </w:rPr>
    </w:lvl>
    <w:lvl w:ilvl="4">
      <w:start w:val="1"/>
      <w:numFmt w:val="decimal"/>
      <w:lvlText w:val="%1.%2.%3.%4.%5"/>
      <w:lvlJc w:val="left"/>
      <w:pPr>
        <w:ind w:left="2520" w:hanging="1080"/>
      </w:pPr>
      <w:rPr>
        <w:b/>
        <w:sz w:val="22"/>
      </w:rPr>
    </w:lvl>
    <w:lvl w:ilvl="5">
      <w:start w:val="1"/>
      <w:numFmt w:val="decimal"/>
      <w:lvlText w:val="%1.%2.%3.%4.%5.%6"/>
      <w:lvlJc w:val="left"/>
      <w:pPr>
        <w:ind w:left="2880" w:hanging="1080"/>
      </w:pPr>
      <w:rPr>
        <w:b/>
        <w:sz w:val="22"/>
      </w:rPr>
    </w:lvl>
    <w:lvl w:ilvl="6">
      <w:start w:val="1"/>
      <w:numFmt w:val="decimal"/>
      <w:lvlText w:val="%1.%2.%3.%4.%5.%6.%7"/>
      <w:lvlJc w:val="left"/>
      <w:pPr>
        <w:ind w:left="3600" w:hanging="1440"/>
      </w:pPr>
      <w:rPr>
        <w:b/>
        <w:sz w:val="22"/>
      </w:rPr>
    </w:lvl>
    <w:lvl w:ilvl="7">
      <w:start w:val="1"/>
      <w:numFmt w:val="decimal"/>
      <w:lvlText w:val="%1.%2.%3.%4.%5.%6.%7.%8"/>
      <w:lvlJc w:val="left"/>
      <w:pPr>
        <w:ind w:left="3960" w:hanging="1440"/>
      </w:pPr>
      <w:rPr>
        <w:b/>
        <w:sz w:val="22"/>
      </w:rPr>
    </w:lvl>
    <w:lvl w:ilvl="8">
      <w:start w:val="1"/>
      <w:numFmt w:val="decimal"/>
      <w:lvlText w:val="%1.%2.%3.%4.%5.%6.%7.%8.%9"/>
      <w:lvlJc w:val="left"/>
      <w:pPr>
        <w:ind w:left="4680" w:hanging="1800"/>
      </w:pPr>
      <w:rPr>
        <w:b/>
        <w:sz w:val="22"/>
      </w:rPr>
    </w:lvl>
  </w:abstractNum>
  <w:abstractNum w:abstractNumId="20" w15:restartNumberingAfterBreak="0">
    <w:nsid w:val="291C4067"/>
    <w:multiLevelType w:val="multilevel"/>
    <w:tmpl w:val="CD6A031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1281708"/>
    <w:multiLevelType w:val="multilevel"/>
    <w:tmpl w:val="64903EE6"/>
    <w:lvl w:ilvl="0">
      <w:start w:val="1"/>
      <w:numFmt w:val="decimal"/>
      <w:lvlText w:val="%1"/>
      <w:lvlJc w:val="left"/>
      <w:pPr>
        <w:ind w:left="1065" w:hanging="705"/>
      </w:pPr>
      <w:rPr>
        <w:rFonts w:ascii="Trebuchet MS" w:hAnsi="Trebuchet MS"/>
        <w:b/>
        <w:sz w:val="22"/>
      </w:rPr>
    </w:lvl>
    <w:lvl w:ilvl="1">
      <w:start w:val="1"/>
      <w:numFmt w:val="decimal"/>
      <w:lvlText w:val="%1.%2"/>
      <w:lvlJc w:val="left"/>
      <w:pPr>
        <w:ind w:left="1065" w:hanging="705"/>
      </w:pPr>
      <w:rPr>
        <w:rFonts w:ascii="Trebuchet MS" w:hAnsi="Trebuchet MS"/>
        <w:b/>
        <w:sz w:val="22"/>
      </w:rPr>
    </w:lvl>
    <w:lvl w:ilvl="2">
      <w:start w:val="1"/>
      <w:numFmt w:val="decimal"/>
      <w:lvlText w:val="%1.%2.%3"/>
      <w:lvlJc w:val="left"/>
      <w:pPr>
        <w:ind w:left="1080" w:hanging="720"/>
      </w:pPr>
      <w:rPr>
        <w:rFonts w:ascii="Trebuchet MS" w:hAnsi="Trebuchet MS"/>
        <w:b/>
        <w:sz w:val="22"/>
      </w:rPr>
    </w:lvl>
    <w:lvl w:ilvl="3">
      <w:start w:val="1"/>
      <w:numFmt w:val="decimal"/>
      <w:lvlText w:val="%1.%2.%3.%4"/>
      <w:lvlJc w:val="left"/>
      <w:pPr>
        <w:ind w:left="1080" w:hanging="720"/>
      </w:pPr>
      <w:rPr>
        <w:b/>
        <w:sz w:val="22"/>
      </w:rPr>
    </w:lvl>
    <w:lvl w:ilvl="4">
      <w:start w:val="1"/>
      <w:numFmt w:val="decimal"/>
      <w:lvlText w:val="%1.%2.%3.%4.%5"/>
      <w:lvlJc w:val="left"/>
      <w:pPr>
        <w:ind w:left="1440" w:hanging="1080"/>
      </w:pPr>
      <w:rPr>
        <w:b/>
        <w:sz w:val="22"/>
      </w:rPr>
    </w:lvl>
    <w:lvl w:ilvl="5">
      <w:start w:val="1"/>
      <w:numFmt w:val="decimal"/>
      <w:lvlText w:val="%1.%2.%3.%4.%5.%6"/>
      <w:lvlJc w:val="left"/>
      <w:pPr>
        <w:ind w:left="1440" w:hanging="1080"/>
      </w:pPr>
      <w:rPr>
        <w:b/>
        <w:sz w:val="22"/>
      </w:rPr>
    </w:lvl>
    <w:lvl w:ilvl="6">
      <w:start w:val="1"/>
      <w:numFmt w:val="decimal"/>
      <w:lvlText w:val="%1.%2.%3.%4.%5.%6.%7"/>
      <w:lvlJc w:val="left"/>
      <w:pPr>
        <w:ind w:left="1800" w:hanging="1440"/>
      </w:pPr>
      <w:rPr>
        <w:b/>
        <w:sz w:val="22"/>
      </w:rPr>
    </w:lvl>
    <w:lvl w:ilvl="7">
      <w:start w:val="1"/>
      <w:numFmt w:val="decimal"/>
      <w:lvlText w:val="%1.%2.%3.%4.%5.%6.%7.%8"/>
      <w:lvlJc w:val="left"/>
      <w:pPr>
        <w:ind w:left="1800" w:hanging="1440"/>
      </w:pPr>
      <w:rPr>
        <w:b/>
        <w:sz w:val="22"/>
      </w:rPr>
    </w:lvl>
    <w:lvl w:ilvl="8">
      <w:start w:val="1"/>
      <w:numFmt w:val="decimal"/>
      <w:lvlText w:val="%1.%2.%3.%4.%5.%6.%7.%8.%9"/>
      <w:lvlJc w:val="left"/>
      <w:pPr>
        <w:ind w:left="2160" w:hanging="1800"/>
      </w:pPr>
      <w:rPr>
        <w:b/>
        <w:sz w:val="22"/>
      </w:rPr>
    </w:lvl>
  </w:abstractNum>
  <w:abstractNum w:abstractNumId="22" w15:restartNumberingAfterBreak="0">
    <w:nsid w:val="33BC7113"/>
    <w:multiLevelType w:val="multilevel"/>
    <w:tmpl w:val="8CC4A27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3" w15:restartNumberingAfterBreak="0">
    <w:nsid w:val="3C746CE8"/>
    <w:multiLevelType w:val="multilevel"/>
    <w:tmpl w:val="7B364358"/>
    <w:lvl w:ilvl="0">
      <w:start w:val="1"/>
      <w:numFmt w:val="lowerLetter"/>
      <w:lvlText w:val="%1."/>
      <w:lvlJc w:val="left"/>
      <w:pPr>
        <w:tabs>
          <w:tab w:val="num" w:pos="1410"/>
        </w:tabs>
        <w:ind w:left="1410" w:hanging="705"/>
      </w:p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4" w15:restartNumberingAfterBreak="0">
    <w:nsid w:val="3E3232BE"/>
    <w:multiLevelType w:val="multilevel"/>
    <w:tmpl w:val="A6C0B58C"/>
    <w:lvl w:ilvl="0">
      <w:start w:val="1"/>
      <w:numFmt w:val="decimal"/>
      <w:lvlText w:val="%1."/>
      <w:lvlJc w:val="left"/>
      <w:pPr>
        <w:tabs>
          <w:tab w:val="num" w:pos="1077"/>
        </w:tabs>
        <w:ind w:left="720" w:hanging="720"/>
      </w:pPr>
      <w:rPr>
        <w:sz w:val="24"/>
      </w:rPr>
    </w:lvl>
    <w:lvl w:ilvl="1">
      <w:start w:val="1"/>
      <w:numFmt w:val="decimal"/>
      <w:lvlText w:val="%1.%2."/>
      <w:lvlJc w:val="left"/>
      <w:pPr>
        <w:ind w:left="1077" w:hanging="1077"/>
      </w:pPr>
    </w:lvl>
    <w:lvl w:ilvl="2">
      <w:start w:val="1"/>
      <w:numFmt w:val="decimal"/>
      <w:lvlText w:val="%1.%2.%3"/>
      <w:lvlJc w:val="left"/>
      <w:pPr>
        <w:tabs>
          <w:tab w:val="num" w:pos="1077"/>
        </w:tabs>
        <w:ind w:left="1077" w:hanging="1077"/>
      </w:pPr>
    </w:lvl>
    <w:lvl w:ilvl="3">
      <w:start w:val="1"/>
      <w:numFmt w:val="decimal"/>
      <w:lvlText w:val="%4."/>
      <w:lvlJc w:val="left"/>
      <w:pPr>
        <w:tabs>
          <w:tab w:val="num" w:pos="1077"/>
        </w:tabs>
        <w:ind w:left="1077" w:hanging="340"/>
      </w:pPr>
    </w:lvl>
    <w:lvl w:ilvl="4">
      <w:start w:val="1"/>
      <w:numFmt w:val="decimal"/>
      <w:lvlText w:val="%5)"/>
      <w:lvlJc w:val="left"/>
      <w:pPr>
        <w:tabs>
          <w:tab w:val="num" w:pos="1531"/>
        </w:tabs>
        <w:ind w:left="1531" w:hanging="397"/>
      </w:pPr>
    </w:lvl>
    <w:lvl w:ilvl="5">
      <w:start w:val="1"/>
      <w:numFmt w:val="lowerLetter"/>
      <w:lvlText w:val="%6."/>
      <w:lvlJc w:val="left"/>
      <w:pPr>
        <w:tabs>
          <w:tab w:val="num" w:pos="1985"/>
        </w:tabs>
        <w:ind w:left="1985" w:hanging="284"/>
      </w:pPr>
    </w:lvl>
    <w:lvl w:ilvl="6">
      <w:start w:val="1"/>
      <w:numFmt w:val="decimal"/>
      <w:lvlText w:val="%7."/>
      <w:lvlJc w:val="left"/>
      <w:pPr>
        <w:ind w:left="2862" w:hanging="363"/>
      </w:pPr>
    </w:lvl>
    <w:lvl w:ilvl="7">
      <w:start w:val="1"/>
      <w:numFmt w:val="lowerLetter"/>
      <w:lvlText w:val="%8."/>
      <w:lvlJc w:val="left"/>
      <w:pPr>
        <w:ind w:left="3219" w:hanging="363"/>
      </w:pPr>
    </w:lvl>
    <w:lvl w:ilvl="8">
      <w:start w:val="1"/>
      <w:numFmt w:val="lowerRoman"/>
      <w:lvlText w:val="%9."/>
      <w:lvlJc w:val="left"/>
      <w:pPr>
        <w:ind w:left="3576" w:hanging="363"/>
      </w:pPr>
    </w:lvl>
  </w:abstractNum>
  <w:abstractNum w:abstractNumId="25" w15:restartNumberingAfterBreak="0">
    <w:nsid w:val="41797F97"/>
    <w:multiLevelType w:val="multilevel"/>
    <w:tmpl w:val="503212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314280C"/>
    <w:multiLevelType w:val="multilevel"/>
    <w:tmpl w:val="1484673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7" w15:restartNumberingAfterBreak="0">
    <w:nsid w:val="449C615B"/>
    <w:multiLevelType w:val="multilevel"/>
    <w:tmpl w:val="48B00B9C"/>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8" w15:restartNumberingAfterBreak="0">
    <w:nsid w:val="4742737C"/>
    <w:multiLevelType w:val="multilevel"/>
    <w:tmpl w:val="3608546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481B0A7B"/>
    <w:multiLevelType w:val="multilevel"/>
    <w:tmpl w:val="6B36909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9700AAB"/>
    <w:multiLevelType w:val="multilevel"/>
    <w:tmpl w:val="DC7E61CC"/>
    <w:lvl w:ilvl="0">
      <w:start w:val="3"/>
      <w:numFmt w:val="decimal"/>
      <w:lvlText w:val="%1"/>
      <w:lvlJc w:val="left"/>
      <w:pPr>
        <w:ind w:left="360" w:hanging="360"/>
      </w:pPr>
      <w:rPr>
        <w:rFonts w:ascii="Trebuchet MS" w:hAnsi="Trebuchet MS"/>
        <w:b/>
        <w:sz w:val="22"/>
      </w:rPr>
    </w:lvl>
    <w:lvl w:ilvl="1">
      <w:start w:val="7"/>
      <w:numFmt w:val="decimal"/>
      <w:lvlText w:val="%1.%2"/>
      <w:lvlJc w:val="left"/>
      <w:pPr>
        <w:ind w:left="720" w:hanging="360"/>
      </w:pPr>
      <w:rPr>
        <w:rFonts w:ascii="Trebuchet MS" w:hAnsi="Trebuchet MS"/>
        <w:b/>
        <w:sz w:val="22"/>
      </w:rPr>
    </w:lvl>
    <w:lvl w:ilvl="2">
      <w:start w:val="1"/>
      <w:numFmt w:val="decimal"/>
      <w:lvlText w:val="%1.%2.%3"/>
      <w:lvlJc w:val="left"/>
      <w:pPr>
        <w:ind w:left="1440" w:hanging="720"/>
      </w:pPr>
      <w:rPr>
        <w:b/>
        <w:sz w:val="22"/>
      </w:rPr>
    </w:lvl>
    <w:lvl w:ilvl="3">
      <w:start w:val="1"/>
      <w:numFmt w:val="decimal"/>
      <w:lvlText w:val="%1.%2.%3.%4"/>
      <w:lvlJc w:val="left"/>
      <w:pPr>
        <w:ind w:left="1800" w:hanging="720"/>
      </w:pPr>
      <w:rPr>
        <w:b/>
        <w:sz w:val="22"/>
      </w:rPr>
    </w:lvl>
    <w:lvl w:ilvl="4">
      <w:start w:val="1"/>
      <w:numFmt w:val="decimal"/>
      <w:lvlText w:val="%1.%2.%3.%4.%5"/>
      <w:lvlJc w:val="left"/>
      <w:pPr>
        <w:ind w:left="2520" w:hanging="1080"/>
      </w:pPr>
      <w:rPr>
        <w:b/>
        <w:sz w:val="22"/>
      </w:rPr>
    </w:lvl>
    <w:lvl w:ilvl="5">
      <w:start w:val="1"/>
      <w:numFmt w:val="decimal"/>
      <w:lvlText w:val="%1.%2.%3.%4.%5.%6"/>
      <w:lvlJc w:val="left"/>
      <w:pPr>
        <w:ind w:left="2880" w:hanging="1080"/>
      </w:pPr>
      <w:rPr>
        <w:b/>
        <w:sz w:val="22"/>
      </w:rPr>
    </w:lvl>
    <w:lvl w:ilvl="6">
      <w:start w:val="1"/>
      <w:numFmt w:val="decimal"/>
      <w:lvlText w:val="%1.%2.%3.%4.%5.%6.%7"/>
      <w:lvlJc w:val="left"/>
      <w:pPr>
        <w:ind w:left="3600" w:hanging="1440"/>
      </w:pPr>
      <w:rPr>
        <w:b/>
        <w:sz w:val="22"/>
      </w:rPr>
    </w:lvl>
    <w:lvl w:ilvl="7">
      <w:start w:val="1"/>
      <w:numFmt w:val="decimal"/>
      <w:lvlText w:val="%1.%2.%3.%4.%5.%6.%7.%8"/>
      <w:lvlJc w:val="left"/>
      <w:pPr>
        <w:ind w:left="3960" w:hanging="1440"/>
      </w:pPr>
      <w:rPr>
        <w:b/>
        <w:sz w:val="22"/>
      </w:rPr>
    </w:lvl>
    <w:lvl w:ilvl="8">
      <w:start w:val="1"/>
      <w:numFmt w:val="decimal"/>
      <w:lvlText w:val="%1.%2.%3.%4.%5.%6.%7.%8.%9"/>
      <w:lvlJc w:val="left"/>
      <w:pPr>
        <w:ind w:left="4680" w:hanging="1800"/>
      </w:pPr>
      <w:rPr>
        <w:b/>
        <w:sz w:val="22"/>
      </w:rPr>
    </w:lvl>
  </w:abstractNum>
  <w:abstractNum w:abstractNumId="31" w15:restartNumberingAfterBreak="0">
    <w:nsid w:val="547677C9"/>
    <w:multiLevelType w:val="multilevel"/>
    <w:tmpl w:val="3ADEE91C"/>
    <w:lvl w:ilvl="0">
      <w:start w:val="1"/>
      <w:numFmt w:val="bullet"/>
      <w:lvlText w:val=""/>
      <w:lvlJc w:val="left"/>
      <w:pPr>
        <w:ind w:left="1287" w:hanging="360"/>
      </w:pPr>
      <w:rPr>
        <w:rFonts w:ascii="Symbol" w:hAnsi="Symbol" w:cs="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cs="Wingdings" w:hint="default"/>
      </w:rPr>
    </w:lvl>
    <w:lvl w:ilvl="3">
      <w:start w:val="1"/>
      <w:numFmt w:val="bullet"/>
      <w:lvlText w:val=""/>
      <w:lvlJc w:val="left"/>
      <w:pPr>
        <w:ind w:left="3447" w:hanging="360"/>
      </w:pPr>
      <w:rPr>
        <w:rFonts w:ascii="Symbol" w:hAnsi="Symbol" w:cs="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cs="Wingdings" w:hint="default"/>
      </w:rPr>
    </w:lvl>
    <w:lvl w:ilvl="6">
      <w:start w:val="1"/>
      <w:numFmt w:val="bullet"/>
      <w:lvlText w:val=""/>
      <w:lvlJc w:val="left"/>
      <w:pPr>
        <w:ind w:left="5607" w:hanging="360"/>
      </w:pPr>
      <w:rPr>
        <w:rFonts w:ascii="Symbol" w:hAnsi="Symbol" w:cs="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cs="Wingdings" w:hint="default"/>
      </w:rPr>
    </w:lvl>
  </w:abstractNum>
  <w:abstractNum w:abstractNumId="32" w15:restartNumberingAfterBreak="0">
    <w:nsid w:val="548D632B"/>
    <w:multiLevelType w:val="multilevel"/>
    <w:tmpl w:val="834A57B4"/>
    <w:lvl w:ilvl="0">
      <w:start w:val="1"/>
      <w:numFmt w:val="bullet"/>
      <w:lvlText w:val=""/>
      <w:lvlJc w:val="left"/>
      <w:pPr>
        <w:ind w:left="1068" w:hanging="360"/>
      </w:pPr>
      <w:rPr>
        <w:rFonts w:ascii="Symbol" w:hAnsi="Symbol" w:cs="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abstractNum w:abstractNumId="33" w15:restartNumberingAfterBreak="0">
    <w:nsid w:val="55491067"/>
    <w:multiLevelType w:val="multilevel"/>
    <w:tmpl w:val="7D48D5B4"/>
    <w:lvl w:ilvl="0">
      <w:start w:val="4"/>
      <w:numFmt w:val="decimal"/>
      <w:lvlText w:val="%1"/>
      <w:lvlJc w:val="left"/>
      <w:pPr>
        <w:ind w:left="360" w:hanging="360"/>
      </w:pPr>
      <w:rPr>
        <w:rFonts w:ascii="Trebuchet MS" w:hAnsi="Trebuchet MS"/>
        <w:b/>
        <w:sz w:val="22"/>
      </w:rPr>
    </w:lvl>
    <w:lvl w:ilvl="1">
      <w:start w:val="1"/>
      <w:numFmt w:val="decimal"/>
      <w:lvlText w:val="%1.%2"/>
      <w:lvlJc w:val="left"/>
      <w:pPr>
        <w:ind w:left="502" w:hanging="360"/>
      </w:pPr>
      <w:rPr>
        <w:rFonts w:ascii="Trebuchet MS" w:hAnsi="Trebuchet MS"/>
        <w:b/>
        <w:sz w:val="22"/>
      </w:rPr>
    </w:lvl>
    <w:lvl w:ilvl="2">
      <w:start w:val="1"/>
      <w:numFmt w:val="decimal"/>
      <w:lvlText w:val="%1.%2.%3"/>
      <w:lvlJc w:val="left"/>
      <w:pPr>
        <w:ind w:left="1440" w:hanging="720"/>
      </w:pPr>
      <w:rPr>
        <w:rFonts w:ascii="Trebuchet MS" w:hAnsi="Trebuchet MS"/>
        <w:b/>
        <w:sz w:val="22"/>
      </w:rPr>
    </w:lvl>
    <w:lvl w:ilvl="3">
      <w:start w:val="1"/>
      <w:numFmt w:val="decimal"/>
      <w:lvlText w:val="%1.%2.%3.%4"/>
      <w:lvlJc w:val="left"/>
      <w:pPr>
        <w:ind w:left="1800" w:hanging="720"/>
      </w:pPr>
      <w:rPr>
        <w:rFonts w:ascii="Trebuchet MS" w:hAnsi="Trebuchet MS"/>
        <w:b/>
        <w:sz w:val="22"/>
      </w:rPr>
    </w:lvl>
    <w:lvl w:ilvl="4">
      <w:start w:val="1"/>
      <w:numFmt w:val="decimal"/>
      <w:lvlText w:val="%1.%2.%3.%4.%5"/>
      <w:lvlJc w:val="left"/>
      <w:pPr>
        <w:ind w:left="2520" w:hanging="1080"/>
      </w:pPr>
      <w:rPr>
        <w:b/>
        <w:sz w:val="22"/>
      </w:rPr>
    </w:lvl>
    <w:lvl w:ilvl="5">
      <w:start w:val="1"/>
      <w:numFmt w:val="decimal"/>
      <w:lvlText w:val="%1.%2.%3.%4.%5.%6"/>
      <w:lvlJc w:val="left"/>
      <w:pPr>
        <w:ind w:left="2880" w:hanging="1080"/>
      </w:pPr>
      <w:rPr>
        <w:b/>
        <w:sz w:val="22"/>
      </w:rPr>
    </w:lvl>
    <w:lvl w:ilvl="6">
      <w:start w:val="1"/>
      <w:numFmt w:val="decimal"/>
      <w:lvlText w:val="%1.%2.%3.%4.%5.%6.%7"/>
      <w:lvlJc w:val="left"/>
      <w:pPr>
        <w:ind w:left="3600" w:hanging="1440"/>
      </w:pPr>
      <w:rPr>
        <w:b/>
        <w:sz w:val="22"/>
      </w:rPr>
    </w:lvl>
    <w:lvl w:ilvl="7">
      <w:start w:val="1"/>
      <w:numFmt w:val="decimal"/>
      <w:lvlText w:val="%1.%2.%3.%4.%5.%6.%7.%8"/>
      <w:lvlJc w:val="left"/>
      <w:pPr>
        <w:ind w:left="3960" w:hanging="1440"/>
      </w:pPr>
      <w:rPr>
        <w:b/>
        <w:sz w:val="22"/>
      </w:rPr>
    </w:lvl>
    <w:lvl w:ilvl="8">
      <w:start w:val="1"/>
      <w:numFmt w:val="decimal"/>
      <w:lvlText w:val="%1.%2.%3.%4.%5.%6.%7.%8.%9"/>
      <w:lvlJc w:val="left"/>
      <w:pPr>
        <w:ind w:left="4680" w:hanging="1800"/>
      </w:pPr>
      <w:rPr>
        <w:b/>
        <w:sz w:val="22"/>
      </w:rPr>
    </w:lvl>
  </w:abstractNum>
  <w:abstractNum w:abstractNumId="34" w15:restartNumberingAfterBreak="0">
    <w:nsid w:val="56885F14"/>
    <w:multiLevelType w:val="multilevel"/>
    <w:tmpl w:val="7D2C99A6"/>
    <w:lvl w:ilvl="0">
      <w:start w:val="1"/>
      <w:numFmt w:val="bullet"/>
      <w:lvlText w:val=""/>
      <w:lvlJc w:val="left"/>
      <w:pPr>
        <w:ind w:left="1068" w:hanging="360"/>
      </w:pPr>
      <w:rPr>
        <w:rFonts w:ascii="Symbol" w:hAnsi="Symbol" w:cs="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abstractNum w:abstractNumId="35" w15:restartNumberingAfterBreak="0">
    <w:nsid w:val="59A72099"/>
    <w:multiLevelType w:val="hybridMultilevel"/>
    <w:tmpl w:val="289AE5BE"/>
    <w:lvl w:ilvl="0" w:tplc="FE50C586">
      <w:numFmt w:val="bullet"/>
      <w:lvlText w:val="-"/>
      <w:lvlJc w:val="left"/>
      <w:pPr>
        <w:ind w:left="420" w:hanging="360"/>
      </w:pPr>
      <w:rPr>
        <w:rFonts w:ascii="Trebuchet MS" w:eastAsia="Times New Roman" w:hAnsi="Trebuchet MS" w:cs="Times New Roman" w:hint="default"/>
      </w:rPr>
    </w:lvl>
    <w:lvl w:ilvl="1" w:tplc="04130003" w:tentative="1">
      <w:start w:val="1"/>
      <w:numFmt w:val="bullet"/>
      <w:lvlText w:val="o"/>
      <w:lvlJc w:val="left"/>
      <w:pPr>
        <w:ind w:left="1140" w:hanging="360"/>
      </w:pPr>
      <w:rPr>
        <w:rFonts w:ascii="Courier New" w:hAnsi="Courier New" w:cs="Courier New" w:hint="default"/>
      </w:rPr>
    </w:lvl>
    <w:lvl w:ilvl="2" w:tplc="04130005" w:tentative="1">
      <w:start w:val="1"/>
      <w:numFmt w:val="bullet"/>
      <w:lvlText w:val=""/>
      <w:lvlJc w:val="left"/>
      <w:pPr>
        <w:ind w:left="1860" w:hanging="360"/>
      </w:pPr>
      <w:rPr>
        <w:rFonts w:ascii="Wingdings" w:hAnsi="Wingdings" w:hint="default"/>
      </w:rPr>
    </w:lvl>
    <w:lvl w:ilvl="3" w:tplc="04130001" w:tentative="1">
      <w:start w:val="1"/>
      <w:numFmt w:val="bullet"/>
      <w:lvlText w:val=""/>
      <w:lvlJc w:val="left"/>
      <w:pPr>
        <w:ind w:left="2580" w:hanging="360"/>
      </w:pPr>
      <w:rPr>
        <w:rFonts w:ascii="Symbol" w:hAnsi="Symbol" w:hint="default"/>
      </w:rPr>
    </w:lvl>
    <w:lvl w:ilvl="4" w:tplc="04130003" w:tentative="1">
      <w:start w:val="1"/>
      <w:numFmt w:val="bullet"/>
      <w:lvlText w:val="o"/>
      <w:lvlJc w:val="left"/>
      <w:pPr>
        <w:ind w:left="3300" w:hanging="360"/>
      </w:pPr>
      <w:rPr>
        <w:rFonts w:ascii="Courier New" w:hAnsi="Courier New" w:cs="Courier New" w:hint="default"/>
      </w:rPr>
    </w:lvl>
    <w:lvl w:ilvl="5" w:tplc="04130005" w:tentative="1">
      <w:start w:val="1"/>
      <w:numFmt w:val="bullet"/>
      <w:lvlText w:val=""/>
      <w:lvlJc w:val="left"/>
      <w:pPr>
        <w:ind w:left="4020" w:hanging="360"/>
      </w:pPr>
      <w:rPr>
        <w:rFonts w:ascii="Wingdings" w:hAnsi="Wingdings" w:hint="default"/>
      </w:rPr>
    </w:lvl>
    <w:lvl w:ilvl="6" w:tplc="04130001" w:tentative="1">
      <w:start w:val="1"/>
      <w:numFmt w:val="bullet"/>
      <w:lvlText w:val=""/>
      <w:lvlJc w:val="left"/>
      <w:pPr>
        <w:ind w:left="4740" w:hanging="360"/>
      </w:pPr>
      <w:rPr>
        <w:rFonts w:ascii="Symbol" w:hAnsi="Symbol" w:hint="default"/>
      </w:rPr>
    </w:lvl>
    <w:lvl w:ilvl="7" w:tplc="04130003" w:tentative="1">
      <w:start w:val="1"/>
      <w:numFmt w:val="bullet"/>
      <w:lvlText w:val="o"/>
      <w:lvlJc w:val="left"/>
      <w:pPr>
        <w:ind w:left="5460" w:hanging="360"/>
      </w:pPr>
      <w:rPr>
        <w:rFonts w:ascii="Courier New" w:hAnsi="Courier New" w:cs="Courier New" w:hint="default"/>
      </w:rPr>
    </w:lvl>
    <w:lvl w:ilvl="8" w:tplc="04130005" w:tentative="1">
      <w:start w:val="1"/>
      <w:numFmt w:val="bullet"/>
      <w:lvlText w:val=""/>
      <w:lvlJc w:val="left"/>
      <w:pPr>
        <w:ind w:left="6180" w:hanging="360"/>
      </w:pPr>
      <w:rPr>
        <w:rFonts w:ascii="Wingdings" w:hAnsi="Wingdings" w:hint="default"/>
      </w:rPr>
    </w:lvl>
  </w:abstractNum>
  <w:abstractNum w:abstractNumId="36" w15:restartNumberingAfterBreak="0">
    <w:nsid w:val="5B9F2DE4"/>
    <w:multiLevelType w:val="multilevel"/>
    <w:tmpl w:val="8DF096E8"/>
    <w:lvl w:ilvl="0">
      <w:start w:val="1"/>
      <w:numFmt w:val="decimal"/>
      <w:lvlText w:val="%1."/>
      <w:lvlJc w:val="left"/>
      <w:pPr>
        <w:tabs>
          <w:tab w:val="num" w:pos="720"/>
        </w:tabs>
        <w:ind w:left="720" w:hanging="720"/>
      </w:pPr>
      <w:rPr>
        <w:b/>
      </w:rPr>
    </w:lvl>
    <w:lvl w:ilvl="1">
      <w:start w:val="1"/>
      <w:numFmt w:val="decimal"/>
      <w:lvlText w:val="%1.%2."/>
      <w:lvlJc w:val="left"/>
      <w:pPr>
        <w:tabs>
          <w:tab w:val="num" w:pos="720"/>
        </w:tabs>
        <w:ind w:left="720" w:hanging="720"/>
      </w:pPr>
      <w:rPr>
        <w:rFonts w:ascii="Trebuchet MS" w:hAnsi="Trebuchet MS"/>
        <w:b w:val="0"/>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7" w15:restartNumberingAfterBreak="0">
    <w:nsid w:val="61DD208A"/>
    <w:multiLevelType w:val="hybridMultilevel"/>
    <w:tmpl w:val="248C570C"/>
    <w:lvl w:ilvl="0" w:tplc="0413000F">
      <w:start w:val="1"/>
      <w:numFmt w:val="decimal"/>
      <w:lvlText w:val="%1."/>
      <w:lvlJc w:val="left"/>
      <w:pPr>
        <w:ind w:left="862" w:hanging="360"/>
      </w:pPr>
    </w:lvl>
    <w:lvl w:ilvl="1" w:tplc="04130019" w:tentative="1">
      <w:start w:val="1"/>
      <w:numFmt w:val="lowerLetter"/>
      <w:lvlText w:val="%2."/>
      <w:lvlJc w:val="left"/>
      <w:pPr>
        <w:ind w:left="1582" w:hanging="360"/>
      </w:pPr>
    </w:lvl>
    <w:lvl w:ilvl="2" w:tplc="0413001B" w:tentative="1">
      <w:start w:val="1"/>
      <w:numFmt w:val="lowerRoman"/>
      <w:lvlText w:val="%3."/>
      <w:lvlJc w:val="right"/>
      <w:pPr>
        <w:ind w:left="2302" w:hanging="180"/>
      </w:pPr>
    </w:lvl>
    <w:lvl w:ilvl="3" w:tplc="0413000F" w:tentative="1">
      <w:start w:val="1"/>
      <w:numFmt w:val="decimal"/>
      <w:lvlText w:val="%4."/>
      <w:lvlJc w:val="left"/>
      <w:pPr>
        <w:ind w:left="3022" w:hanging="360"/>
      </w:pPr>
    </w:lvl>
    <w:lvl w:ilvl="4" w:tplc="04130019" w:tentative="1">
      <w:start w:val="1"/>
      <w:numFmt w:val="lowerLetter"/>
      <w:lvlText w:val="%5."/>
      <w:lvlJc w:val="left"/>
      <w:pPr>
        <w:ind w:left="3742" w:hanging="360"/>
      </w:pPr>
    </w:lvl>
    <w:lvl w:ilvl="5" w:tplc="0413001B" w:tentative="1">
      <w:start w:val="1"/>
      <w:numFmt w:val="lowerRoman"/>
      <w:lvlText w:val="%6."/>
      <w:lvlJc w:val="right"/>
      <w:pPr>
        <w:ind w:left="4462" w:hanging="180"/>
      </w:pPr>
    </w:lvl>
    <w:lvl w:ilvl="6" w:tplc="0413000F" w:tentative="1">
      <w:start w:val="1"/>
      <w:numFmt w:val="decimal"/>
      <w:lvlText w:val="%7."/>
      <w:lvlJc w:val="left"/>
      <w:pPr>
        <w:ind w:left="5182" w:hanging="360"/>
      </w:pPr>
    </w:lvl>
    <w:lvl w:ilvl="7" w:tplc="04130019" w:tentative="1">
      <w:start w:val="1"/>
      <w:numFmt w:val="lowerLetter"/>
      <w:lvlText w:val="%8."/>
      <w:lvlJc w:val="left"/>
      <w:pPr>
        <w:ind w:left="5902" w:hanging="360"/>
      </w:pPr>
    </w:lvl>
    <w:lvl w:ilvl="8" w:tplc="0413001B" w:tentative="1">
      <w:start w:val="1"/>
      <w:numFmt w:val="lowerRoman"/>
      <w:lvlText w:val="%9."/>
      <w:lvlJc w:val="right"/>
      <w:pPr>
        <w:ind w:left="6622" w:hanging="180"/>
      </w:pPr>
    </w:lvl>
  </w:abstractNum>
  <w:abstractNum w:abstractNumId="38" w15:restartNumberingAfterBreak="0">
    <w:nsid w:val="634A6696"/>
    <w:multiLevelType w:val="multilevel"/>
    <w:tmpl w:val="C74A12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3806EE8"/>
    <w:multiLevelType w:val="multilevel"/>
    <w:tmpl w:val="F4E212DE"/>
    <w:lvl w:ilvl="0">
      <w:start w:val="12"/>
      <w:numFmt w:val="decimal"/>
      <w:lvlText w:val="%1"/>
      <w:lvlJc w:val="left"/>
      <w:pPr>
        <w:ind w:left="390" w:hanging="390"/>
      </w:pPr>
      <w:rPr>
        <w:rFonts w:cs="Tahoma"/>
      </w:rPr>
    </w:lvl>
    <w:lvl w:ilvl="1">
      <w:start w:val="1"/>
      <w:numFmt w:val="decimal"/>
      <w:lvlText w:val="%1.%2"/>
      <w:lvlJc w:val="left"/>
      <w:pPr>
        <w:ind w:left="390" w:hanging="390"/>
      </w:pPr>
      <w:rPr>
        <w:rFonts w:ascii="Trebuchet MS" w:hAnsi="Trebuchet MS" w:cs="Tahoma"/>
      </w:rPr>
    </w:lvl>
    <w:lvl w:ilvl="2">
      <w:start w:val="1"/>
      <w:numFmt w:val="decimal"/>
      <w:lvlText w:val="%1.%2.%3"/>
      <w:lvlJc w:val="left"/>
      <w:pPr>
        <w:ind w:left="720" w:hanging="720"/>
      </w:pPr>
      <w:rPr>
        <w:rFonts w:cs="Tahoma"/>
      </w:rPr>
    </w:lvl>
    <w:lvl w:ilvl="3">
      <w:start w:val="1"/>
      <w:numFmt w:val="decimal"/>
      <w:lvlText w:val="%1.%2.%3.%4"/>
      <w:lvlJc w:val="left"/>
      <w:pPr>
        <w:ind w:left="720" w:hanging="720"/>
      </w:pPr>
      <w:rPr>
        <w:rFonts w:cs="Tahoma"/>
      </w:rPr>
    </w:lvl>
    <w:lvl w:ilvl="4">
      <w:start w:val="1"/>
      <w:numFmt w:val="decimal"/>
      <w:lvlText w:val="%1.%2.%3.%4.%5"/>
      <w:lvlJc w:val="left"/>
      <w:pPr>
        <w:ind w:left="1080" w:hanging="1080"/>
      </w:pPr>
      <w:rPr>
        <w:rFonts w:cs="Tahoma"/>
      </w:rPr>
    </w:lvl>
    <w:lvl w:ilvl="5">
      <w:start w:val="1"/>
      <w:numFmt w:val="decimal"/>
      <w:lvlText w:val="%1.%2.%3.%4.%5.%6"/>
      <w:lvlJc w:val="left"/>
      <w:pPr>
        <w:ind w:left="1080" w:hanging="1080"/>
      </w:pPr>
      <w:rPr>
        <w:rFonts w:cs="Tahoma"/>
      </w:rPr>
    </w:lvl>
    <w:lvl w:ilvl="6">
      <w:start w:val="1"/>
      <w:numFmt w:val="decimal"/>
      <w:lvlText w:val="%1.%2.%3.%4.%5.%6.%7"/>
      <w:lvlJc w:val="left"/>
      <w:pPr>
        <w:ind w:left="1440" w:hanging="1440"/>
      </w:pPr>
      <w:rPr>
        <w:rFonts w:cs="Tahoma"/>
      </w:rPr>
    </w:lvl>
    <w:lvl w:ilvl="7">
      <w:start w:val="1"/>
      <w:numFmt w:val="decimal"/>
      <w:lvlText w:val="%1.%2.%3.%4.%5.%6.%7.%8"/>
      <w:lvlJc w:val="left"/>
      <w:pPr>
        <w:ind w:left="1440" w:hanging="1440"/>
      </w:pPr>
      <w:rPr>
        <w:rFonts w:cs="Tahoma"/>
      </w:rPr>
    </w:lvl>
    <w:lvl w:ilvl="8">
      <w:start w:val="1"/>
      <w:numFmt w:val="decimal"/>
      <w:lvlText w:val="%1.%2.%3.%4.%5.%6.%7.%8.%9"/>
      <w:lvlJc w:val="left"/>
      <w:pPr>
        <w:ind w:left="1800" w:hanging="1800"/>
      </w:pPr>
      <w:rPr>
        <w:rFonts w:cs="Tahoma"/>
      </w:rPr>
    </w:lvl>
  </w:abstractNum>
  <w:abstractNum w:abstractNumId="40" w15:restartNumberingAfterBreak="0">
    <w:nsid w:val="63FC02BA"/>
    <w:multiLevelType w:val="multilevel"/>
    <w:tmpl w:val="7D48D5B4"/>
    <w:lvl w:ilvl="0">
      <w:start w:val="4"/>
      <w:numFmt w:val="decimal"/>
      <w:lvlText w:val="%1"/>
      <w:lvlJc w:val="left"/>
      <w:pPr>
        <w:ind w:left="360" w:hanging="360"/>
      </w:pPr>
      <w:rPr>
        <w:rFonts w:ascii="Trebuchet MS" w:hAnsi="Trebuchet MS"/>
        <w:b/>
        <w:sz w:val="22"/>
      </w:rPr>
    </w:lvl>
    <w:lvl w:ilvl="1">
      <w:start w:val="1"/>
      <w:numFmt w:val="decimal"/>
      <w:lvlText w:val="%1.%2"/>
      <w:lvlJc w:val="left"/>
      <w:pPr>
        <w:ind w:left="502" w:hanging="360"/>
      </w:pPr>
      <w:rPr>
        <w:rFonts w:ascii="Trebuchet MS" w:hAnsi="Trebuchet MS"/>
        <w:b/>
        <w:sz w:val="22"/>
      </w:rPr>
    </w:lvl>
    <w:lvl w:ilvl="2">
      <w:start w:val="1"/>
      <w:numFmt w:val="decimal"/>
      <w:lvlText w:val="%1.%2.%3"/>
      <w:lvlJc w:val="left"/>
      <w:pPr>
        <w:ind w:left="1440" w:hanging="720"/>
      </w:pPr>
      <w:rPr>
        <w:rFonts w:ascii="Trebuchet MS" w:hAnsi="Trebuchet MS"/>
        <w:b/>
        <w:sz w:val="22"/>
      </w:rPr>
    </w:lvl>
    <w:lvl w:ilvl="3">
      <w:start w:val="1"/>
      <w:numFmt w:val="decimal"/>
      <w:lvlText w:val="%1.%2.%3.%4"/>
      <w:lvlJc w:val="left"/>
      <w:pPr>
        <w:ind w:left="1800" w:hanging="720"/>
      </w:pPr>
      <w:rPr>
        <w:rFonts w:ascii="Trebuchet MS" w:hAnsi="Trebuchet MS"/>
        <w:b/>
        <w:sz w:val="22"/>
      </w:rPr>
    </w:lvl>
    <w:lvl w:ilvl="4">
      <w:start w:val="1"/>
      <w:numFmt w:val="decimal"/>
      <w:lvlText w:val="%1.%2.%3.%4.%5"/>
      <w:lvlJc w:val="left"/>
      <w:pPr>
        <w:ind w:left="2520" w:hanging="1080"/>
      </w:pPr>
      <w:rPr>
        <w:b/>
        <w:sz w:val="22"/>
      </w:rPr>
    </w:lvl>
    <w:lvl w:ilvl="5">
      <w:start w:val="1"/>
      <w:numFmt w:val="decimal"/>
      <w:lvlText w:val="%1.%2.%3.%4.%5.%6"/>
      <w:lvlJc w:val="left"/>
      <w:pPr>
        <w:ind w:left="2880" w:hanging="1080"/>
      </w:pPr>
      <w:rPr>
        <w:b/>
        <w:sz w:val="22"/>
      </w:rPr>
    </w:lvl>
    <w:lvl w:ilvl="6">
      <w:start w:val="1"/>
      <w:numFmt w:val="decimal"/>
      <w:lvlText w:val="%1.%2.%3.%4.%5.%6.%7"/>
      <w:lvlJc w:val="left"/>
      <w:pPr>
        <w:ind w:left="3600" w:hanging="1440"/>
      </w:pPr>
      <w:rPr>
        <w:b/>
        <w:sz w:val="22"/>
      </w:rPr>
    </w:lvl>
    <w:lvl w:ilvl="7">
      <w:start w:val="1"/>
      <w:numFmt w:val="decimal"/>
      <w:lvlText w:val="%1.%2.%3.%4.%5.%6.%7.%8"/>
      <w:lvlJc w:val="left"/>
      <w:pPr>
        <w:ind w:left="3960" w:hanging="1440"/>
      </w:pPr>
      <w:rPr>
        <w:b/>
        <w:sz w:val="22"/>
      </w:rPr>
    </w:lvl>
    <w:lvl w:ilvl="8">
      <w:start w:val="1"/>
      <w:numFmt w:val="decimal"/>
      <w:lvlText w:val="%1.%2.%3.%4.%5.%6.%7.%8.%9"/>
      <w:lvlJc w:val="left"/>
      <w:pPr>
        <w:ind w:left="4680" w:hanging="1800"/>
      </w:pPr>
      <w:rPr>
        <w:b/>
        <w:sz w:val="22"/>
      </w:rPr>
    </w:lvl>
  </w:abstractNum>
  <w:abstractNum w:abstractNumId="41" w15:restartNumberingAfterBreak="0">
    <w:nsid w:val="654C52F7"/>
    <w:multiLevelType w:val="multilevel"/>
    <w:tmpl w:val="323A55A6"/>
    <w:lvl w:ilvl="0">
      <w:start w:val="1"/>
      <w:numFmt w:val="decimal"/>
      <w:lvlText w:val="%1."/>
      <w:lvlJc w:val="left"/>
      <w:pPr>
        <w:ind w:left="1070" w:hanging="360"/>
      </w:p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42" w15:restartNumberingAfterBreak="0">
    <w:nsid w:val="67817E36"/>
    <w:multiLevelType w:val="multilevel"/>
    <w:tmpl w:val="5FB4F866"/>
    <w:lvl w:ilvl="0">
      <w:start w:val="1"/>
      <w:numFmt w:val="lowerLetter"/>
      <w:lvlText w:val="%1."/>
      <w:lvlJc w:val="left"/>
      <w:pPr>
        <w:tabs>
          <w:tab w:val="num" w:pos="1410"/>
        </w:tabs>
        <w:ind w:left="1410" w:hanging="705"/>
      </w:p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43" w15:restartNumberingAfterBreak="0">
    <w:nsid w:val="6874649A"/>
    <w:multiLevelType w:val="hybridMultilevel"/>
    <w:tmpl w:val="683E7C5A"/>
    <w:lvl w:ilvl="0" w:tplc="04130001">
      <w:start w:val="1"/>
      <w:numFmt w:val="bullet"/>
      <w:lvlText w:val=""/>
      <w:lvlJc w:val="left"/>
      <w:pPr>
        <w:ind w:left="1065" w:hanging="360"/>
      </w:pPr>
      <w:rPr>
        <w:rFonts w:ascii="Symbol" w:hAnsi="Symbol"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44" w15:restartNumberingAfterBreak="0">
    <w:nsid w:val="6B084EC7"/>
    <w:multiLevelType w:val="multilevel"/>
    <w:tmpl w:val="01AEB408"/>
    <w:lvl w:ilvl="0">
      <w:start w:val="1"/>
      <w:numFmt w:val="bullet"/>
      <w:lvlText w:val="o"/>
      <w:lvlJc w:val="left"/>
      <w:pPr>
        <w:ind w:left="1776" w:hanging="360"/>
      </w:pPr>
      <w:rPr>
        <w:rFonts w:ascii="Courier New" w:hAnsi="Courier New" w:cs="Courier New" w:hint="default"/>
      </w:rPr>
    </w:lvl>
    <w:lvl w:ilvl="1">
      <w:start w:val="1"/>
      <w:numFmt w:val="bullet"/>
      <w:lvlText w:val="o"/>
      <w:lvlJc w:val="left"/>
      <w:pPr>
        <w:ind w:left="2496" w:hanging="360"/>
      </w:pPr>
      <w:rPr>
        <w:rFonts w:ascii="Courier New" w:hAnsi="Courier New" w:cs="Courier New" w:hint="default"/>
      </w:rPr>
    </w:lvl>
    <w:lvl w:ilvl="2">
      <w:start w:val="1"/>
      <w:numFmt w:val="bullet"/>
      <w:lvlText w:val=""/>
      <w:lvlJc w:val="left"/>
      <w:pPr>
        <w:ind w:left="3216" w:hanging="360"/>
      </w:pPr>
      <w:rPr>
        <w:rFonts w:ascii="Wingdings" w:hAnsi="Wingdings" w:cs="Wingdings" w:hint="default"/>
      </w:rPr>
    </w:lvl>
    <w:lvl w:ilvl="3">
      <w:start w:val="1"/>
      <w:numFmt w:val="bullet"/>
      <w:lvlText w:val=""/>
      <w:lvlJc w:val="left"/>
      <w:pPr>
        <w:ind w:left="3936" w:hanging="360"/>
      </w:pPr>
      <w:rPr>
        <w:rFonts w:ascii="Symbol" w:hAnsi="Symbol" w:cs="Symbol" w:hint="default"/>
      </w:rPr>
    </w:lvl>
    <w:lvl w:ilvl="4">
      <w:start w:val="1"/>
      <w:numFmt w:val="bullet"/>
      <w:lvlText w:val="o"/>
      <w:lvlJc w:val="left"/>
      <w:pPr>
        <w:ind w:left="4656" w:hanging="360"/>
      </w:pPr>
      <w:rPr>
        <w:rFonts w:ascii="Courier New" w:hAnsi="Courier New" w:cs="Courier New" w:hint="default"/>
      </w:rPr>
    </w:lvl>
    <w:lvl w:ilvl="5">
      <w:start w:val="1"/>
      <w:numFmt w:val="bullet"/>
      <w:lvlText w:val=""/>
      <w:lvlJc w:val="left"/>
      <w:pPr>
        <w:ind w:left="5376" w:hanging="360"/>
      </w:pPr>
      <w:rPr>
        <w:rFonts w:ascii="Wingdings" w:hAnsi="Wingdings" w:cs="Wingdings" w:hint="default"/>
      </w:rPr>
    </w:lvl>
    <w:lvl w:ilvl="6">
      <w:start w:val="1"/>
      <w:numFmt w:val="bullet"/>
      <w:lvlText w:val=""/>
      <w:lvlJc w:val="left"/>
      <w:pPr>
        <w:ind w:left="6096" w:hanging="360"/>
      </w:pPr>
      <w:rPr>
        <w:rFonts w:ascii="Symbol" w:hAnsi="Symbol" w:cs="Symbol" w:hint="default"/>
      </w:rPr>
    </w:lvl>
    <w:lvl w:ilvl="7">
      <w:start w:val="1"/>
      <w:numFmt w:val="bullet"/>
      <w:lvlText w:val="o"/>
      <w:lvlJc w:val="left"/>
      <w:pPr>
        <w:ind w:left="6816" w:hanging="360"/>
      </w:pPr>
      <w:rPr>
        <w:rFonts w:ascii="Courier New" w:hAnsi="Courier New" w:cs="Courier New" w:hint="default"/>
      </w:rPr>
    </w:lvl>
    <w:lvl w:ilvl="8">
      <w:start w:val="1"/>
      <w:numFmt w:val="bullet"/>
      <w:lvlText w:val=""/>
      <w:lvlJc w:val="left"/>
      <w:pPr>
        <w:ind w:left="7536" w:hanging="360"/>
      </w:pPr>
      <w:rPr>
        <w:rFonts w:ascii="Wingdings" w:hAnsi="Wingdings" w:cs="Wingdings" w:hint="default"/>
      </w:rPr>
    </w:lvl>
  </w:abstractNum>
  <w:abstractNum w:abstractNumId="45" w15:restartNumberingAfterBreak="0">
    <w:nsid w:val="6DE07F25"/>
    <w:multiLevelType w:val="multilevel"/>
    <w:tmpl w:val="112ADBD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6" w15:restartNumberingAfterBreak="0">
    <w:nsid w:val="72B968EA"/>
    <w:multiLevelType w:val="multilevel"/>
    <w:tmpl w:val="64903EE6"/>
    <w:lvl w:ilvl="0">
      <w:start w:val="1"/>
      <w:numFmt w:val="decimal"/>
      <w:lvlText w:val="%1"/>
      <w:lvlJc w:val="left"/>
      <w:pPr>
        <w:ind w:left="1065" w:hanging="705"/>
      </w:pPr>
      <w:rPr>
        <w:rFonts w:ascii="Trebuchet MS" w:hAnsi="Trebuchet MS"/>
        <w:b/>
        <w:sz w:val="22"/>
      </w:rPr>
    </w:lvl>
    <w:lvl w:ilvl="1">
      <w:start w:val="1"/>
      <w:numFmt w:val="decimal"/>
      <w:lvlText w:val="%1.%2"/>
      <w:lvlJc w:val="left"/>
      <w:pPr>
        <w:ind w:left="1065" w:hanging="705"/>
      </w:pPr>
      <w:rPr>
        <w:rFonts w:ascii="Trebuchet MS" w:hAnsi="Trebuchet MS"/>
        <w:b/>
        <w:sz w:val="22"/>
      </w:rPr>
    </w:lvl>
    <w:lvl w:ilvl="2">
      <w:start w:val="1"/>
      <w:numFmt w:val="decimal"/>
      <w:lvlText w:val="%1.%2.%3"/>
      <w:lvlJc w:val="left"/>
      <w:pPr>
        <w:ind w:left="1080" w:hanging="720"/>
      </w:pPr>
      <w:rPr>
        <w:rFonts w:ascii="Trebuchet MS" w:hAnsi="Trebuchet MS"/>
        <w:b/>
        <w:sz w:val="22"/>
      </w:rPr>
    </w:lvl>
    <w:lvl w:ilvl="3">
      <w:start w:val="1"/>
      <w:numFmt w:val="decimal"/>
      <w:lvlText w:val="%1.%2.%3.%4"/>
      <w:lvlJc w:val="left"/>
      <w:pPr>
        <w:ind w:left="1080" w:hanging="720"/>
      </w:pPr>
      <w:rPr>
        <w:b/>
        <w:sz w:val="22"/>
      </w:rPr>
    </w:lvl>
    <w:lvl w:ilvl="4">
      <w:start w:val="1"/>
      <w:numFmt w:val="decimal"/>
      <w:lvlText w:val="%1.%2.%3.%4.%5"/>
      <w:lvlJc w:val="left"/>
      <w:pPr>
        <w:ind w:left="1440" w:hanging="1080"/>
      </w:pPr>
      <w:rPr>
        <w:b/>
        <w:sz w:val="22"/>
      </w:rPr>
    </w:lvl>
    <w:lvl w:ilvl="5">
      <w:start w:val="1"/>
      <w:numFmt w:val="decimal"/>
      <w:lvlText w:val="%1.%2.%3.%4.%5.%6"/>
      <w:lvlJc w:val="left"/>
      <w:pPr>
        <w:ind w:left="1440" w:hanging="1080"/>
      </w:pPr>
      <w:rPr>
        <w:b/>
        <w:sz w:val="22"/>
      </w:rPr>
    </w:lvl>
    <w:lvl w:ilvl="6">
      <w:start w:val="1"/>
      <w:numFmt w:val="decimal"/>
      <w:lvlText w:val="%1.%2.%3.%4.%5.%6.%7"/>
      <w:lvlJc w:val="left"/>
      <w:pPr>
        <w:ind w:left="1800" w:hanging="1440"/>
      </w:pPr>
      <w:rPr>
        <w:b/>
        <w:sz w:val="22"/>
      </w:rPr>
    </w:lvl>
    <w:lvl w:ilvl="7">
      <w:start w:val="1"/>
      <w:numFmt w:val="decimal"/>
      <w:lvlText w:val="%1.%2.%3.%4.%5.%6.%7.%8"/>
      <w:lvlJc w:val="left"/>
      <w:pPr>
        <w:ind w:left="1800" w:hanging="1440"/>
      </w:pPr>
      <w:rPr>
        <w:b/>
        <w:sz w:val="22"/>
      </w:rPr>
    </w:lvl>
    <w:lvl w:ilvl="8">
      <w:start w:val="1"/>
      <w:numFmt w:val="decimal"/>
      <w:lvlText w:val="%1.%2.%3.%4.%5.%6.%7.%8.%9"/>
      <w:lvlJc w:val="left"/>
      <w:pPr>
        <w:ind w:left="2160" w:hanging="1800"/>
      </w:pPr>
      <w:rPr>
        <w:b/>
        <w:sz w:val="22"/>
      </w:rPr>
    </w:lvl>
  </w:abstractNum>
  <w:abstractNum w:abstractNumId="47" w15:restartNumberingAfterBreak="0">
    <w:nsid w:val="743E4B68"/>
    <w:multiLevelType w:val="multilevel"/>
    <w:tmpl w:val="46384A30"/>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48" w15:restartNumberingAfterBreak="0">
    <w:nsid w:val="757D20DF"/>
    <w:multiLevelType w:val="multilevel"/>
    <w:tmpl w:val="A028BBA4"/>
    <w:lvl w:ilvl="0">
      <w:start w:val="1"/>
      <w:numFmt w:val="lowerLetter"/>
      <w:lvlText w:val="%1)"/>
      <w:lvlJc w:val="left"/>
      <w:pPr>
        <w:ind w:left="1495" w:hanging="360"/>
      </w:pPr>
    </w:lvl>
    <w:lvl w:ilvl="1">
      <w:start w:val="1"/>
      <w:numFmt w:val="lowerLetter"/>
      <w:lvlText w:val="%2."/>
      <w:lvlJc w:val="left"/>
      <w:pPr>
        <w:ind w:left="2215" w:hanging="360"/>
      </w:pPr>
    </w:lvl>
    <w:lvl w:ilvl="2">
      <w:start w:val="1"/>
      <w:numFmt w:val="lowerRoman"/>
      <w:lvlText w:val="%3."/>
      <w:lvlJc w:val="right"/>
      <w:pPr>
        <w:ind w:left="2935" w:hanging="180"/>
      </w:pPr>
    </w:lvl>
    <w:lvl w:ilvl="3">
      <w:start w:val="1"/>
      <w:numFmt w:val="decimal"/>
      <w:lvlText w:val="%4."/>
      <w:lvlJc w:val="left"/>
      <w:pPr>
        <w:ind w:left="3655" w:hanging="360"/>
      </w:pPr>
    </w:lvl>
    <w:lvl w:ilvl="4">
      <w:start w:val="1"/>
      <w:numFmt w:val="lowerLetter"/>
      <w:lvlText w:val="%5."/>
      <w:lvlJc w:val="left"/>
      <w:pPr>
        <w:ind w:left="4375" w:hanging="360"/>
      </w:pPr>
    </w:lvl>
    <w:lvl w:ilvl="5">
      <w:start w:val="1"/>
      <w:numFmt w:val="lowerRoman"/>
      <w:lvlText w:val="%6."/>
      <w:lvlJc w:val="right"/>
      <w:pPr>
        <w:ind w:left="5095" w:hanging="180"/>
      </w:pPr>
    </w:lvl>
    <w:lvl w:ilvl="6">
      <w:start w:val="1"/>
      <w:numFmt w:val="decimal"/>
      <w:lvlText w:val="%7."/>
      <w:lvlJc w:val="left"/>
      <w:pPr>
        <w:ind w:left="5815" w:hanging="360"/>
      </w:pPr>
    </w:lvl>
    <w:lvl w:ilvl="7">
      <w:start w:val="1"/>
      <w:numFmt w:val="lowerLetter"/>
      <w:lvlText w:val="%8."/>
      <w:lvlJc w:val="left"/>
      <w:pPr>
        <w:ind w:left="6535" w:hanging="360"/>
      </w:pPr>
    </w:lvl>
    <w:lvl w:ilvl="8">
      <w:start w:val="1"/>
      <w:numFmt w:val="lowerRoman"/>
      <w:lvlText w:val="%9."/>
      <w:lvlJc w:val="right"/>
      <w:pPr>
        <w:ind w:left="7255" w:hanging="180"/>
      </w:pPr>
    </w:lvl>
  </w:abstractNum>
  <w:abstractNum w:abstractNumId="49" w15:restartNumberingAfterBreak="0">
    <w:nsid w:val="78077E1B"/>
    <w:multiLevelType w:val="multilevel"/>
    <w:tmpl w:val="7D48D5B4"/>
    <w:lvl w:ilvl="0">
      <w:start w:val="4"/>
      <w:numFmt w:val="decimal"/>
      <w:lvlText w:val="%1"/>
      <w:lvlJc w:val="left"/>
      <w:pPr>
        <w:ind w:left="360" w:hanging="360"/>
      </w:pPr>
      <w:rPr>
        <w:rFonts w:ascii="Trebuchet MS" w:hAnsi="Trebuchet MS"/>
        <w:b/>
        <w:sz w:val="22"/>
      </w:rPr>
    </w:lvl>
    <w:lvl w:ilvl="1">
      <w:start w:val="1"/>
      <w:numFmt w:val="decimal"/>
      <w:lvlText w:val="%1.%2"/>
      <w:lvlJc w:val="left"/>
      <w:pPr>
        <w:ind w:left="502" w:hanging="360"/>
      </w:pPr>
      <w:rPr>
        <w:rFonts w:ascii="Trebuchet MS" w:hAnsi="Trebuchet MS"/>
        <w:b/>
        <w:sz w:val="22"/>
      </w:rPr>
    </w:lvl>
    <w:lvl w:ilvl="2">
      <w:start w:val="1"/>
      <w:numFmt w:val="decimal"/>
      <w:lvlText w:val="%1.%2.%3"/>
      <w:lvlJc w:val="left"/>
      <w:pPr>
        <w:ind w:left="1440" w:hanging="720"/>
      </w:pPr>
      <w:rPr>
        <w:rFonts w:ascii="Trebuchet MS" w:hAnsi="Trebuchet MS"/>
        <w:b/>
        <w:sz w:val="22"/>
      </w:rPr>
    </w:lvl>
    <w:lvl w:ilvl="3">
      <w:start w:val="1"/>
      <w:numFmt w:val="decimal"/>
      <w:lvlText w:val="%1.%2.%3.%4"/>
      <w:lvlJc w:val="left"/>
      <w:pPr>
        <w:ind w:left="1800" w:hanging="720"/>
      </w:pPr>
      <w:rPr>
        <w:rFonts w:ascii="Trebuchet MS" w:hAnsi="Trebuchet MS"/>
        <w:b/>
        <w:sz w:val="22"/>
      </w:rPr>
    </w:lvl>
    <w:lvl w:ilvl="4">
      <w:start w:val="1"/>
      <w:numFmt w:val="decimal"/>
      <w:lvlText w:val="%1.%2.%3.%4.%5"/>
      <w:lvlJc w:val="left"/>
      <w:pPr>
        <w:ind w:left="2520" w:hanging="1080"/>
      </w:pPr>
      <w:rPr>
        <w:b/>
        <w:sz w:val="22"/>
      </w:rPr>
    </w:lvl>
    <w:lvl w:ilvl="5">
      <w:start w:val="1"/>
      <w:numFmt w:val="decimal"/>
      <w:lvlText w:val="%1.%2.%3.%4.%5.%6"/>
      <w:lvlJc w:val="left"/>
      <w:pPr>
        <w:ind w:left="2880" w:hanging="1080"/>
      </w:pPr>
      <w:rPr>
        <w:b/>
        <w:sz w:val="22"/>
      </w:rPr>
    </w:lvl>
    <w:lvl w:ilvl="6">
      <w:start w:val="1"/>
      <w:numFmt w:val="decimal"/>
      <w:lvlText w:val="%1.%2.%3.%4.%5.%6.%7"/>
      <w:lvlJc w:val="left"/>
      <w:pPr>
        <w:ind w:left="3600" w:hanging="1440"/>
      </w:pPr>
      <w:rPr>
        <w:b/>
        <w:sz w:val="22"/>
      </w:rPr>
    </w:lvl>
    <w:lvl w:ilvl="7">
      <w:start w:val="1"/>
      <w:numFmt w:val="decimal"/>
      <w:lvlText w:val="%1.%2.%3.%4.%5.%6.%7.%8"/>
      <w:lvlJc w:val="left"/>
      <w:pPr>
        <w:ind w:left="3960" w:hanging="1440"/>
      </w:pPr>
      <w:rPr>
        <w:b/>
        <w:sz w:val="22"/>
      </w:rPr>
    </w:lvl>
    <w:lvl w:ilvl="8">
      <w:start w:val="1"/>
      <w:numFmt w:val="decimal"/>
      <w:lvlText w:val="%1.%2.%3.%4.%5.%6.%7.%8.%9"/>
      <w:lvlJc w:val="left"/>
      <w:pPr>
        <w:ind w:left="4680" w:hanging="1800"/>
      </w:pPr>
      <w:rPr>
        <w:b/>
        <w:sz w:val="22"/>
      </w:rPr>
    </w:lvl>
  </w:abstractNum>
  <w:num w:numId="1">
    <w:abstractNumId w:val="41"/>
  </w:num>
  <w:num w:numId="2">
    <w:abstractNumId w:val="15"/>
  </w:num>
  <w:num w:numId="3">
    <w:abstractNumId w:val="28"/>
  </w:num>
  <w:num w:numId="4">
    <w:abstractNumId w:val="22"/>
  </w:num>
  <w:num w:numId="5">
    <w:abstractNumId w:val="47"/>
  </w:num>
  <w:num w:numId="6">
    <w:abstractNumId w:val="31"/>
  </w:num>
  <w:num w:numId="7">
    <w:abstractNumId w:val="26"/>
  </w:num>
  <w:num w:numId="8">
    <w:abstractNumId w:val="25"/>
  </w:num>
  <w:num w:numId="9">
    <w:abstractNumId w:val="27"/>
  </w:num>
  <w:num w:numId="10">
    <w:abstractNumId w:val="38"/>
  </w:num>
  <w:num w:numId="11">
    <w:abstractNumId w:val="21"/>
  </w:num>
  <w:num w:numId="12">
    <w:abstractNumId w:val="18"/>
  </w:num>
  <w:num w:numId="13">
    <w:abstractNumId w:val="16"/>
  </w:num>
  <w:num w:numId="14">
    <w:abstractNumId w:val="48"/>
  </w:num>
  <w:num w:numId="15">
    <w:abstractNumId w:val="3"/>
  </w:num>
  <w:num w:numId="16">
    <w:abstractNumId w:val="17"/>
  </w:num>
  <w:num w:numId="17">
    <w:abstractNumId w:val="29"/>
  </w:num>
  <w:num w:numId="18">
    <w:abstractNumId w:val="20"/>
  </w:num>
  <w:num w:numId="19">
    <w:abstractNumId w:val="11"/>
  </w:num>
  <w:num w:numId="20">
    <w:abstractNumId w:val="24"/>
  </w:num>
  <w:num w:numId="21">
    <w:abstractNumId w:val="13"/>
  </w:num>
  <w:num w:numId="22">
    <w:abstractNumId w:val="36"/>
  </w:num>
  <w:num w:numId="23">
    <w:abstractNumId w:val="42"/>
  </w:num>
  <w:num w:numId="24">
    <w:abstractNumId w:val="9"/>
  </w:num>
  <w:num w:numId="25">
    <w:abstractNumId w:val="5"/>
  </w:num>
  <w:num w:numId="26">
    <w:abstractNumId w:val="2"/>
  </w:num>
  <w:num w:numId="27">
    <w:abstractNumId w:val="23"/>
  </w:num>
  <w:num w:numId="28">
    <w:abstractNumId w:val="0"/>
  </w:num>
  <w:num w:numId="29">
    <w:abstractNumId w:val="32"/>
  </w:num>
  <w:num w:numId="30">
    <w:abstractNumId w:val="1"/>
  </w:num>
  <w:num w:numId="31">
    <w:abstractNumId w:val="4"/>
  </w:num>
  <w:num w:numId="32">
    <w:abstractNumId w:val="34"/>
  </w:num>
  <w:num w:numId="33">
    <w:abstractNumId w:val="8"/>
  </w:num>
  <w:num w:numId="34">
    <w:abstractNumId w:val="30"/>
  </w:num>
  <w:num w:numId="35">
    <w:abstractNumId w:val="12"/>
  </w:num>
  <w:num w:numId="36">
    <w:abstractNumId w:val="44"/>
  </w:num>
  <w:num w:numId="37">
    <w:abstractNumId w:val="14"/>
  </w:num>
  <w:num w:numId="38">
    <w:abstractNumId w:val="39"/>
  </w:num>
  <w:num w:numId="39">
    <w:abstractNumId w:val="6"/>
  </w:num>
  <w:num w:numId="40">
    <w:abstractNumId w:val="45"/>
  </w:num>
  <w:num w:numId="41">
    <w:abstractNumId w:val="35"/>
  </w:num>
  <w:num w:numId="42">
    <w:abstractNumId w:val="19"/>
  </w:num>
  <w:num w:numId="43">
    <w:abstractNumId w:val="46"/>
  </w:num>
  <w:num w:numId="44">
    <w:abstractNumId w:val="33"/>
  </w:num>
  <w:num w:numId="45">
    <w:abstractNumId w:val="40"/>
  </w:num>
  <w:num w:numId="46">
    <w:abstractNumId w:val="49"/>
  </w:num>
  <w:num w:numId="47">
    <w:abstractNumId w:val="10"/>
  </w:num>
  <w:num w:numId="48">
    <w:abstractNumId w:val="7"/>
  </w:num>
  <w:num w:numId="49">
    <w:abstractNumId w:val="43"/>
  </w:num>
  <w:num w:numId="5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ila van der Tak">
    <w15:presenceInfo w15:providerId="AD" w15:userId="S::leila.vandertak@flevoland.nl::582c67b8-88f6-46a8-97da-d3e03a0c9cad"/>
  </w15:person>
  <w15:person w15:author="Edwin de Boer">
    <w15:presenceInfo w15:providerId="AD" w15:userId="S::edwin.deboer@flevoland.nl::49ad6e76-1217-4c56-93fc-74470693f5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0A1"/>
    <w:rsid w:val="000131E7"/>
    <w:rsid w:val="00014F65"/>
    <w:rsid w:val="00057700"/>
    <w:rsid w:val="00074E33"/>
    <w:rsid w:val="000A486A"/>
    <w:rsid w:val="000B25C8"/>
    <w:rsid w:val="000B2E5B"/>
    <w:rsid w:val="000B6111"/>
    <w:rsid w:val="000C4580"/>
    <w:rsid w:val="000E1A6E"/>
    <w:rsid w:val="000E35F0"/>
    <w:rsid w:val="00124399"/>
    <w:rsid w:val="00124D7D"/>
    <w:rsid w:val="0014088A"/>
    <w:rsid w:val="0014399D"/>
    <w:rsid w:val="00147880"/>
    <w:rsid w:val="001678C9"/>
    <w:rsid w:val="00174E83"/>
    <w:rsid w:val="001764AC"/>
    <w:rsid w:val="001820E7"/>
    <w:rsid w:val="001823B7"/>
    <w:rsid w:val="001871E2"/>
    <w:rsid w:val="0018749F"/>
    <w:rsid w:val="00196BAD"/>
    <w:rsid w:val="001B4BE2"/>
    <w:rsid w:val="001C2C96"/>
    <w:rsid w:val="001D7BFD"/>
    <w:rsid w:val="001E2B7C"/>
    <w:rsid w:val="00200658"/>
    <w:rsid w:val="00200665"/>
    <w:rsid w:val="00201B88"/>
    <w:rsid w:val="0022396C"/>
    <w:rsid w:val="002555F0"/>
    <w:rsid w:val="00270D4F"/>
    <w:rsid w:val="00281C09"/>
    <w:rsid w:val="0028565D"/>
    <w:rsid w:val="0029018C"/>
    <w:rsid w:val="00294A64"/>
    <w:rsid w:val="002960D7"/>
    <w:rsid w:val="0029630B"/>
    <w:rsid w:val="002A4110"/>
    <w:rsid w:val="002B4164"/>
    <w:rsid w:val="002D7C74"/>
    <w:rsid w:val="002F7136"/>
    <w:rsid w:val="002F7B20"/>
    <w:rsid w:val="003150C4"/>
    <w:rsid w:val="003166D1"/>
    <w:rsid w:val="003167E6"/>
    <w:rsid w:val="0031758C"/>
    <w:rsid w:val="00323F59"/>
    <w:rsid w:val="003326E3"/>
    <w:rsid w:val="003426DB"/>
    <w:rsid w:val="0036428A"/>
    <w:rsid w:val="00372372"/>
    <w:rsid w:val="003960F4"/>
    <w:rsid w:val="003A72F0"/>
    <w:rsid w:val="003B0B22"/>
    <w:rsid w:val="003C0D9B"/>
    <w:rsid w:val="003C6FFA"/>
    <w:rsid w:val="003F426B"/>
    <w:rsid w:val="003F4ECD"/>
    <w:rsid w:val="003F6888"/>
    <w:rsid w:val="004005CD"/>
    <w:rsid w:val="00423AA5"/>
    <w:rsid w:val="00440BE8"/>
    <w:rsid w:val="00441401"/>
    <w:rsid w:val="00443B2D"/>
    <w:rsid w:val="004503B8"/>
    <w:rsid w:val="00463435"/>
    <w:rsid w:val="004704CD"/>
    <w:rsid w:val="00471184"/>
    <w:rsid w:val="00476C59"/>
    <w:rsid w:val="004A5B9F"/>
    <w:rsid w:val="004C4B97"/>
    <w:rsid w:val="004D25C4"/>
    <w:rsid w:val="004E3B99"/>
    <w:rsid w:val="004F2197"/>
    <w:rsid w:val="005023BD"/>
    <w:rsid w:val="00550774"/>
    <w:rsid w:val="005603EC"/>
    <w:rsid w:val="00582AB4"/>
    <w:rsid w:val="005968CE"/>
    <w:rsid w:val="005976D8"/>
    <w:rsid w:val="005B0784"/>
    <w:rsid w:val="005E1762"/>
    <w:rsid w:val="006030A1"/>
    <w:rsid w:val="006140C1"/>
    <w:rsid w:val="006142F4"/>
    <w:rsid w:val="0063579F"/>
    <w:rsid w:val="006403F3"/>
    <w:rsid w:val="006507D1"/>
    <w:rsid w:val="006547F1"/>
    <w:rsid w:val="00656F5E"/>
    <w:rsid w:val="0067532F"/>
    <w:rsid w:val="006777E9"/>
    <w:rsid w:val="006D1161"/>
    <w:rsid w:val="006D4228"/>
    <w:rsid w:val="006F31E9"/>
    <w:rsid w:val="006F432A"/>
    <w:rsid w:val="00700ED3"/>
    <w:rsid w:val="00703AC6"/>
    <w:rsid w:val="00714221"/>
    <w:rsid w:val="00717DAA"/>
    <w:rsid w:val="0073717B"/>
    <w:rsid w:val="00757A15"/>
    <w:rsid w:val="007609BA"/>
    <w:rsid w:val="00767786"/>
    <w:rsid w:val="0077051B"/>
    <w:rsid w:val="00775CA7"/>
    <w:rsid w:val="00780E1F"/>
    <w:rsid w:val="007939E9"/>
    <w:rsid w:val="007B1560"/>
    <w:rsid w:val="008010DE"/>
    <w:rsid w:val="008245EE"/>
    <w:rsid w:val="008355D9"/>
    <w:rsid w:val="00843555"/>
    <w:rsid w:val="008556F7"/>
    <w:rsid w:val="00861741"/>
    <w:rsid w:val="00875E39"/>
    <w:rsid w:val="008A4FF2"/>
    <w:rsid w:val="008B4672"/>
    <w:rsid w:val="008B4ED6"/>
    <w:rsid w:val="008D70FA"/>
    <w:rsid w:val="008E2DA9"/>
    <w:rsid w:val="008E3569"/>
    <w:rsid w:val="008F1107"/>
    <w:rsid w:val="008F63DC"/>
    <w:rsid w:val="008F66FF"/>
    <w:rsid w:val="009228FE"/>
    <w:rsid w:val="00927E0E"/>
    <w:rsid w:val="009331D1"/>
    <w:rsid w:val="0093631F"/>
    <w:rsid w:val="00936CC9"/>
    <w:rsid w:val="00942E06"/>
    <w:rsid w:val="00943B70"/>
    <w:rsid w:val="009454C0"/>
    <w:rsid w:val="009623E5"/>
    <w:rsid w:val="00965D76"/>
    <w:rsid w:val="00966965"/>
    <w:rsid w:val="0097037D"/>
    <w:rsid w:val="0098379B"/>
    <w:rsid w:val="009949E4"/>
    <w:rsid w:val="00996EC2"/>
    <w:rsid w:val="009B5A0F"/>
    <w:rsid w:val="009B6B39"/>
    <w:rsid w:val="009C3288"/>
    <w:rsid w:val="009C590A"/>
    <w:rsid w:val="009D08F8"/>
    <w:rsid w:val="009E5C8A"/>
    <w:rsid w:val="00A02DCB"/>
    <w:rsid w:val="00A2755E"/>
    <w:rsid w:val="00A46C36"/>
    <w:rsid w:val="00A75B7B"/>
    <w:rsid w:val="00A8494F"/>
    <w:rsid w:val="00AB17F1"/>
    <w:rsid w:val="00AB3910"/>
    <w:rsid w:val="00AC6FCA"/>
    <w:rsid w:val="00AD0CB6"/>
    <w:rsid w:val="00AD1689"/>
    <w:rsid w:val="00B2017B"/>
    <w:rsid w:val="00B26BE8"/>
    <w:rsid w:val="00B274B4"/>
    <w:rsid w:val="00B305E2"/>
    <w:rsid w:val="00B32B0C"/>
    <w:rsid w:val="00B44483"/>
    <w:rsid w:val="00B50153"/>
    <w:rsid w:val="00B50C6B"/>
    <w:rsid w:val="00B56B73"/>
    <w:rsid w:val="00B71620"/>
    <w:rsid w:val="00B73C64"/>
    <w:rsid w:val="00B73D70"/>
    <w:rsid w:val="00B77D48"/>
    <w:rsid w:val="00BA0406"/>
    <w:rsid w:val="00BA40BE"/>
    <w:rsid w:val="00BB60F4"/>
    <w:rsid w:val="00BB617C"/>
    <w:rsid w:val="00BC0A5A"/>
    <w:rsid w:val="00BD1122"/>
    <w:rsid w:val="00BE2DD2"/>
    <w:rsid w:val="00BE46B6"/>
    <w:rsid w:val="00BE6C8F"/>
    <w:rsid w:val="00BF6A57"/>
    <w:rsid w:val="00C12CE0"/>
    <w:rsid w:val="00C133DE"/>
    <w:rsid w:val="00C43076"/>
    <w:rsid w:val="00CC43EE"/>
    <w:rsid w:val="00CC6901"/>
    <w:rsid w:val="00CD2845"/>
    <w:rsid w:val="00CE2695"/>
    <w:rsid w:val="00CE6922"/>
    <w:rsid w:val="00CF0B16"/>
    <w:rsid w:val="00CF353B"/>
    <w:rsid w:val="00CF36FC"/>
    <w:rsid w:val="00CF4DAC"/>
    <w:rsid w:val="00CF7D36"/>
    <w:rsid w:val="00D02980"/>
    <w:rsid w:val="00D02F8C"/>
    <w:rsid w:val="00D05BB0"/>
    <w:rsid w:val="00D1776C"/>
    <w:rsid w:val="00D250D7"/>
    <w:rsid w:val="00D4621E"/>
    <w:rsid w:val="00D6101B"/>
    <w:rsid w:val="00D61ED6"/>
    <w:rsid w:val="00D64307"/>
    <w:rsid w:val="00D850E1"/>
    <w:rsid w:val="00D9490C"/>
    <w:rsid w:val="00D97169"/>
    <w:rsid w:val="00DB198A"/>
    <w:rsid w:val="00E01069"/>
    <w:rsid w:val="00E062E2"/>
    <w:rsid w:val="00E20F50"/>
    <w:rsid w:val="00E22F41"/>
    <w:rsid w:val="00E241F8"/>
    <w:rsid w:val="00E27CED"/>
    <w:rsid w:val="00E349BC"/>
    <w:rsid w:val="00E35989"/>
    <w:rsid w:val="00E55D90"/>
    <w:rsid w:val="00E77EC1"/>
    <w:rsid w:val="00E9260E"/>
    <w:rsid w:val="00EC1121"/>
    <w:rsid w:val="00F06176"/>
    <w:rsid w:val="00F26FA9"/>
    <w:rsid w:val="00F31DF2"/>
    <w:rsid w:val="00F41478"/>
    <w:rsid w:val="00F607B5"/>
    <w:rsid w:val="00F72C97"/>
    <w:rsid w:val="00F84DCA"/>
    <w:rsid w:val="00F85838"/>
    <w:rsid w:val="00F90B4B"/>
    <w:rsid w:val="00FD35CC"/>
    <w:rsid w:val="00FE56B8"/>
  </w:rsids>
  <m:mathPr>
    <m:mathFont m:val="Cambria Math"/>
    <m:brkBin m:val="before"/>
    <m:brkBinSub m:val="--"/>
    <m:smallFrac m:val="0"/>
    <m:dispDef/>
    <m:lMargin m:val="0"/>
    <m:rMargin m:val="0"/>
    <m:defJc m:val="centerGroup"/>
    <m:wrapIndent m:val="1440"/>
    <m:intLim m:val="subSup"/>
    <m:naryLim m:val="undOvr"/>
  </m:mathPr>
  <w:themeFontLang w:val="nl-NL" w:eastAsia="" w:bid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A7C6B62"/>
  <w15:docId w15:val="{31C068EC-50F4-410E-8140-2DEB2CFE9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Cs w:val="22"/>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rFonts w:ascii="Verdana" w:eastAsia="Verdana" w:hAnsi="Verdana"/>
      <w:szCs w:val="20"/>
    </w:rPr>
  </w:style>
  <w:style w:type="paragraph" w:styleId="Kop1">
    <w:name w:val="heading 1"/>
    <w:qFormat/>
    <w:rsid w:val="00985370"/>
    <w:pPr>
      <w:spacing w:after="200" w:line="276" w:lineRule="auto"/>
      <w:ind w:left="709" w:hanging="709"/>
      <w:outlineLvl w:val="0"/>
    </w:pPr>
    <w:rPr>
      <w:rFonts w:ascii="Trebuchet MS" w:hAnsi="Trebuchet MS"/>
      <w:sz w:val="22"/>
    </w:rPr>
  </w:style>
  <w:style w:type="paragraph" w:styleId="Kop2">
    <w:name w:val="heading 2"/>
    <w:basedOn w:val="Standaard"/>
    <w:qFormat/>
    <w:pPr>
      <w:keepNext/>
      <w:keepLines/>
      <w:spacing w:before="200"/>
      <w:outlineLvl w:val="1"/>
    </w:pPr>
    <w:rPr>
      <w:rFonts w:eastAsia="MS PGothic"/>
      <w:b/>
    </w:rPr>
  </w:style>
  <w:style w:type="paragraph" w:styleId="Kop3">
    <w:name w:val="heading 3"/>
    <w:basedOn w:val="Standaard"/>
    <w:qFormat/>
    <w:pPr>
      <w:keepNext/>
      <w:keepLines/>
      <w:spacing w:before="200"/>
      <w:outlineLvl w:val="2"/>
    </w:pPr>
    <w:rPr>
      <w:rFonts w:eastAsia="MS PGothic"/>
      <w:b/>
    </w:rPr>
  </w:style>
  <w:style w:type="paragraph" w:styleId="Kop4">
    <w:name w:val="heading 4"/>
    <w:basedOn w:val="Standaard"/>
    <w:next w:val="Standaard"/>
    <w:link w:val="Kop4Char"/>
    <w:uiPriority w:val="9"/>
    <w:unhideWhenUsed/>
    <w:qFormat/>
    <w:rsid w:val="00C93DB9"/>
    <w:pPr>
      <w:keepNext/>
      <w:keepLines/>
      <w:spacing w:before="200"/>
      <w:outlineLvl w:val="3"/>
    </w:pPr>
    <w:rPr>
      <w:rFonts w:asciiTheme="majorHAnsi" w:eastAsiaTheme="majorEastAsia" w:hAnsiTheme="majorHAnsi" w:cstheme="majorBidi"/>
      <w:b/>
      <w:bCs/>
      <w:i/>
      <w:iCs/>
      <w:color w:val="4F81BD" w:themeColor="accent1"/>
    </w:rPr>
  </w:style>
  <w:style w:type="paragraph" w:styleId="Kop5">
    <w:name w:val="heading 5"/>
    <w:basedOn w:val="Standaard"/>
    <w:qFormat/>
    <w:pPr>
      <w:keepNext/>
      <w:keepLines/>
      <w:spacing w:before="200"/>
      <w:outlineLvl w:val="4"/>
    </w:pPr>
    <w:rPr>
      <w:rFonts w:eastAsia="MS PGothic"/>
      <w:color w:val="6E6E6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Paginanummer">
    <w:name w:val="page number"/>
    <w:basedOn w:val="Standaardalinea-lettertype"/>
    <w:qFormat/>
    <w:rPr>
      <w:sz w:val="20"/>
      <w:szCs w:val="20"/>
    </w:rPr>
  </w:style>
  <w:style w:type="character" w:customStyle="1" w:styleId="Internetkoppeling">
    <w:name w:val="Internetkoppeling"/>
    <w:basedOn w:val="Standaardalinea-lettertype"/>
    <w:uiPriority w:val="99"/>
    <w:unhideWhenUsed/>
    <w:rsid w:val="00BD56EA"/>
    <w:rPr>
      <w:color w:val="0000FF" w:themeColor="hyperlink"/>
      <w:u w:val="single"/>
    </w:rPr>
  </w:style>
  <w:style w:type="character" w:customStyle="1" w:styleId="BallontekstChar">
    <w:name w:val="Ballontekst Char"/>
    <w:basedOn w:val="Standaardalinea-lettertype"/>
    <w:link w:val="Ballontekst"/>
    <w:uiPriority w:val="99"/>
    <w:semiHidden/>
    <w:qFormat/>
    <w:rsid w:val="00BD56EA"/>
    <w:rPr>
      <w:rFonts w:ascii="Tahoma" w:eastAsia="Verdana" w:hAnsi="Tahoma" w:cs="Tahoma"/>
      <w:sz w:val="16"/>
      <w:szCs w:val="16"/>
    </w:rPr>
  </w:style>
  <w:style w:type="character" w:customStyle="1" w:styleId="KoptekstChar">
    <w:name w:val="Koptekst Char"/>
    <w:basedOn w:val="Standaardalinea-lettertype"/>
    <w:link w:val="Koptekst"/>
    <w:uiPriority w:val="99"/>
    <w:qFormat/>
    <w:rsid w:val="00010CBB"/>
    <w:rPr>
      <w:rFonts w:ascii="Arial" w:eastAsia="Times New Roman" w:hAnsi="Arial"/>
      <w:sz w:val="20"/>
      <w:szCs w:val="20"/>
    </w:rPr>
  </w:style>
  <w:style w:type="character" w:customStyle="1" w:styleId="LijstalineaChar">
    <w:name w:val="Lijstalinea Char"/>
    <w:basedOn w:val="Standaardalinea-lettertype"/>
    <w:link w:val="Lijstalinea"/>
    <w:uiPriority w:val="34"/>
    <w:qFormat/>
    <w:locked/>
    <w:rsid w:val="007C5EF6"/>
    <w:rPr>
      <w:rFonts w:ascii="Verdana" w:eastAsia="Verdana" w:hAnsi="Verdana"/>
      <w:sz w:val="20"/>
      <w:szCs w:val="20"/>
    </w:rPr>
  </w:style>
  <w:style w:type="character" w:customStyle="1" w:styleId="Kop4Char">
    <w:name w:val="Kop 4 Char"/>
    <w:basedOn w:val="Standaardalinea-lettertype"/>
    <w:link w:val="Kop4"/>
    <w:uiPriority w:val="9"/>
    <w:qFormat/>
    <w:rsid w:val="00C93DB9"/>
    <w:rPr>
      <w:rFonts w:asciiTheme="majorHAnsi" w:eastAsiaTheme="majorEastAsia" w:hAnsiTheme="majorHAnsi" w:cstheme="majorBidi"/>
      <w:b/>
      <w:bCs/>
      <w:i/>
      <w:iCs/>
      <w:color w:val="4F81BD" w:themeColor="accent1"/>
      <w:sz w:val="20"/>
      <w:szCs w:val="20"/>
    </w:rPr>
  </w:style>
  <w:style w:type="character" w:customStyle="1" w:styleId="VoettekstChar">
    <w:name w:val="Voettekst Char"/>
    <w:basedOn w:val="Standaardalinea-lettertype"/>
    <w:link w:val="Voettekst"/>
    <w:uiPriority w:val="99"/>
    <w:qFormat/>
    <w:rsid w:val="00C93DB9"/>
    <w:rPr>
      <w:rFonts w:ascii="Arial" w:eastAsia="Times New Roman" w:hAnsi="Arial"/>
      <w:sz w:val="20"/>
      <w:szCs w:val="20"/>
    </w:rPr>
  </w:style>
  <w:style w:type="character" w:customStyle="1" w:styleId="VoetnoottekstChar">
    <w:name w:val="Voetnoottekst Char"/>
    <w:basedOn w:val="Standaardalinea-lettertype"/>
    <w:link w:val="Voetnoottekst"/>
    <w:qFormat/>
    <w:rsid w:val="008D3CFE"/>
    <w:rPr>
      <w:rFonts w:asciiTheme="minorHAnsi" w:eastAsiaTheme="minorHAnsi" w:hAnsiTheme="minorHAnsi" w:cstheme="minorBidi"/>
      <w:sz w:val="20"/>
      <w:szCs w:val="20"/>
      <w:lang w:eastAsia="en-US"/>
    </w:rPr>
  </w:style>
  <w:style w:type="character" w:customStyle="1" w:styleId="Voetnootanker">
    <w:name w:val="Voetnootanker"/>
    <w:rPr>
      <w:vertAlign w:val="superscript"/>
    </w:rPr>
  </w:style>
  <w:style w:type="character" w:customStyle="1" w:styleId="FootnoteCharacters">
    <w:name w:val="Footnote Characters"/>
    <w:basedOn w:val="Standaardalinea-lettertype"/>
    <w:unhideWhenUsed/>
    <w:qFormat/>
    <w:rsid w:val="008D3CFE"/>
    <w:rPr>
      <w:vertAlign w:val="superscript"/>
    </w:rPr>
  </w:style>
  <w:style w:type="character" w:customStyle="1" w:styleId="GeenafstandChar">
    <w:name w:val="Geen afstand Char"/>
    <w:basedOn w:val="Standaardalinea-lettertype"/>
    <w:link w:val="Geenafstand"/>
    <w:uiPriority w:val="1"/>
    <w:qFormat/>
    <w:rsid w:val="008D3CFE"/>
    <w:rPr>
      <w:rFonts w:asciiTheme="minorHAnsi" w:eastAsiaTheme="minorHAnsi" w:hAnsiTheme="minorHAnsi" w:cstheme="minorBidi"/>
      <w:lang w:eastAsia="en-US"/>
    </w:rPr>
  </w:style>
  <w:style w:type="character" w:styleId="Verwijzingopmerking">
    <w:name w:val="annotation reference"/>
    <w:basedOn w:val="Standaardalinea-lettertype"/>
    <w:uiPriority w:val="99"/>
    <w:semiHidden/>
    <w:unhideWhenUsed/>
    <w:qFormat/>
    <w:rsid w:val="0053190F"/>
    <w:rPr>
      <w:sz w:val="16"/>
      <w:szCs w:val="16"/>
    </w:rPr>
  </w:style>
  <w:style w:type="character" w:customStyle="1" w:styleId="TekstopmerkingChar">
    <w:name w:val="Tekst opmerking Char"/>
    <w:basedOn w:val="Standaardalinea-lettertype"/>
    <w:link w:val="Tekstopmerking"/>
    <w:uiPriority w:val="99"/>
    <w:semiHidden/>
    <w:qFormat/>
    <w:rsid w:val="0053190F"/>
    <w:rPr>
      <w:rFonts w:ascii="Verdana" w:eastAsia="Verdana" w:hAnsi="Verdana"/>
      <w:sz w:val="20"/>
      <w:szCs w:val="20"/>
    </w:rPr>
  </w:style>
  <w:style w:type="character" w:customStyle="1" w:styleId="OnderwerpvanopmerkingChar">
    <w:name w:val="Onderwerp van opmerking Char"/>
    <w:basedOn w:val="TekstopmerkingChar"/>
    <w:link w:val="Onderwerpvanopmerking"/>
    <w:uiPriority w:val="99"/>
    <w:semiHidden/>
    <w:qFormat/>
    <w:rsid w:val="0053190F"/>
    <w:rPr>
      <w:rFonts w:ascii="Verdana" w:eastAsia="Verdana" w:hAnsi="Verdana"/>
      <w:b/>
      <w:bCs/>
      <w:sz w:val="20"/>
      <w:szCs w:val="20"/>
    </w:rPr>
  </w:style>
  <w:style w:type="character" w:customStyle="1" w:styleId="ListLabel1">
    <w:name w:val="ListLabel 1"/>
    <w:qFormat/>
    <w:rPr>
      <w:rFonts w:ascii="Trebuchet MS" w:hAnsi="Trebuchet MS"/>
      <w:b/>
      <w:sz w:val="22"/>
    </w:rPr>
  </w:style>
  <w:style w:type="character" w:customStyle="1" w:styleId="ListLabel2">
    <w:name w:val="ListLabel 2"/>
    <w:qFormat/>
    <w:rPr>
      <w:rFonts w:ascii="Trebuchet MS" w:hAnsi="Trebuchet MS"/>
      <w:b/>
      <w:sz w:val="22"/>
    </w:rPr>
  </w:style>
  <w:style w:type="character" w:customStyle="1" w:styleId="ListLabel3">
    <w:name w:val="ListLabel 3"/>
    <w:qFormat/>
    <w:rPr>
      <w:rFonts w:ascii="Trebuchet MS" w:hAnsi="Trebuchet MS"/>
      <w:b/>
      <w:sz w:val="22"/>
    </w:rPr>
  </w:style>
  <w:style w:type="character" w:customStyle="1" w:styleId="ListLabel4">
    <w:name w:val="ListLabel 4"/>
    <w:qFormat/>
    <w:rPr>
      <w:b/>
      <w:sz w:val="22"/>
    </w:rPr>
  </w:style>
  <w:style w:type="character" w:customStyle="1" w:styleId="ListLabel5">
    <w:name w:val="ListLabel 5"/>
    <w:qFormat/>
    <w:rPr>
      <w:b/>
      <w:sz w:val="22"/>
    </w:rPr>
  </w:style>
  <w:style w:type="character" w:customStyle="1" w:styleId="ListLabel6">
    <w:name w:val="ListLabel 6"/>
    <w:qFormat/>
    <w:rPr>
      <w:b/>
      <w:sz w:val="22"/>
    </w:rPr>
  </w:style>
  <w:style w:type="character" w:customStyle="1" w:styleId="ListLabel7">
    <w:name w:val="ListLabel 7"/>
    <w:qFormat/>
    <w:rPr>
      <w:b/>
      <w:sz w:val="22"/>
    </w:rPr>
  </w:style>
  <w:style w:type="character" w:customStyle="1" w:styleId="ListLabel8">
    <w:name w:val="ListLabel 8"/>
    <w:qFormat/>
    <w:rPr>
      <w:b/>
      <w:sz w:val="22"/>
    </w:rPr>
  </w:style>
  <w:style w:type="character" w:customStyle="1" w:styleId="ListLabel9">
    <w:name w:val="ListLabel 9"/>
    <w:qFormat/>
    <w:rPr>
      <w:b/>
      <w:sz w:val="22"/>
    </w:rPr>
  </w:style>
  <w:style w:type="character" w:customStyle="1" w:styleId="ListLabel10">
    <w:name w:val="ListLabel 10"/>
    <w:qFormat/>
    <w:rPr>
      <w:rFonts w:ascii="Trebuchet MS" w:hAnsi="Trebuchet MS"/>
      <w:b/>
      <w:sz w:val="22"/>
    </w:rPr>
  </w:style>
  <w:style w:type="character" w:customStyle="1" w:styleId="ListLabel11">
    <w:name w:val="ListLabel 11"/>
    <w:qFormat/>
    <w:rPr>
      <w:b/>
      <w:sz w:val="22"/>
    </w:rPr>
  </w:style>
  <w:style w:type="character" w:customStyle="1" w:styleId="ListLabel12">
    <w:name w:val="ListLabel 12"/>
    <w:qFormat/>
    <w:rPr>
      <w:b/>
      <w:sz w:val="22"/>
    </w:rPr>
  </w:style>
  <w:style w:type="character" w:customStyle="1" w:styleId="ListLabel13">
    <w:name w:val="ListLabel 13"/>
    <w:qFormat/>
    <w:rPr>
      <w:b/>
      <w:sz w:val="22"/>
    </w:rPr>
  </w:style>
  <w:style w:type="character" w:customStyle="1" w:styleId="ListLabel14">
    <w:name w:val="ListLabel 14"/>
    <w:qFormat/>
    <w:rPr>
      <w:b/>
      <w:sz w:val="22"/>
    </w:rPr>
  </w:style>
  <w:style w:type="character" w:customStyle="1" w:styleId="ListLabel15">
    <w:name w:val="ListLabel 15"/>
    <w:qFormat/>
    <w:rPr>
      <w:b/>
      <w:sz w:val="22"/>
    </w:rPr>
  </w:style>
  <w:style w:type="character" w:customStyle="1" w:styleId="ListLabel16">
    <w:name w:val="ListLabel 16"/>
    <w:qFormat/>
    <w:rPr>
      <w:b/>
      <w:sz w:val="22"/>
    </w:rPr>
  </w:style>
  <w:style w:type="character" w:customStyle="1" w:styleId="ListLabel17">
    <w:name w:val="ListLabel 17"/>
    <w:qFormat/>
    <w:rPr>
      <w:b/>
      <w:sz w:val="22"/>
    </w:rPr>
  </w:style>
  <w:style w:type="character" w:customStyle="1" w:styleId="ListLabel18">
    <w:name w:val="ListLabel 18"/>
    <w:qFormat/>
    <w:rPr>
      <w:b/>
      <w:sz w:val="22"/>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sz w:val="24"/>
    </w:rPr>
  </w:style>
  <w:style w:type="character" w:customStyle="1" w:styleId="ListLabel23">
    <w:name w:val="ListLabel 23"/>
    <w:qFormat/>
    <w:rPr>
      <w:rFonts w:ascii="Trebuchet MS" w:eastAsia="Verdana" w:hAnsi="Trebuchet MS" w:cs="Tahoma"/>
    </w:rPr>
  </w:style>
  <w:style w:type="character" w:customStyle="1" w:styleId="ListLabel24">
    <w:name w:val="ListLabel 24"/>
    <w:qFormat/>
    <w:rPr>
      <w:sz w:val="24"/>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b/>
    </w:rPr>
  </w:style>
  <w:style w:type="character" w:customStyle="1" w:styleId="ListLabel29">
    <w:name w:val="ListLabel 29"/>
    <w:qFormat/>
    <w:rPr>
      <w:rFonts w:ascii="Trebuchet MS" w:hAnsi="Trebuchet MS"/>
      <w:b w:val="0"/>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ascii="Trebuchet MS" w:hAnsi="Trebuchet MS"/>
      <w:b/>
      <w:sz w:val="22"/>
    </w:rPr>
  </w:style>
  <w:style w:type="character" w:customStyle="1" w:styleId="ListLabel46">
    <w:name w:val="ListLabel 46"/>
    <w:qFormat/>
    <w:rPr>
      <w:rFonts w:ascii="Trebuchet MS" w:hAnsi="Trebuchet MS"/>
      <w:b/>
      <w:sz w:val="22"/>
    </w:rPr>
  </w:style>
  <w:style w:type="character" w:customStyle="1" w:styleId="ListLabel47">
    <w:name w:val="ListLabel 47"/>
    <w:qFormat/>
    <w:rPr>
      <w:b/>
      <w:sz w:val="22"/>
    </w:rPr>
  </w:style>
  <w:style w:type="character" w:customStyle="1" w:styleId="ListLabel48">
    <w:name w:val="ListLabel 48"/>
    <w:qFormat/>
    <w:rPr>
      <w:b/>
      <w:sz w:val="22"/>
    </w:rPr>
  </w:style>
  <w:style w:type="character" w:customStyle="1" w:styleId="ListLabel49">
    <w:name w:val="ListLabel 49"/>
    <w:qFormat/>
    <w:rPr>
      <w:b/>
      <w:sz w:val="22"/>
    </w:rPr>
  </w:style>
  <w:style w:type="character" w:customStyle="1" w:styleId="ListLabel50">
    <w:name w:val="ListLabel 50"/>
    <w:qFormat/>
    <w:rPr>
      <w:b/>
      <w:sz w:val="22"/>
    </w:rPr>
  </w:style>
  <w:style w:type="character" w:customStyle="1" w:styleId="ListLabel51">
    <w:name w:val="ListLabel 51"/>
    <w:qFormat/>
    <w:rPr>
      <w:b/>
      <w:sz w:val="22"/>
    </w:rPr>
  </w:style>
  <w:style w:type="character" w:customStyle="1" w:styleId="ListLabel52">
    <w:name w:val="ListLabel 52"/>
    <w:qFormat/>
    <w:rPr>
      <w:b/>
      <w:sz w:val="22"/>
    </w:rPr>
  </w:style>
  <w:style w:type="character" w:customStyle="1" w:styleId="ListLabel53">
    <w:name w:val="ListLabel 53"/>
    <w:qFormat/>
    <w:rPr>
      <w:b/>
      <w:sz w:val="22"/>
    </w:rPr>
  </w:style>
  <w:style w:type="character" w:customStyle="1" w:styleId="ListLabel54">
    <w:name w:val="ListLabel 54"/>
    <w:qFormat/>
    <w:rPr>
      <w:rFonts w:ascii="Trebuchet MS" w:hAnsi="Trebuchet MS"/>
      <w:b/>
      <w:sz w:val="22"/>
    </w:rPr>
  </w:style>
  <w:style w:type="character" w:customStyle="1" w:styleId="ListLabel55">
    <w:name w:val="ListLabel 55"/>
    <w:qFormat/>
    <w:rPr>
      <w:rFonts w:ascii="Trebuchet MS" w:hAnsi="Trebuchet MS"/>
      <w:b/>
      <w:sz w:val="22"/>
    </w:rPr>
  </w:style>
  <w:style w:type="character" w:customStyle="1" w:styleId="ListLabel56">
    <w:name w:val="ListLabel 56"/>
    <w:qFormat/>
    <w:rPr>
      <w:rFonts w:ascii="Trebuchet MS" w:hAnsi="Trebuchet MS"/>
      <w:b/>
      <w:sz w:val="22"/>
    </w:rPr>
  </w:style>
  <w:style w:type="character" w:customStyle="1" w:styleId="ListLabel57">
    <w:name w:val="ListLabel 57"/>
    <w:qFormat/>
    <w:rPr>
      <w:rFonts w:ascii="Trebuchet MS" w:hAnsi="Trebuchet MS"/>
      <w:b/>
      <w:sz w:val="22"/>
    </w:rPr>
  </w:style>
  <w:style w:type="character" w:customStyle="1" w:styleId="ListLabel58">
    <w:name w:val="ListLabel 58"/>
    <w:qFormat/>
    <w:rPr>
      <w:b/>
      <w:sz w:val="22"/>
    </w:rPr>
  </w:style>
  <w:style w:type="character" w:customStyle="1" w:styleId="ListLabel59">
    <w:name w:val="ListLabel 59"/>
    <w:qFormat/>
    <w:rPr>
      <w:b/>
      <w:sz w:val="22"/>
    </w:rPr>
  </w:style>
  <w:style w:type="character" w:customStyle="1" w:styleId="ListLabel60">
    <w:name w:val="ListLabel 60"/>
    <w:qFormat/>
    <w:rPr>
      <w:b/>
      <w:sz w:val="22"/>
    </w:rPr>
  </w:style>
  <w:style w:type="character" w:customStyle="1" w:styleId="ListLabel61">
    <w:name w:val="ListLabel 61"/>
    <w:qFormat/>
    <w:rPr>
      <w:b/>
      <w:sz w:val="22"/>
    </w:rPr>
  </w:style>
  <w:style w:type="character" w:customStyle="1" w:styleId="ListLabel62">
    <w:name w:val="ListLabel 62"/>
    <w:qFormat/>
    <w:rPr>
      <w:b/>
      <w:sz w:val="22"/>
    </w:rPr>
  </w:style>
  <w:style w:type="character" w:customStyle="1" w:styleId="ListLabel63">
    <w:name w:val="ListLabel 63"/>
    <w:qFormat/>
    <w:rPr>
      <w:rFonts w:ascii="Trebuchet MS" w:hAnsi="Trebuchet M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ascii="Trebuchet MS" w:hAnsi="Trebuchet MS" w:cs="Courier New"/>
    </w:rPr>
  </w:style>
  <w:style w:type="character" w:customStyle="1" w:styleId="ListLabel68">
    <w:name w:val="ListLabel 68"/>
    <w:qFormat/>
    <w:rPr>
      <w:rFonts w:cs="Courier New"/>
    </w:rPr>
  </w:style>
  <w:style w:type="character" w:customStyle="1" w:styleId="ListLabel69">
    <w:name w:val="ListLabel 69"/>
    <w:qFormat/>
    <w:rPr>
      <w:rFonts w:cs="Courier New"/>
    </w:rPr>
  </w:style>
  <w:style w:type="character" w:customStyle="1" w:styleId="ListLabel70">
    <w:name w:val="ListLabel 70"/>
    <w:qFormat/>
    <w:rPr>
      <w:rFonts w:cs="Tahoma"/>
    </w:rPr>
  </w:style>
  <w:style w:type="character" w:customStyle="1" w:styleId="ListLabel71">
    <w:name w:val="ListLabel 71"/>
    <w:qFormat/>
    <w:rPr>
      <w:rFonts w:cs="Tahoma"/>
    </w:rPr>
  </w:style>
  <w:style w:type="character" w:customStyle="1" w:styleId="ListLabel72">
    <w:name w:val="ListLabel 72"/>
    <w:qFormat/>
    <w:rPr>
      <w:rFonts w:cs="Tahoma"/>
    </w:rPr>
  </w:style>
  <w:style w:type="character" w:customStyle="1" w:styleId="ListLabel73">
    <w:name w:val="ListLabel 73"/>
    <w:qFormat/>
    <w:rPr>
      <w:rFonts w:cs="Tahoma"/>
    </w:rPr>
  </w:style>
  <w:style w:type="character" w:customStyle="1" w:styleId="ListLabel74">
    <w:name w:val="ListLabel 74"/>
    <w:qFormat/>
    <w:rPr>
      <w:rFonts w:cs="Tahoma"/>
    </w:rPr>
  </w:style>
  <w:style w:type="character" w:customStyle="1" w:styleId="ListLabel75">
    <w:name w:val="ListLabel 75"/>
    <w:qFormat/>
    <w:rPr>
      <w:rFonts w:cs="Tahoma"/>
    </w:rPr>
  </w:style>
  <w:style w:type="character" w:customStyle="1" w:styleId="ListLabel76">
    <w:name w:val="ListLabel 76"/>
    <w:qFormat/>
    <w:rPr>
      <w:rFonts w:cs="Tahoma"/>
    </w:rPr>
  </w:style>
  <w:style w:type="character" w:customStyle="1" w:styleId="ListLabel77">
    <w:name w:val="ListLabel 77"/>
    <w:qFormat/>
    <w:rPr>
      <w:rFonts w:cs="Tahoma"/>
    </w:rPr>
  </w:style>
  <w:style w:type="character" w:customStyle="1" w:styleId="ListLabel78">
    <w:name w:val="ListLabel 78"/>
    <w:qFormat/>
    <w:rPr>
      <w:rFonts w:cs="Tahoma"/>
    </w:rPr>
  </w:style>
  <w:style w:type="character" w:customStyle="1" w:styleId="ListLabel79">
    <w:name w:val="ListLabel 79"/>
    <w:qFormat/>
    <w:rPr>
      <w:rFonts w:cs="Tahoma"/>
    </w:rPr>
  </w:style>
  <w:style w:type="character" w:customStyle="1" w:styleId="ListLabel80">
    <w:name w:val="ListLabel 80"/>
    <w:qFormat/>
    <w:rPr>
      <w:rFonts w:cs="Tahoma"/>
    </w:rPr>
  </w:style>
  <w:style w:type="character" w:customStyle="1" w:styleId="ListLabel81">
    <w:name w:val="ListLabel 81"/>
    <w:qFormat/>
    <w:rPr>
      <w:rFonts w:cs="Tahoma"/>
    </w:rPr>
  </w:style>
  <w:style w:type="character" w:customStyle="1" w:styleId="ListLabel82">
    <w:name w:val="ListLabel 82"/>
    <w:qFormat/>
    <w:rPr>
      <w:rFonts w:cs="Tahoma"/>
    </w:rPr>
  </w:style>
  <w:style w:type="character" w:customStyle="1" w:styleId="ListLabel83">
    <w:name w:val="ListLabel 83"/>
    <w:qFormat/>
    <w:rPr>
      <w:rFonts w:cs="Tahoma"/>
    </w:rPr>
  </w:style>
  <w:style w:type="character" w:customStyle="1" w:styleId="ListLabel84">
    <w:name w:val="ListLabel 84"/>
    <w:qFormat/>
    <w:rPr>
      <w:rFonts w:cs="Tahoma"/>
    </w:rPr>
  </w:style>
  <w:style w:type="character" w:customStyle="1" w:styleId="ListLabel85">
    <w:name w:val="ListLabel 85"/>
    <w:qFormat/>
    <w:rPr>
      <w:rFonts w:cs="Tahoma"/>
    </w:rPr>
  </w:style>
  <w:style w:type="character" w:customStyle="1" w:styleId="ListLabel86">
    <w:name w:val="ListLabel 86"/>
    <w:qFormat/>
    <w:rPr>
      <w:rFonts w:cs="Tahoma"/>
    </w:rPr>
  </w:style>
  <w:style w:type="character" w:customStyle="1" w:styleId="ListLabel87">
    <w:name w:val="ListLabel 87"/>
    <w:qFormat/>
    <w:rPr>
      <w:rFonts w:cs="Tahoma"/>
    </w:rPr>
  </w:style>
  <w:style w:type="character" w:customStyle="1" w:styleId="ListLabel88">
    <w:name w:val="ListLabel 88"/>
    <w:qFormat/>
    <w:rPr>
      <w:rFonts w:cs="Tahoma"/>
    </w:rPr>
  </w:style>
  <w:style w:type="character" w:customStyle="1" w:styleId="ListLabel89">
    <w:name w:val="ListLabel 89"/>
    <w:qFormat/>
    <w:rPr>
      <w:rFonts w:cs="Tahoma"/>
    </w:rPr>
  </w:style>
  <w:style w:type="character" w:customStyle="1" w:styleId="ListLabel90">
    <w:name w:val="ListLabel 90"/>
    <w:qFormat/>
    <w:rPr>
      <w:rFonts w:cs="Tahoma"/>
    </w:rPr>
  </w:style>
  <w:style w:type="character" w:customStyle="1" w:styleId="ListLabel91">
    <w:name w:val="ListLabel 91"/>
    <w:qFormat/>
    <w:rPr>
      <w:rFonts w:cs="Tahoma"/>
    </w:rPr>
  </w:style>
  <w:style w:type="character" w:customStyle="1" w:styleId="ListLabel92">
    <w:name w:val="ListLabel 92"/>
    <w:qFormat/>
    <w:rPr>
      <w:rFonts w:cs="Tahoma"/>
    </w:rPr>
  </w:style>
  <w:style w:type="character" w:customStyle="1" w:styleId="ListLabel93">
    <w:name w:val="ListLabel 93"/>
    <w:qFormat/>
    <w:rPr>
      <w:rFonts w:cs="Tahoma"/>
    </w:rPr>
  </w:style>
  <w:style w:type="character" w:customStyle="1" w:styleId="ListLabel94">
    <w:name w:val="ListLabel 94"/>
    <w:qFormat/>
    <w:rPr>
      <w:rFonts w:cs="Tahoma"/>
    </w:rPr>
  </w:style>
  <w:style w:type="character" w:customStyle="1" w:styleId="ListLabel95">
    <w:name w:val="ListLabel 95"/>
    <w:qFormat/>
    <w:rPr>
      <w:rFonts w:cs="Tahoma"/>
    </w:rPr>
  </w:style>
  <w:style w:type="character" w:customStyle="1" w:styleId="ListLabel96">
    <w:name w:val="ListLabel 96"/>
    <w:qFormat/>
    <w:rPr>
      <w:rFonts w:cs="Tahoma"/>
    </w:rPr>
  </w:style>
  <w:style w:type="character" w:customStyle="1" w:styleId="ListLabel97">
    <w:name w:val="ListLabel 97"/>
    <w:qFormat/>
    <w:rPr>
      <w:rFonts w:cs="Tahoma"/>
    </w:rPr>
  </w:style>
  <w:style w:type="character" w:customStyle="1" w:styleId="ListLabel98">
    <w:name w:val="ListLabel 98"/>
    <w:qFormat/>
    <w:rPr>
      <w:rFonts w:cs="Tahoma"/>
    </w:rPr>
  </w:style>
  <w:style w:type="character" w:customStyle="1" w:styleId="ListLabel99">
    <w:name w:val="ListLabel 99"/>
    <w:qFormat/>
    <w:rPr>
      <w:rFonts w:cs="Tahoma"/>
    </w:rPr>
  </w:style>
  <w:style w:type="character" w:customStyle="1" w:styleId="ListLabel100">
    <w:name w:val="ListLabel 100"/>
    <w:qFormat/>
    <w:rPr>
      <w:rFonts w:cs="Tahoma"/>
    </w:rPr>
  </w:style>
  <w:style w:type="character" w:customStyle="1" w:styleId="ListLabel101">
    <w:name w:val="ListLabel 101"/>
    <w:qFormat/>
    <w:rPr>
      <w:rFonts w:cs="Tahoma"/>
    </w:rPr>
  </w:style>
  <w:style w:type="character" w:customStyle="1" w:styleId="ListLabel102">
    <w:name w:val="ListLabel 102"/>
    <w:qFormat/>
    <w:rPr>
      <w:rFonts w:cs="Tahoma"/>
    </w:rPr>
  </w:style>
  <w:style w:type="character" w:customStyle="1" w:styleId="ListLabel103">
    <w:name w:val="ListLabel 103"/>
    <w:qFormat/>
    <w:rPr>
      <w:rFonts w:cs="Tahoma"/>
    </w:rPr>
  </w:style>
  <w:style w:type="character" w:customStyle="1" w:styleId="ListLabel104">
    <w:name w:val="ListLabel 104"/>
    <w:qFormat/>
    <w:rPr>
      <w:rFonts w:cs="Tahoma"/>
    </w:rPr>
  </w:style>
  <w:style w:type="character" w:customStyle="1" w:styleId="ListLabel105">
    <w:name w:val="ListLabel 105"/>
    <w:qFormat/>
    <w:rPr>
      <w:rFonts w:cs="Tahoma"/>
    </w:rPr>
  </w:style>
  <w:style w:type="character" w:customStyle="1" w:styleId="ListLabel106">
    <w:name w:val="ListLabel 106"/>
    <w:qFormat/>
    <w:rPr>
      <w:rFonts w:cs="Tahoma"/>
    </w:rPr>
  </w:style>
  <w:style w:type="character" w:customStyle="1" w:styleId="ListLabel107">
    <w:name w:val="ListLabel 107"/>
    <w:qFormat/>
    <w:rPr>
      <w:rFonts w:ascii="Trebuchet MS" w:hAnsi="Trebuchet MS" w:cs="Tahoma"/>
    </w:rPr>
  </w:style>
  <w:style w:type="character" w:customStyle="1" w:styleId="ListLabel108">
    <w:name w:val="ListLabel 108"/>
    <w:qFormat/>
    <w:rPr>
      <w:rFonts w:cs="Tahoma"/>
    </w:rPr>
  </w:style>
  <w:style w:type="character" w:customStyle="1" w:styleId="ListLabel109">
    <w:name w:val="ListLabel 109"/>
    <w:qFormat/>
    <w:rPr>
      <w:rFonts w:cs="Tahoma"/>
    </w:rPr>
  </w:style>
  <w:style w:type="character" w:customStyle="1" w:styleId="ListLabel110">
    <w:name w:val="ListLabel 110"/>
    <w:qFormat/>
    <w:rPr>
      <w:rFonts w:cs="Tahoma"/>
    </w:rPr>
  </w:style>
  <w:style w:type="character" w:customStyle="1" w:styleId="ListLabel111">
    <w:name w:val="ListLabel 111"/>
    <w:qFormat/>
    <w:rPr>
      <w:rFonts w:cs="Tahoma"/>
    </w:rPr>
  </w:style>
  <w:style w:type="character" w:customStyle="1" w:styleId="ListLabel112">
    <w:name w:val="ListLabel 112"/>
    <w:qFormat/>
    <w:rPr>
      <w:rFonts w:cs="Tahoma"/>
    </w:rPr>
  </w:style>
  <w:style w:type="character" w:customStyle="1" w:styleId="ListLabel113">
    <w:name w:val="ListLabel 113"/>
    <w:qFormat/>
    <w:rPr>
      <w:rFonts w:cs="Tahoma"/>
    </w:rPr>
  </w:style>
  <w:style w:type="character" w:customStyle="1" w:styleId="ListLabel114">
    <w:name w:val="ListLabel 114"/>
    <w:qFormat/>
    <w:rPr>
      <w:rFonts w:cs="Tahoma"/>
    </w:rPr>
  </w:style>
  <w:style w:type="character" w:customStyle="1" w:styleId="ListLabel115">
    <w:name w:val="ListLabel 115"/>
    <w:qFormat/>
    <w:rPr>
      <w:rFonts w:ascii="Trebuchet MS" w:hAnsi="Trebuchet MS"/>
      <w:color w:val="0000FF"/>
      <w:u w:val="single"/>
    </w:rPr>
  </w:style>
  <w:style w:type="character" w:customStyle="1" w:styleId="ListLabel116">
    <w:name w:val="ListLabel 116"/>
    <w:qFormat/>
    <w:rPr>
      <w:rFonts w:ascii="Trebuchet MS" w:hAnsi="Trebuchet MS"/>
    </w:rPr>
  </w:style>
  <w:style w:type="character" w:customStyle="1" w:styleId="Indexkoppeling">
    <w:name w:val="Indexkoppeling"/>
    <w:qFormat/>
  </w:style>
  <w:style w:type="character" w:customStyle="1" w:styleId="Voetnoottekens">
    <w:name w:val="Voetnoottekens"/>
    <w:qFormat/>
  </w:style>
  <w:style w:type="character" w:customStyle="1" w:styleId="Eindnootanker">
    <w:name w:val="Eindnootanker"/>
    <w:rPr>
      <w:vertAlign w:val="superscript"/>
    </w:rPr>
  </w:style>
  <w:style w:type="character" w:customStyle="1" w:styleId="Eindnoottekens">
    <w:name w:val="Eindnoottekens"/>
    <w:qFormat/>
  </w:style>
  <w:style w:type="character" w:customStyle="1" w:styleId="ListLabel117">
    <w:name w:val="ListLabel 117"/>
    <w:qFormat/>
    <w:rPr>
      <w:rFonts w:ascii="Trebuchet MS" w:hAnsi="Trebuchet MS" w:cs="Symbol"/>
    </w:rPr>
  </w:style>
  <w:style w:type="character" w:customStyle="1" w:styleId="ListLabel118">
    <w:name w:val="ListLabel 118"/>
    <w:qFormat/>
    <w:rPr>
      <w:rFonts w:cs="Courier New"/>
    </w:rPr>
  </w:style>
  <w:style w:type="character" w:customStyle="1" w:styleId="ListLabel119">
    <w:name w:val="ListLabel 119"/>
    <w:qFormat/>
    <w:rPr>
      <w:rFonts w:cs="Wingdings"/>
    </w:rPr>
  </w:style>
  <w:style w:type="character" w:customStyle="1" w:styleId="ListLabel120">
    <w:name w:val="ListLabel 120"/>
    <w:qFormat/>
    <w:rPr>
      <w:rFonts w:cs="Symbol"/>
    </w:rPr>
  </w:style>
  <w:style w:type="character" w:customStyle="1" w:styleId="ListLabel121">
    <w:name w:val="ListLabel 121"/>
    <w:qFormat/>
    <w:rPr>
      <w:rFonts w:cs="Courier New"/>
    </w:rPr>
  </w:style>
  <w:style w:type="character" w:customStyle="1" w:styleId="ListLabel122">
    <w:name w:val="ListLabel 122"/>
    <w:qFormat/>
    <w:rPr>
      <w:rFonts w:cs="Wingdings"/>
    </w:rPr>
  </w:style>
  <w:style w:type="character" w:customStyle="1" w:styleId="ListLabel123">
    <w:name w:val="ListLabel 123"/>
    <w:qFormat/>
    <w:rPr>
      <w:rFonts w:cs="Symbol"/>
    </w:rPr>
  </w:style>
  <w:style w:type="character" w:customStyle="1" w:styleId="ListLabel124">
    <w:name w:val="ListLabel 124"/>
    <w:qFormat/>
    <w:rPr>
      <w:rFonts w:cs="Courier New"/>
    </w:rPr>
  </w:style>
  <w:style w:type="character" w:customStyle="1" w:styleId="ListLabel125">
    <w:name w:val="ListLabel 125"/>
    <w:qFormat/>
    <w:rPr>
      <w:rFonts w:cs="Wingdings"/>
    </w:rPr>
  </w:style>
  <w:style w:type="character" w:customStyle="1" w:styleId="ListLabel126">
    <w:name w:val="ListLabel 126"/>
    <w:qFormat/>
    <w:rPr>
      <w:rFonts w:ascii="Trebuchet MS" w:hAnsi="Trebuchet MS" w:cs="Symbol"/>
    </w:rPr>
  </w:style>
  <w:style w:type="character" w:customStyle="1" w:styleId="ListLabel127">
    <w:name w:val="ListLabel 127"/>
    <w:qFormat/>
    <w:rPr>
      <w:rFonts w:cs="Courier New"/>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ascii="Trebuchet MS" w:hAnsi="Trebuchet MS"/>
      <w:b/>
      <w:sz w:val="22"/>
    </w:rPr>
  </w:style>
  <w:style w:type="character" w:customStyle="1" w:styleId="ListLabel136">
    <w:name w:val="ListLabel 136"/>
    <w:qFormat/>
    <w:rPr>
      <w:rFonts w:ascii="Trebuchet MS" w:hAnsi="Trebuchet MS"/>
      <w:b/>
      <w:sz w:val="22"/>
    </w:rPr>
  </w:style>
  <w:style w:type="character" w:customStyle="1" w:styleId="ListLabel137">
    <w:name w:val="ListLabel 137"/>
    <w:qFormat/>
    <w:rPr>
      <w:rFonts w:ascii="Trebuchet MS" w:hAnsi="Trebuchet MS"/>
      <w:b/>
      <w:sz w:val="22"/>
    </w:rPr>
  </w:style>
  <w:style w:type="character" w:customStyle="1" w:styleId="ListLabel138">
    <w:name w:val="ListLabel 138"/>
    <w:qFormat/>
    <w:rPr>
      <w:b/>
      <w:sz w:val="22"/>
    </w:rPr>
  </w:style>
  <w:style w:type="character" w:customStyle="1" w:styleId="ListLabel139">
    <w:name w:val="ListLabel 139"/>
    <w:qFormat/>
    <w:rPr>
      <w:b/>
      <w:sz w:val="22"/>
    </w:rPr>
  </w:style>
  <w:style w:type="character" w:customStyle="1" w:styleId="ListLabel140">
    <w:name w:val="ListLabel 140"/>
    <w:qFormat/>
    <w:rPr>
      <w:b/>
      <w:sz w:val="22"/>
    </w:rPr>
  </w:style>
  <w:style w:type="character" w:customStyle="1" w:styleId="ListLabel141">
    <w:name w:val="ListLabel 141"/>
    <w:qFormat/>
    <w:rPr>
      <w:b/>
      <w:sz w:val="22"/>
    </w:rPr>
  </w:style>
  <w:style w:type="character" w:customStyle="1" w:styleId="ListLabel142">
    <w:name w:val="ListLabel 142"/>
    <w:qFormat/>
    <w:rPr>
      <w:b/>
      <w:sz w:val="22"/>
    </w:rPr>
  </w:style>
  <w:style w:type="character" w:customStyle="1" w:styleId="ListLabel143">
    <w:name w:val="ListLabel 143"/>
    <w:qFormat/>
    <w:rPr>
      <w:b/>
      <w:sz w:val="22"/>
    </w:rPr>
  </w:style>
  <w:style w:type="character" w:customStyle="1" w:styleId="ListLabel144">
    <w:name w:val="ListLabel 144"/>
    <w:qFormat/>
    <w:rPr>
      <w:rFonts w:ascii="Trebuchet MS" w:hAnsi="Trebuchet MS"/>
      <w:b/>
      <w:sz w:val="22"/>
    </w:rPr>
  </w:style>
  <w:style w:type="character" w:customStyle="1" w:styleId="ListLabel145">
    <w:name w:val="ListLabel 145"/>
    <w:qFormat/>
    <w:rPr>
      <w:b/>
      <w:sz w:val="22"/>
    </w:rPr>
  </w:style>
  <w:style w:type="character" w:customStyle="1" w:styleId="ListLabel146">
    <w:name w:val="ListLabel 146"/>
    <w:qFormat/>
    <w:rPr>
      <w:b/>
      <w:sz w:val="22"/>
    </w:rPr>
  </w:style>
  <w:style w:type="character" w:customStyle="1" w:styleId="ListLabel147">
    <w:name w:val="ListLabel 147"/>
    <w:qFormat/>
    <w:rPr>
      <w:b/>
      <w:sz w:val="22"/>
    </w:rPr>
  </w:style>
  <w:style w:type="character" w:customStyle="1" w:styleId="ListLabel148">
    <w:name w:val="ListLabel 148"/>
    <w:qFormat/>
    <w:rPr>
      <w:b/>
      <w:sz w:val="22"/>
    </w:rPr>
  </w:style>
  <w:style w:type="character" w:customStyle="1" w:styleId="ListLabel149">
    <w:name w:val="ListLabel 149"/>
    <w:qFormat/>
    <w:rPr>
      <w:b/>
      <w:sz w:val="22"/>
    </w:rPr>
  </w:style>
  <w:style w:type="character" w:customStyle="1" w:styleId="ListLabel150">
    <w:name w:val="ListLabel 150"/>
    <w:qFormat/>
    <w:rPr>
      <w:b/>
      <w:sz w:val="22"/>
    </w:rPr>
  </w:style>
  <w:style w:type="character" w:customStyle="1" w:styleId="ListLabel151">
    <w:name w:val="ListLabel 151"/>
    <w:qFormat/>
    <w:rPr>
      <w:b/>
      <w:sz w:val="22"/>
    </w:rPr>
  </w:style>
  <w:style w:type="character" w:customStyle="1" w:styleId="ListLabel152">
    <w:name w:val="ListLabel 152"/>
    <w:qFormat/>
    <w:rPr>
      <w:b/>
      <w:sz w:val="22"/>
    </w:rPr>
  </w:style>
  <w:style w:type="character" w:customStyle="1" w:styleId="ListLabel153">
    <w:name w:val="ListLabel 153"/>
    <w:qFormat/>
    <w:rPr>
      <w:rFonts w:ascii="Trebuchet MS" w:hAnsi="Trebuchet MS" w:cs="Symbol"/>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ascii="Trebuchet MS" w:hAnsi="Trebuchet MS" w:cs="Tahoma"/>
    </w:rPr>
  </w:style>
  <w:style w:type="character" w:customStyle="1" w:styleId="ListLabel163">
    <w:name w:val="ListLabel 163"/>
    <w:qFormat/>
    <w:rPr>
      <w:sz w:val="24"/>
    </w:rPr>
  </w:style>
  <w:style w:type="character" w:customStyle="1" w:styleId="ListLabel164">
    <w:name w:val="ListLabel 164"/>
    <w:qFormat/>
    <w:rPr>
      <w:rFonts w:ascii="Trebuchet MS" w:hAnsi="Trebuchet MS" w:cs="Symbol"/>
      <w:sz w:val="20"/>
    </w:rPr>
  </w:style>
  <w:style w:type="character" w:customStyle="1" w:styleId="ListLabel165">
    <w:name w:val="ListLabel 165"/>
    <w:qFormat/>
    <w:rPr>
      <w:rFonts w:cs="Courier New"/>
    </w:rPr>
  </w:style>
  <w:style w:type="character" w:customStyle="1" w:styleId="ListLabel166">
    <w:name w:val="ListLabel 166"/>
    <w:qFormat/>
    <w:rPr>
      <w:rFonts w:cs="Wingdings"/>
    </w:rPr>
  </w:style>
  <w:style w:type="character" w:customStyle="1" w:styleId="ListLabel167">
    <w:name w:val="ListLabel 167"/>
    <w:qFormat/>
    <w:rPr>
      <w:rFonts w:cs="Symbol"/>
    </w:rPr>
  </w:style>
  <w:style w:type="character" w:customStyle="1" w:styleId="ListLabel168">
    <w:name w:val="ListLabel 168"/>
    <w:qFormat/>
    <w:rPr>
      <w:rFonts w:cs="Courier New"/>
    </w:rPr>
  </w:style>
  <w:style w:type="character" w:customStyle="1" w:styleId="ListLabel169">
    <w:name w:val="ListLabel 169"/>
    <w:qFormat/>
    <w:rPr>
      <w:rFonts w:cs="Wingdings"/>
    </w:rPr>
  </w:style>
  <w:style w:type="character" w:customStyle="1" w:styleId="ListLabel170">
    <w:name w:val="ListLabel 170"/>
    <w:qFormat/>
    <w:rPr>
      <w:rFonts w:cs="Symbol"/>
    </w:rPr>
  </w:style>
  <w:style w:type="character" w:customStyle="1" w:styleId="ListLabel171">
    <w:name w:val="ListLabel 171"/>
    <w:qFormat/>
    <w:rPr>
      <w:rFonts w:cs="Courier New"/>
    </w:rPr>
  </w:style>
  <w:style w:type="character" w:customStyle="1" w:styleId="ListLabel172">
    <w:name w:val="ListLabel 172"/>
    <w:qFormat/>
    <w:rPr>
      <w:rFonts w:cs="Wingdings"/>
    </w:rPr>
  </w:style>
  <w:style w:type="character" w:customStyle="1" w:styleId="ListLabel173">
    <w:name w:val="ListLabel 173"/>
    <w:qFormat/>
    <w:rPr>
      <w:b/>
    </w:rPr>
  </w:style>
  <w:style w:type="character" w:customStyle="1" w:styleId="ListLabel174">
    <w:name w:val="ListLabel 174"/>
    <w:qFormat/>
    <w:rPr>
      <w:rFonts w:ascii="Trebuchet MS" w:hAnsi="Trebuchet MS"/>
      <w:b w:val="0"/>
    </w:rPr>
  </w:style>
  <w:style w:type="character" w:customStyle="1" w:styleId="ListLabel175">
    <w:name w:val="ListLabel 175"/>
    <w:qFormat/>
    <w:rPr>
      <w:rFonts w:ascii="Trebuchet MS" w:hAnsi="Trebuchet MS" w:cs="Symbol"/>
    </w:rPr>
  </w:style>
  <w:style w:type="character" w:customStyle="1" w:styleId="ListLabel176">
    <w:name w:val="ListLabel 176"/>
    <w:qFormat/>
    <w:rPr>
      <w:rFonts w:cs="Courier New"/>
    </w:rPr>
  </w:style>
  <w:style w:type="character" w:customStyle="1" w:styleId="ListLabel177">
    <w:name w:val="ListLabel 177"/>
    <w:qFormat/>
    <w:rPr>
      <w:rFonts w:cs="Wingdings"/>
    </w:rPr>
  </w:style>
  <w:style w:type="character" w:customStyle="1" w:styleId="ListLabel178">
    <w:name w:val="ListLabel 178"/>
    <w:qFormat/>
    <w:rPr>
      <w:rFonts w:cs="Symbol"/>
    </w:rPr>
  </w:style>
  <w:style w:type="character" w:customStyle="1" w:styleId="ListLabel179">
    <w:name w:val="ListLabel 179"/>
    <w:qFormat/>
    <w:rPr>
      <w:rFonts w:cs="Courier New"/>
    </w:rPr>
  </w:style>
  <w:style w:type="character" w:customStyle="1" w:styleId="ListLabel180">
    <w:name w:val="ListLabel 180"/>
    <w:qFormat/>
    <w:rPr>
      <w:rFonts w:cs="Wingdings"/>
    </w:rPr>
  </w:style>
  <w:style w:type="character" w:customStyle="1" w:styleId="ListLabel181">
    <w:name w:val="ListLabel 181"/>
    <w:qFormat/>
    <w:rPr>
      <w:rFonts w:cs="Symbol"/>
    </w:rPr>
  </w:style>
  <w:style w:type="character" w:customStyle="1" w:styleId="ListLabel182">
    <w:name w:val="ListLabel 182"/>
    <w:qFormat/>
    <w:rPr>
      <w:rFonts w:cs="Courier New"/>
    </w:rPr>
  </w:style>
  <w:style w:type="character" w:customStyle="1" w:styleId="ListLabel183">
    <w:name w:val="ListLabel 183"/>
    <w:qFormat/>
    <w:rPr>
      <w:rFonts w:cs="Wingdings"/>
    </w:rPr>
  </w:style>
  <w:style w:type="character" w:customStyle="1" w:styleId="ListLabel184">
    <w:name w:val="ListLabel 184"/>
    <w:qFormat/>
    <w:rPr>
      <w:rFonts w:ascii="Trebuchet MS" w:hAnsi="Trebuchet MS" w:cs="Symbol"/>
    </w:rPr>
  </w:style>
  <w:style w:type="character" w:customStyle="1" w:styleId="ListLabel185">
    <w:name w:val="ListLabel 185"/>
    <w:qFormat/>
    <w:rPr>
      <w:rFonts w:cs="Courier New"/>
    </w:rPr>
  </w:style>
  <w:style w:type="character" w:customStyle="1" w:styleId="ListLabel186">
    <w:name w:val="ListLabel 186"/>
    <w:qFormat/>
    <w:rPr>
      <w:rFonts w:cs="Wingdings"/>
    </w:rPr>
  </w:style>
  <w:style w:type="character" w:customStyle="1" w:styleId="ListLabel187">
    <w:name w:val="ListLabel 187"/>
    <w:qFormat/>
    <w:rPr>
      <w:rFonts w:cs="Symbol"/>
    </w:rPr>
  </w:style>
  <w:style w:type="character" w:customStyle="1" w:styleId="ListLabel188">
    <w:name w:val="ListLabel 188"/>
    <w:qFormat/>
    <w:rPr>
      <w:rFonts w:cs="Courier New"/>
    </w:rPr>
  </w:style>
  <w:style w:type="character" w:customStyle="1" w:styleId="ListLabel189">
    <w:name w:val="ListLabel 189"/>
    <w:qFormat/>
    <w:rPr>
      <w:rFonts w:cs="Wingdings"/>
    </w:rPr>
  </w:style>
  <w:style w:type="character" w:customStyle="1" w:styleId="ListLabel190">
    <w:name w:val="ListLabel 190"/>
    <w:qFormat/>
    <w:rPr>
      <w:rFonts w:cs="Symbol"/>
    </w:rPr>
  </w:style>
  <w:style w:type="character" w:customStyle="1" w:styleId="ListLabel191">
    <w:name w:val="ListLabel 191"/>
    <w:qFormat/>
    <w:rPr>
      <w:rFonts w:cs="Courier New"/>
    </w:rPr>
  </w:style>
  <w:style w:type="character" w:customStyle="1" w:styleId="ListLabel192">
    <w:name w:val="ListLabel 192"/>
    <w:qFormat/>
    <w:rPr>
      <w:rFonts w:cs="Wingdings"/>
    </w:rPr>
  </w:style>
  <w:style w:type="character" w:customStyle="1" w:styleId="ListLabel193">
    <w:name w:val="ListLabel 193"/>
    <w:qFormat/>
    <w:rPr>
      <w:rFonts w:ascii="Trebuchet MS" w:hAnsi="Trebuchet MS" w:cs="Symbol"/>
    </w:rPr>
  </w:style>
  <w:style w:type="character" w:customStyle="1" w:styleId="ListLabel194">
    <w:name w:val="ListLabel 194"/>
    <w:qFormat/>
    <w:rPr>
      <w:rFonts w:cs="Courier New"/>
    </w:rPr>
  </w:style>
  <w:style w:type="character" w:customStyle="1" w:styleId="ListLabel195">
    <w:name w:val="ListLabel 195"/>
    <w:qFormat/>
    <w:rPr>
      <w:rFonts w:cs="Wingdings"/>
    </w:rPr>
  </w:style>
  <w:style w:type="character" w:customStyle="1" w:styleId="ListLabel196">
    <w:name w:val="ListLabel 196"/>
    <w:qFormat/>
    <w:rPr>
      <w:rFonts w:cs="Symbol"/>
    </w:rPr>
  </w:style>
  <w:style w:type="character" w:customStyle="1" w:styleId="ListLabel197">
    <w:name w:val="ListLabel 197"/>
    <w:qFormat/>
    <w:rPr>
      <w:rFonts w:cs="Courier New"/>
    </w:rPr>
  </w:style>
  <w:style w:type="character" w:customStyle="1" w:styleId="ListLabel198">
    <w:name w:val="ListLabel 198"/>
    <w:qFormat/>
    <w:rPr>
      <w:rFonts w:cs="Wingdings"/>
    </w:rPr>
  </w:style>
  <w:style w:type="character" w:customStyle="1" w:styleId="ListLabel199">
    <w:name w:val="ListLabel 199"/>
    <w:qFormat/>
    <w:rPr>
      <w:rFonts w:cs="Symbol"/>
    </w:rPr>
  </w:style>
  <w:style w:type="character" w:customStyle="1" w:styleId="ListLabel200">
    <w:name w:val="ListLabel 200"/>
    <w:qFormat/>
    <w:rPr>
      <w:rFonts w:cs="Courier New"/>
    </w:rPr>
  </w:style>
  <w:style w:type="character" w:customStyle="1" w:styleId="ListLabel201">
    <w:name w:val="ListLabel 201"/>
    <w:qFormat/>
    <w:rPr>
      <w:rFonts w:cs="Wingdings"/>
    </w:rPr>
  </w:style>
  <w:style w:type="character" w:customStyle="1" w:styleId="ListLabel202">
    <w:name w:val="ListLabel 202"/>
    <w:qFormat/>
    <w:rPr>
      <w:rFonts w:ascii="Trebuchet MS" w:hAnsi="Trebuchet MS" w:cs="Symbol"/>
    </w:rPr>
  </w:style>
  <w:style w:type="character" w:customStyle="1" w:styleId="ListLabel203">
    <w:name w:val="ListLabel 203"/>
    <w:qFormat/>
    <w:rPr>
      <w:rFonts w:cs="Courier New"/>
    </w:rPr>
  </w:style>
  <w:style w:type="character" w:customStyle="1" w:styleId="ListLabel204">
    <w:name w:val="ListLabel 204"/>
    <w:qFormat/>
    <w:rPr>
      <w:rFonts w:cs="Wingdings"/>
    </w:rPr>
  </w:style>
  <w:style w:type="character" w:customStyle="1" w:styleId="ListLabel205">
    <w:name w:val="ListLabel 205"/>
    <w:qFormat/>
    <w:rPr>
      <w:rFonts w:cs="Symbol"/>
    </w:rPr>
  </w:style>
  <w:style w:type="character" w:customStyle="1" w:styleId="ListLabel206">
    <w:name w:val="ListLabel 206"/>
    <w:qFormat/>
    <w:rPr>
      <w:rFonts w:cs="Courier New"/>
    </w:rPr>
  </w:style>
  <w:style w:type="character" w:customStyle="1" w:styleId="ListLabel207">
    <w:name w:val="ListLabel 207"/>
    <w:qFormat/>
    <w:rPr>
      <w:rFonts w:cs="Wingdings"/>
    </w:rPr>
  </w:style>
  <w:style w:type="character" w:customStyle="1" w:styleId="ListLabel208">
    <w:name w:val="ListLabel 208"/>
    <w:qFormat/>
    <w:rPr>
      <w:rFonts w:cs="Symbol"/>
    </w:rPr>
  </w:style>
  <w:style w:type="character" w:customStyle="1" w:styleId="ListLabel209">
    <w:name w:val="ListLabel 209"/>
    <w:qFormat/>
    <w:rPr>
      <w:rFonts w:cs="Courier New"/>
    </w:rPr>
  </w:style>
  <w:style w:type="character" w:customStyle="1" w:styleId="ListLabel210">
    <w:name w:val="ListLabel 210"/>
    <w:qFormat/>
    <w:rPr>
      <w:rFonts w:cs="Wingdings"/>
    </w:rPr>
  </w:style>
  <w:style w:type="character" w:customStyle="1" w:styleId="ListLabel211">
    <w:name w:val="ListLabel 211"/>
    <w:qFormat/>
    <w:rPr>
      <w:rFonts w:ascii="Trebuchet MS" w:hAnsi="Trebuchet MS" w:cs="Symbol"/>
    </w:rPr>
  </w:style>
  <w:style w:type="character" w:customStyle="1" w:styleId="ListLabel212">
    <w:name w:val="ListLabel 212"/>
    <w:qFormat/>
    <w:rPr>
      <w:rFonts w:cs="Courier New"/>
    </w:rPr>
  </w:style>
  <w:style w:type="character" w:customStyle="1" w:styleId="ListLabel213">
    <w:name w:val="ListLabel 213"/>
    <w:qFormat/>
    <w:rPr>
      <w:rFonts w:cs="Wingdings"/>
    </w:rPr>
  </w:style>
  <w:style w:type="character" w:customStyle="1" w:styleId="ListLabel214">
    <w:name w:val="ListLabel 214"/>
    <w:qFormat/>
    <w:rPr>
      <w:rFonts w:cs="Symbol"/>
    </w:rPr>
  </w:style>
  <w:style w:type="character" w:customStyle="1" w:styleId="ListLabel215">
    <w:name w:val="ListLabel 215"/>
    <w:qFormat/>
    <w:rPr>
      <w:rFonts w:cs="Courier New"/>
    </w:rPr>
  </w:style>
  <w:style w:type="character" w:customStyle="1" w:styleId="ListLabel216">
    <w:name w:val="ListLabel 216"/>
    <w:qFormat/>
    <w:rPr>
      <w:rFonts w:cs="Wingdings"/>
    </w:rPr>
  </w:style>
  <w:style w:type="character" w:customStyle="1" w:styleId="ListLabel217">
    <w:name w:val="ListLabel 217"/>
    <w:qFormat/>
    <w:rPr>
      <w:rFonts w:cs="Symbol"/>
    </w:rPr>
  </w:style>
  <w:style w:type="character" w:customStyle="1" w:styleId="ListLabel218">
    <w:name w:val="ListLabel 218"/>
    <w:qFormat/>
    <w:rPr>
      <w:rFonts w:cs="Courier New"/>
    </w:rPr>
  </w:style>
  <w:style w:type="character" w:customStyle="1" w:styleId="ListLabel219">
    <w:name w:val="ListLabel 219"/>
    <w:qFormat/>
    <w:rPr>
      <w:rFonts w:cs="Wingdings"/>
    </w:rPr>
  </w:style>
  <w:style w:type="character" w:customStyle="1" w:styleId="ListLabel220">
    <w:name w:val="ListLabel 220"/>
    <w:qFormat/>
    <w:rPr>
      <w:rFonts w:ascii="Trebuchet MS" w:hAnsi="Trebuchet MS"/>
      <w:b/>
      <w:sz w:val="22"/>
    </w:rPr>
  </w:style>
  <w:style w:type="character" w:customStyle="1" w:styleId="ListLabel221">
    <w:name w:val="ListLabel 221"/>
    <w:qFormat/>
    <w:rPr>
      <w:rFonts w:ascii="Trebuchet MS" w:hAnsi="Trebuchet MS"/>
      <w:b/>
      <w:sz w:val="22"/>
    </w:rPr>
  </w:style>
  <w:style w:type="character" w:customStyle="1" w:styleId="ListLabel222">
    <w:name w:val="ListLabel 222"/>
    <w:qFormat/>
    <w:rPr>
      <w:b/>
      <w:sz w:val="22"/>
    </w:rPr>
  </w:style>
  <w:style w:type="character" w:customStyle="1" w:styleId="ListLabel223">
    <w:name w:val="ListLabel 223"/>
    <w:qFormat/>
    <w:rPr>
      <w:b/>
      <w:sz w:val="22"/>
    </w:rPr>
  </w:style>
  <w:style w:type="character" w:customStyle="1" w:styleId="ListLabel224">
    <w:name w:val="ListLabel 224"/>
    <w:qFormat/>
    <w:rPr>
      <w:b/>
      <w:sz w:val="22"/>
    </w:rPr>
  </w:style>
  <w:style w:type="character" w:customStyle="1" w:styleId="ListLabel225">
    <w:name w:val="ListLabel 225"/>
    <w:qFormat/>
    <w:rPr>
      <w:b/>
      <w:sz w:val="22"/>
    </w:rPr>
  </w:style>
  <w:style w:type="character" w:customStyle="1" w:styleId="ListLabel226">
    <w:name w:val="ListLabel 226"/>
    <w:qFormat/>
    <w:rPr>
      <w:b/>
      <w:sz w:val="22"/>
    </w:rPr>
  </w:style>
  <w:style w:type="character" w:customStyle="1" w:styleId="ListLabel227">
    <w:name w:val="ListLabel 227"/>
    <w:qFormat/>
    <w:rPr>
      <w:b/>
      <w:sz w:val="22"/>
    </w:rPr>
  </w:style>
  <w:style w:type="character" w:customStyle="1" w:styleId="ListLabel228">
    <w:name w:val="ListLabel 228"/>
    <w:qFormat/>
    <w:rPr>
      <w:b/>
      <w:sz w:val="22"/>
    </w:rPr>
  </w:style>
  <w:style w:type="character" w:customStyle="1" w:styleId="ListLabel229">
    <w:name w:val="ListLabel 229"/>
    <w:qFormat/>
    <w:rPr>
      <w:rFonts w:ascii="Trebuchet MS" w:hAnsi="Trebuchet MS"/>
      <w:b/>
      <w:sz w:val="22"/>
    </w:rPr>
  </w:style>
  <w:style w:type="character" w:customStyle="1" w:styleId="ListLabel230">
    <w:name w:val="ListLabel 230"/>
    <w:qFormat/>
    <w:rPr>
      <w:rFonts w:ascii="Trebuchet MS" w:hAnsi="Trebuchet MS"/>
      <w:b/>
      <w:sz w:val="22"/>
    </w:rPr>
  </w:style>
  <w:style w:type="character" w:customStyle="1" w:styleId="ListLabel231">
    <w:name w:val="ListLabel 231"/>
    <w:qFormat/>
    <w:rPr>
      <w:rFonts w:ascii="Trebuchet MS" w:hAnsi="Trebuchet MS"/>
      <w:b/>
      <w:sz w:val="22"/>
    </w:rPr>
  </w:style>
  <w:style w:type="character" w:customStyle="1" w:styleId="ListLabel232">
    <w:name w:val="ListLabel 232"/>
    <w:qFormat/>
    <w:rPr>
      <w:rFonts w:ascii="Trebuchet MS" w:hAnsi="Trebuchet MS"/>
      <w:b/>
      <w:sz w:val="22"/>
    </w:rPr>
  </w:style>
  <w:style w:type="character" w:customStyle="1" w:styleId="ListLabel233">
    <w:name w:val="ListLabel 233"/>
    <w:qFormat/>
    <w:rPr>
      <w:b/>
      <w:sz w:val="22"/>
    </w:rPr>
  </w:style>
  <w:style w:type="character" w:customStyle="1" w:styleId="ListLabel234">
    <w:name w:val="ListLabel 234"/>
    <w:qFormat/>
    <w:rPr>
      <w:b/>
      <w:sz w:val="22"/>
    </w:rPr>
  </w:style>
  <w:style w:type="character" w:customStyle="1" w:styleId="ListLabel235">
    <w:name w:val="ListLabel 235"/>
    <w:qFormat/>
    <w:rPr>
      <w:b/>
      <w:sz w:val="22"/>
    </w:rPr>
  </w:style>
  <w:style w:type="character" w:customStyle="1" w:styleId="ListLabel236">
    <w:name w:val="ListLabel 236"/>
    <w:qFormat/>
    <w:rPr>
      <w:b/>
      <w:sz w:val="22"/>
    </w:rPr>
  </w:style>
  <w:style w:type="character" w:customStyle="1" w:styleId="ListLabel237">
    <w:name w:val="ListLabel 237"/>
    <w:qFormat/>
    <w:rPr>
      <w:b/>
      <w:sz w:val="22"/>
    </w:rPr>
  </w:style>
  <w:style w:type="character" w:customStyle="1" w:styleId="ListLabel238">
    <w:name w:val="ListLabel 238"/>
    <w:qFormat/>
    <w:rPr>
      <w:rFonts w:ascii="Trebuchet MS" w:hAnsi="Trebuchet MS" w:cs="Courier New"/>
    </w:rPr>
  </w:style>
  <w:style w:type="character" w:customStyle="1" w:styleId="ListLabel239">
    <w:name w:val="ListLabel 239"/>
    <w:qFormat/>
    <w:rPr>
      <w:rFonts w:cs="Courier New"/>
    </w:rPr>
  </w:style>
  <w:style w:type="character" w:customStyle="1" w:styleId="ListLabel240">
    <w:name w:val="ListLabel 240"/>
    <w:qFormat/>
    <w:rPr>
      <w:rFonts w:cs="Wingdings"/>
    </w:rPr>
  </w:style>
  <w:style w:type="character" w:customStyle="1" w:styleId="ListLabel241">
    <w:name w:val="ListLabel 241"/>
    <w:qFormat/>
    <w:rPr>
      <w:rFonts w:cs="Symbol"/>
    </w:rPr>
  </w:style>
  <w:style w:type="character" w:customStyle="1" w:styleId="ListLabel242">
    <w:name w:val="ListLabel 242"/>
    <w:qFormat/>
    <w:rPr>
      <w:rFonts w:cs="Courier New"/>
    </w:rPr>
  </w:style>
  <w:style w:type="character" w:customStyle="1" w:styleId="ListLabel243">
    <w:name w:val="ListLabel 243"/>
    <w:qFormat/>
    <w:rPr>
      <w:rFonts w:cs="Wingdings"/>
    </w:rPr>
  </w:style>
  <w:style w:type="character" w:customStyle="1" w:styleId="ListLabel244">
    <w:name w:val="ListLabel 244"/>
    <w:qFormat/>
    <w:rPr>
      <w:rFonts w:cs="Symbol"/>
    </w:rPr>
  </w:style>
  <w:style w:type="character" w:customStyle="1" w:styleId="ListLabel245">
    <w:name w:val="ListLabel 245"/>
    <w:qFormat/>
    <w:rPr>
      <w:rFonts w:cs="Courier New"/>
    </w:rPr>
  </w:style>
  <w:style w:type="character" w:customStyle="1" w:styleId="ListLabel246">
    <w:name w:val="ListLabel 246"/>
    <w:qFormat/>
    <w:rPr>
      <w:rFonts w:cs="Wingdings"/>
    </w:rPr>
  </w:style>
  <w:style w:type="character" w:customStyle="1" w:styleId="ListLabel247">
    <w:name w:val="ListLabel 247"/>
    <w:qFormat/>
    <w:rPr>
      <w:rFonts w:ascii="Trebuchet MS" w:hAnsi="Trebuchet MS" w:cs="Symbol"/>
    </w:rPr>
  </w:style>
  <w:style w:type="character" w:customStyle="1" w:styleId="ListLabel248">
    <w:name w:val="ListLabel 248"/>
    <w:qFormat/>
    <w:rPr>
      <w:rFonts w:ascii="Trebuchet MS" w:hAnsi="Trebuchet MS" w:cs="Courier New"/>
    </w:rPr>
  </w:style>
  <w:style w:type="character" w:customStyle="1" w:styleId="ListLabel249">
    <w:name w:val="ListLabel 249"/>
    <w:qFormat/>
    <w:rPr>
      <w:rFonts w:ascii="Trebuchet MS" w:hAnsi="Trebuchet MS" w:cs="Wingdings"/>
    </w:rPr>
  </w:style>
  <w:style w:type="character" w:customStyle="1" w:styleId="ListLabel250">
    <w:name w:val="ListLabel 250"/>
    <w:qFormat/>
    <w:rPr>
      <w:rFonts w:cs="Symbol"/>
    </w:rPr>
  </w:style>
  <w:style w:type="character" w:customStyle="1" w:styleId="ListLabel251">
    <w:name w:val="ListLabel 251"/>
    <w:qFormat/>
    <w:rPr>
      <w:rFonts w:cs="Courier New"/>
    </w:rPr>
  </w:style>
  <w:style w:type="character" w:customStyle="1" w:styleId="ListLabel252">
    <w:name w:val="ListLabel 252"/>
    <w:qFormat/>
    <w:rPr>
      <w:rFonts w:cs="Wingdings"/>
    </w:rPr>
  </w:style>
  <w:style w:type="character" w:customStyle="1" w:styleId="ListLabel253">
    <w:name w:val="ListLabel 253"/>
    <w:qFormat/>
    <w:rPr>
      <w:rFonts w:cs="Symbol"/>
    </w:rPr>
  </w:style>
  <w:style w:type="character" w:customStyle="1" w:styleId="ListLabel254">
    <w:name w:val="ListLabel 254"/>
    <w:qFormat/>
    <w:rPr>
      <w:rFonts w:cs="Courier New"/>
    </w:rPr>
  </w:style>
  <w:style w:type="character" w:customStyle="1" w:styleId="ListLabel255">
    <w:name w:val="ListLabel 255"/>
    <w:qFormat/>
    <w:rPr>
      <w:rFonts w:cs="Wingdings"/>
    </w:rPr>
  </w:style>
  <w:style w:type="character" w:customStyle="1" w:styleId="ListLabel256">
    <w:name w:val="ListLabel 256"/>
    <w:qFormat/>
    <w:rPr>
      <w:rFonts w:cs="Tahoma"/>
    </w:rPr>
  </w:style>
  <w:style w:type="character" w:customStyle="1" w:styleId="ListLabel257">
    <w:name w:val="ListLabel 257"/>
    <w:qFormat/>
    <w:rPr>
      <w:rFonts w:ascii="Trebuchet MS" w:hAnsi="Trebuchet MS" w:cs="Tahoma"/>
    </w:rPr>
  </w:style>
  <w:style w:type="character" w:customStyle="1" w:styleId="ListLabel258">
    <w:name w:val="ListLabel 258"/>
    <w:qFormat/>
    <w:rPr>
      <w:rFonts w:cs="Tahoma"/>
    </w:rPr>
  </w:style>
  <w:style w:type="character" w:customStyle="1" w:styleId="ListLabel259">
    <w:name w:val="ListLabel 259"/>
    <w:qFormat/>
    <w:rPr>
      <w:rFonts w:cs="Tahoma"/>
    </w:rPr>
  </w:style>
  <w:style w:type="character" w:customStyle="1" w:styleId="ListLabel260">
    <w:name w:val="ListLabel 260"/>
    <w:qFormat/>
    <w:rPr>
      <w:rFonts w:cs="Tahoma"/>
    </w:rPr>
  </w:style>
  <w:style w:type="character" w:customStyle="1" w:styleId="ListLabel261">
    <w:name w:val="ListLabel 261"/>
    <w:qFormat/>
    <w:rPr>
      <w:rFonts w:cs="Tahoma"/>
    </w:rPr>
  </w:style>
  <w:style w:type="character" w:customStyle="1" w:styleId="ListLabel262">
    <w:name w:val="ListLabel 262"/>
    <w:qFormat/>
    <w:rPr>
      <w:rFonts w:cs="Tahoma"/>
    </w:rPr>
  </w:style>
  <w:style w:type="character" w:customStyle="1" w:styleId="ListLabel263">
    <w:name w:val="ListLabel 263"/>
    <w:qFormat/>
    <w:rPr>
      <w:rFonts w:cs="Tahoma"/>
    </w:rPr>
  </w:style>
  <w:style w:type="character" w:customStyle="1" w:styleId="ListLabel264">
    <w:name w:val="ListLabel 264"/>
    <w:qFormat/>
    <w:rPr>
      <w:rFonts w:cs="Tahoma"/>
    </w:rPr>
  </w:style>
  <w:style w:type="character" w:customStyle="1" w:styleId="ListLabel265">
    <w:name w:val="ListLabel 265"/>
    <w:qFormat/>
    <w:rPr>
      <w:rFonts w:ascii="Trebuchet MS" w:hAnsi="Trebuchet MS"/>
      <w:color w:val="0000FF"/>
      <w:u w:val="single"/>
    </w:rPr>
  </w:style>
  <w:style w:type="character" w:customStyle="1" w:styleId="ListLabel266">
    <w:name w:val="ListLabel 266"/>
    <w:qFormat/>
    <w:rPr>
      <w:rFonts w:ascii="Trebuchet MS" w:hAnsi="Trebuchet MS"/>
    </w:rPr>
  </w:style>
  <w:style w:type="paragraph" w:customStyle="1" w:styleId="Kop">
    <w:name w:val="Kop"/>
    <w:basedOn w:val="Standaard"/>
    <w:next w:val="Plattetekst"/>
    <w:qFormat/>
    <w:pPr>
      <w:keepNext/>
      <w:spacing w:before="240" w:after="120"/>
    </w:pPr>
    <w:rPr>
      <w:rFonts w:ascii="Liberation Sans" w:eastAsia="Microsoft YaHei" w:hAnsi="Liberation Sans" w:cs="Arial"/>
      <w:sz w:val="28"/>
      <w:szCs w:val="28"/>
    </w:rPr>
  </w:style>
  <w:style w:type="paragraph" w:styleId="Plattetekst">
    <w:name w:val="Body Text"/>
    <w:basedOn w:val="Standaard"/>
    <w:pPr>
      <w:spacing w:after="140" w:line="276" w:lineRule="auto"/>
    </w:pPr>
  </w:style>
  <w:style w:type="paragraph" w:styleId="Lijst">
    <w:name w:val="List"/>
    <w:basedOn w:val="Plattetekst"/>
    <w:rPr>
      <w:rFonts w:cs="Arial"/>
    </w:rPr>
  </w:style>
  <w:style w:type="paragraph" w:styleId="Bijschrift">
    <w:name w:val="caption"/>
    <w:basedOn w:val="Standaard"/>
    <w:qFormat/>
    <w:pPr>
      <w:suppressLineNumbers/>
      <w:spacing w:before="120" w:after="120"/>
    </w:pPr>
    <w:rPr>
      <w:rFonts w:cs="Arial"/>
      <w:i/>
      <w:iCs/>
      <w:sz w:val="24"/>
      <w:szCs w:val="24"/>
    </w:rPr>
  </w:style>
  <w:style w:type="paragraph" w:customStyle="1" w:styleId="Index">
    <w:name w:val="Index"/>
    <w:basedOn w:val="Standaard"/>
    <w:qFormat/>
    <w:pPr>
      <w:suppressLineNumbers/>
    </w:pPr>
    <w:rPr>
      <w:rFonts w:cs="Arial"/>
    </w:rPr>
  </w:style>
  <w:style w:type="paragraph" w:styleId="Koptekst">
    <w:name w:val="header"/>
    <w:basedOn w:val="Standaard"/>
    <w:link w:val="KoptekstChar"/>
    <w:uiPriority w:val="99"/>
    <w:qFormat/>
    <w:pPr>
      <w:tabs>
        <w:tab w:val="left" w:pos="3240"/>
        <w:tab w:val="center" w:pos="4536"/>
        <w:tab w:val="right" w:pos="9072"/>
      </w:tabs>
    </w:pPr>
    <w:rPr>
      <w:rFonts w:ascii="Arial" w:eastAsia="Times New Roman" w:hAnsi="Arial"/>
    </w:rPr>
  </w:style>
  <w:style w:type="paragraph" w:styleId="Voettekst">
    <w:name w:val="footer"/>
    <w:basedOn w:val="Standaard"/>
    <w:link w:val="VoettekstChar"/>
    <w:uiPriority w:val="99"/>
    <w:qFormat/>
    <w:pPr>
      <w:tabs>
        <w:tab w:val="left" w:pos="3240"/>
        <w:tab w:val="center" w:pos="4536"/>
        <w:tab w:val="right" w:pos="9072"/>
      </w:tabs>
    </w:pPr>
    <w:rPr>
      <w:rFonts w:ascii="Arial" w:eastAsia="Times New Roman" w:hAnsi="Arial"/>
    </w:rPr>
  </w:style>
  <w:style w:type="paragraph" w:customStyle="1" w:styleId="invullen">
    <w:name w:val="invullen"/>
    <w:basedOn w:val="Standaard"/>
    <w:qFormat/>
    <w:pPr>
      <w:spacing w:line="264" w:lineRule="exact"/>
    </w:pPr>
    <w:rPr>
      <w:rFonts w:eastAsia="Calibri"/>
      <w:b/>
      <w:i/>
      <w:caps/>
    </w:rPr>
  </w:style>
  <w:style w:type="paragraph" w:styleId="Lijstalinea">
    <w:name w:val="List Paragraph"/>
    <w:basedOn w:val="Standaard"/>
    <w:link w:val="LijstalineaChar"/>
    <w:uiPriority w:val="34"/>
    <w:qFormat/>
    <w:pPr>
      <w:ind w:left="720"/>
      <w:contextualSpacing/>
    </w:pPr>
  </w:style>
  <w:style w:type="paragraph" w:customStyle="1" w:styleId="BijlageKop">
    <w:name w:val="BijlageKop"/>
    <w:basedOn w:val="Kop5"/>
    <w:qFormat/>
    <w:pPr>
      <w:tabs>
        <w:tab w:val="left" w:pos="3240"/>
      </w:tabs>
      <w:spacing w:before="0" w:line="264" w:lineRule="exact"/>
      <w:ind w:left="2127" w:hanging="2127"/>
    </w:pPr>
    <w:rPr>
      <w:b/>
      <w:caps/>
    </w:rPr>
  </w:style>
  <w:style w:type="paragraph" w:customStyle="1" w:styleId="PCB-standaard">
    <w:name w:val="PCB-standaard"/>
    <w:qFormat/>
    <w:pPr>
      <w:spacing w:after="200" w:line="276" w:lineRule="auto"/>
    </w:pPr>
    <w:rPr>
      <w:rFonts w:ascii="Verdana" w:hAnsi="Verdana"/>
      <w:szCs w:val="20"/>
    </w:rPr>
  </w:style>
  <w:style w:type="paragraph" w:styleId="Kopvaninhoudsopgave">
    <w:name w:val="TOC Heading"/>
    <w:basedOn w:val="Kop1"/>
    <w:next w:val="Standaard"/>
    <w:uiPriority w:val="39"/>
    <w:semiHidden/>
    <w:unhideWhenUsed/>
    <w:qFormat/>
    <w:rsid w:val="00BD56EA"/>
    <w:pPr>
      <w:keepNext/>
      <w:keepLines/>
      <w:spacing w:before="480"/>
      <w:ind w:left="0" w:firstLine="0"/>
    </w:pPr>
    <w:rPr>
      <w:rFonts w:asciiTheme="majorHAnsi" w:eastAsiaTheme="majorEastAsia" w:hAnsiTheme="majorHAnsi" w:cstheme="majorBidi"/>
      <w:bCs/>
      <w:color w:val="365F91" w:themeColor="accent1" w:themeShade="BF"/>
      <w:sz w:val="28"/>
      <w:szCs w:val="28"/>
    </w:rPr>
  </w:style>
  <w:style w:type="paragraph" w:styleId="Inhopg1">
    <w:name w:val="toc 1"/>
    <w:basedOn w:val="Standaard"/>
    <w:next w:val="Standaard"/>
    <w:autoRedefine/>
    <w:uiPriority w:val="39"/>
    <w:unhideWhenUsed/>
    <w:qFormat/>
    <w:rsid w:val="004423A3"/>
    <w:pPr>
      <w:tabs>
        <w:tab w:val="left" w:pos="1276"/>
        <w:tab w:val="right" w:leader="dot" w:pos="8635"/>
      </w:tabs>
      <w:spacing w:after="100"/>
      <w:ind w:left="142"/>
    </w:pPr>
  </w:style>
  <w:style w:type="paragraph" w:styleId="Ballontekst">
    <w:name w:val="Balloon Text"/>
    <w:basedOn w:val="Standaard"/>
    <w:link w:val="BallontekstChar"/>
    <w:uiPriority w:val="99"/>
    <w:semiHidden/>
    <w:unhideWhenUsed/>
    <w:qFormat/>
    <w:rsid w:val="00BD56EA"/>
    <w:rPr>
      <w:rFonts w:ascii="Tahoma" w:hAnsi="Tahoma" w:cs="Tahoma"/>
      <w:sz w:val="16"/>
      <w:szCs w:val="16"/>
    </w:rPr>
  </w:style>
  <w:style w:type="paragraph" w:styleId="Inhopg2">
    <w:name w:val="toc 2"/>
    <w:basedOn w:val="Standaard"/>
    <w:next w:val="Standaard"/>
    <w:autoRedefine/>
    <w:uiPriority w:val="39"/>
    <w:unhideWhenUsed/>
    <w:qFormat/>
    <w:rsid w:val="0063579F"/>
    <w:pPr>
      <w:tabs>
        <w:tab w:val="left" w:pos="1276"/>
        <w:tab w:val="right" w:leader="dot" w:pos="8635"/>
      </w:tabs>
      <w:spacing w:after="100"/>
      <w:ind w:left="142"/>
    </w:pPr>
    <w:rPr>
      <w:rFonts w:asciiTheme="minorHAnsi" w:eastAsiaTheme="minorEastAsia" w:hAnsiTheme="minorHAnsi" w:cstheme="minorBidi"/>
      <w:sz w:val="22"/>
      <w:szCs w:val="22"/>
    </w:rPr>
  </w:style>
  <w:style w:type="paragraph" w:styleId="Inhopg3">
    <w:name w:val="toc 3"/>
    <w:basedOn w:val="Standaard"/>
    <w:next w:val="Standaard"/>
    <w:autoRedefine/>
    <w:uiPriority w:val="39"/>
    <w:unhideWhenUsed/>
    <w:qFormat/>
    <w:rsid w:val="004423A3"/>
    <w:pPr>
      <w:tabs>
        <w:tab w:val="left" w:pos="1276"/>
        <w:tab w:val="right" w:leader="dot" w:pos="8635"/>
      </w:tabs>
      <w:spacing w:after="100"/>
      <w:ind w:left="142"/>
    </w:pPr>
    <w:rPr>
      <w:rFonts w:asciiTheme="minorHAnsi" w:eastAsiaTheme="minorEastAsia" w:hAnsiTheme="minorHAnsi" w:cstheme="minorBidi"/>
      <w:sz w:val="22"/>
      <w:szCs w:val="22"/>
    </w:rPr>
  </w:style>
  <w:style w:type="paragraph" w:customStyle="1" w:styleId="PCB-Kop1">
    <w:name w:val="PCB-Kop 1"/>
    <w:qFormat/>
    <w:rsid w:val="00520FAC"/>
    <w:pPr>
      <w:pageBreakBefore/>
      <w:spacing w:after="200" w:line="276" w:lineRule="auto"/>
    </w:pPr>
    <w:rPr>
      <w:rFonts w:ascii="Verdana" w:eastAsiaTheme="minorHAnsi" w:hAnsi="Verdana" w:cstheme="minorBidi"/>
      <w:b/>
      <w:sz w:val="24"/>
      <w:szCs w:val="18"/>
      <w:lang w:eastAsia="en-US"/>
    </w:rPr>
  </w:style>
  <w:style w:type="paragraph" w:customStyle="1" w:styleId="PCB-Kop2">
    <w:name w:val="PCB-Kop 2"/>
    <w:basedOn w:val="PCB-Kop1"/>
    <w:next w:val="Standaard"/>
    <w:qFormat/>
    <w:rsid w:val="00520FAC"/>
    <w:pPr>
      <w:keepNext/>
      <w:pageBreakBefore w:val="0"/>
      <w:spacing w:before="240"/>
    </w:pPr>
    <w:rPr>
      <w:sz w:val="22"/>
    </w:rPr>
  </w:style>
  <w:style w:type="paragraph" w:customStyle="1" w:styleId="PCB-Kop3">
    <w:name w:val="PCB-Kop 3"/>
    <w:basedOn w:val="PCB-Kop2"/>
    <w:qFormat/>
    <w:rsid w:val="00520FAC"/>
    <w:pPr>
      <w:spacing w:after="0"/>
    </w:pPr>
  </w:style>
  <w:style w:type="paragraph" w:customStyle="1" w:styleId="PCB-eis">
    <w:name w:val="PCB-eis"/>
    <w:basedOn w:val="PCB-Kop3"/>
    <w:qFormat/>
    <w:rsid w:val="00520FAC"/>
    <w:pPr>
      <w:keepNext w:val="0"/>
      <w:spacing w:before="0"/>
    </w:pPr>
    <w:rPr>
      <w:b w:val="0"/>
      <w:sz w:val="20"/>
    </w:rPr>
  </w:style>
  <w:style w:type="paragraph" w:styleId="Voetnoottekst">
    <w:name w:val="footnote text"/>
    <w:basedOn w:val="Standaard"/>
    <w:link w:val="VoetnoottekstChar"/>
    <w:unhideWhenUsed/>
    <w:rsid w:val="008D3CFE"/>
    <w:rPr>
      <w:rFonts w:asciiTheme="minorHAnsi" w:eastAsiaTheme="minorHAnsi" w:hAnsiTheme="minorHAnsi" w:cstheme="minorBidi"/>
      <w:lang w:eastAsia="en-US"/>
    </w:rPr>
  </w:style>
  <w:style w:type="paragraph" w:styleId="Geenafstand">
    <w:name w:val="No Spacing"/>
    <w:link w:val="GeenafstandChar"/>
    <w:uiPriority w:val="1"/>
    <w:qFormat/>
    <w:rsid w:val="008D3CFE"/>
    <w:rPr>
      <w:rFonts w:asciiTheme="minorHAnsi" w:eastAsiaTheme="minorHAnsi" w:hAnsiTheme="minorHAnsi" w:cstheme="minorBidi"/>
      <w:lang w:eastAsia="en-US"/>
    </w:rPr>
  </w:style>
  <w:style w:type="paragraph" w:customStyle="1" w:styleId="Default">
    <w:name w:val="Default"/>
    <w:qFormat/>
    <w:rsid w:val="00D13752"/>
    <w:rPr>
      <w:rFonts w:ascii="Trebuchet MS" w:hAnsi="Trebuchet MS" w:cs="Trebuchet MS"/>
      <w:color w:val="000000"/>
      <w:sz w:val="24"/>
      <w:szCs w:val="24"/>
    </w:rPr>
  </w:style>
  <w:style w:type="paragraph" w:styleId="Inhopg4">
    <w:name w:val="toc 4"/>
    <w:basedOn w:val="Standaard"/>
    <w:next w:val="Standaard"/>
    <w:autoRedefine/>
    <w:uiPriority w:val="39"/>
    <w:unhideWhenUsed/>
    <w:rsid w:val="004423A3"/>
    <w:pPr>
      <w:spacing w:after="100" w:line="276" w:lineRule="auto"/>
      <w:ind w:left="660"/>
    </w:pPr>
    <w:rPr>
      <w:rFonts w:asciiTheme="minorHAnsi" w:eastAsiaTheme="minorEastAsia" w:hAnsiTheme="minorHAnsi" w:cstheme="minorBidi"/>
      <w:sz w:val="22"/>
      <w:szCs w:val="22"/>
    </w:rPr>
  </w:style>
  <w:style w:type="paragraph" w:styleId="Inhopg5">
    <w:name w:val="toc 5"/>
    <w:basedOn w:val="Standaard"/>
    <w:next w:val="Standaard"/>
    <w:autoRedefine/>
    <w:uiPriority w:val="39"/>
    <w:unhideWhenUsed/>
    <w:rsid w:val="004423A3"/>
    <w:pPr>
      <w:spacing w:after="100" w:line="276" w:lineRule="auto"/>
      <w:ind w:left="880"/>
    </w:pPr>
    <w:rPr>
      <w:rFonts w:asciiTheme="minorHAnsi" w:eastAsiaTheme="minorEastAsia" w:hAnsiTheme="minorHAnsi" w:cstheme="minorBidi"/>
      <w:sz w:val="22"/>
      <w:szCs w:val="22"/>
    </w:rPr>
  </w:style>
  <w:style w:type="paragraph" w:styleId="Inhopg6">
    <w:name w:val="toc 6"/>
    <w:basedOn w:val="Standaard"/>
    <w:next w:val="Standaard"/>
    <w:autoRedefine/>
    <w:uiPriority w:val="39"/>
    <w:unhideWhenUsed/>
    <w:rsid w:val="004423A3"/>
    <w:pPr>
      <w:spacing w:after="100" w:line="276" w:lineRule="auto"/>
      <w:ind w:left="1100"/>
    </w:pPr>
    <w:rPr>
      <w:rFonts w:asciiTheme="minorHAnsi" w:eastAsiaTheme="minorEastAsia" w:hAnsiTheme="minorHAnsi" w:cstheme="minorBidi"/>
      <w:sz w:val="22"/>
      <w:szCs w:val="22"/>
    </w:rPr>
  </w:style>
  <w:style w:type="paragraph" w:styleId="Inhopg7">
    <w:name w:val="toc 7"/>
    <w:basedOn w:val="Standaard"/>
    <w:next w:val="Standaard"/>
    <w:autoRedefine/>
    <w:uiPriority w:val="39"/>
    <w:unhideWhenUsed/>
    <w:rsid w:val="004423A3"/>
    <w:pPr>
      <w:spacing w:after="100" w:line="276" w:lineRule="auto"/>
      <w:ind w:left="1320"/>
    </w:pPr>
    <w:rPr>
      <w:rFonts w:asciiTheme="minorHAnsi" w:eastAsiaTheme="minorEastAsia" w:hAnsiTheme="minorHAnsi" w:cstheme="minorBidi"/>
      <w:sz w:val="22"/>
      <w:szCs w:val="22"/>
    </w:rPr>
  </w:style>
  <w:style w:type="paragraph" w:styleId="Inhopg8">
    <w:name w:val="toc 8"/>
    <w:basedOn w:val="Standaard"/>
    <w:next w:val="Standaard"/>
    <w:autoRedefine/>
    <w:uiPriority w:val="39"/>
    <w:unhideWhenUsed/>
    <w:rsid w:val="004423A3"/>
    <w:pPr>
      <w:spacing w:after="100" w:line="276" w:lineRule="auto"/>
      <w:ind w:left="1540"/>
    </w:pPr>
    <w:rPr>
      <w:rFonts w:asciiTheme="minorHAnsi" w:eastAsiaTheme="minorEastAsia" w:hAnsiTheme="minorHAnsi" w:cstheme="minorBidi"/>
      <w:sz w:val="22"/>
      <w:szCs w:val="22"/>
    </w:rPr>
  </w:style>
  <w:style w:type="paragraph" w:styleId="Inhopg9">
    <w:name w:val="toc 9"/>
    <w:basedOn w:val="Standaard"/>
    <w:next w:val="Standaard"/>
    <w:autoRedefine/>
    <w:uiPriority w:val="39"/>
    <w:unhideWhenUsed/>
    <w:rsid w:val="004423A3"/>
    <w:pPr>
      <w:spacing w:after="100" w:line="276" w:lineRule="auto"/>
      <w:ind w:left="1760"/>
    </w:pPr>
    <w:rPr>
      <w:rFonts w:asciiTheme="minorHAnsi" w:eastAsiaTheme="minorEastAsia" w:hAnsiTheme="minorHAnsi" w:cstheme="minorBidi"/>
      <w:sz w:val="22"/>
      <w:szCs w:val="22"/>
    </w:rPr>
  </w:style>
  <w:style w:type="paragraph" w:styleId="Revisie">
    <w:name w:val="Revision"/>
    <w:uiPriority w:val="99"/>
    <w:semiHidden/>
    <w:qFormat/>
    <w:rsid w:val="00077705"/>
    <w:rPr>
      <w:rFonts w:ascii="Verdana" w:eastAsia="Verdana" w:hAnsi="Verdana"/>
      <w:szCs w:val="20"/>
    </w:rPr>
  </w:style>
  <w:style w:type="paragraph" w:styleId="Tekstopmerking">
    <w:name w:val="annotation text"/>
    <w:basedOn w:val="Standaard"/>
    <w:link w:val="TekstopmerkingChar"/>
    <w:uiPriority w:val="99"/>
    <w:semiHidden/>
    <w:unhideWhenUsed/>
    <w:qFormat/>
    <w:rsid w:val="0053190F"/>
  </w:style>
  <w:style w:type="paragraph" w:styleId="Onderwerpvanopmerking">
    <w:name w:val="annotation subject"/>
    <w:basedOn w:val="Tekstopmerking"/>
    <w:next w:val="Tekstopmerking"/>
    <w:link w:val="OnderwerpvanopmerkingChar"/>
    <w:uiPriority w:val="99"/>
    <w:semiHidden/>
    <w:unhideWhenUsed/>
    <w:qFormat/>
    <w:rsid w:val="0053190F"/>
    <w:rPr>
      <w:b/>
      <w:bCs/>
    </w:rPr>
  </w:style>
  <w:style w:type="table" w:styleId="Tabelraster">
    <w:name w:val="Table Grid"/>
    <w:basedOn w:val="Standaardtabel"/>
    <w:uiPriority w:val="59"/>
    <w:rsid w:val="00D57E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
    <w:name w:val="Tabelraster1"/>
    <w:basedOn w:val="Standaardtabel"/>
    <w:uiPriority w:val="59"/>
    <w:rsid w:val="00406835"/>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uiPriority w:val="59"/>
    <w:rsid w:val="00406835"/>
    <w:rPr>
      <w:rFonts w:asciiTheme="minorHAnsi" w:eastAsiaTheme="minorEastAsia"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1B4BE2"/>
    <w:rPr>
      <w:color w:val="0000FF" w:themeColor="hyperlink"/>
      <w:u w:val="single"/>
    </w:rPr>
  </w:style>
  <w:style w:type="character" w:styleId="Onopgelostemelding">
    <w:name w:val="Unresolved Mention"/>
    <w:basedOn w:val="Standaardalinea-lettertype"/>
    <w:uiPriority w:val="99"/>
    <w:semiHidden/>
    <w:unhideWhenUsed/>
    <w:rsid w:val="0014088A"/>
    <w:rPr>
      <w:color w:val="605E5C"/>
      <w:shd w:val="clear" w:color="auto" w:fill="E1DFDD"/>
    </w:rPr>
  </w:style>
  <w:style w:type="character" w:styleId="Voetnootmarkering">
    <w:name w:val="footnote reference"/>
    <w:basedOn w:val="Standaardalinea-lettertype"/>
    <w:semiHidden/>
    <w:unhideWhenUsed/>
    <w:rsid w:val="000B2E5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enderned.n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nderned.nl/"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enderned.nl" TargetMode="External"/><Relationship Id="rId4" Type="http://schemas.openxmlformats.org/officeDocument/2006/relationships/settings" Target="settings.xml"/><Relationship Id="rId9" Type="http://schemas.openxmlformats.org/officeDocument/2006/relationships/hyperlink" Target="http://www.tenderned.nl"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A8E939-2E49-408D-94B1-C4672189B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7AB078DB</Template>
  <TotalTime>15</TotalTime>
  <Pages>42</Pages>
  <Words>11064</Words>
  <Characters>60856</Characters>
  <Application>Microsoft Office Word</Application>
  <DocSecurity>0</DocSecurity>
  <Lines>507</Lines>
  <Paragraphs>143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 Lazoe</dc:creator>
  <dc:description/>
  <cp:lastModifiedBy>Bas Lazoe</cp:lastModifiedBy>
  <cp:revision>6</cp:revision>
  <cp:lastPrinted>2019-09-30T09:45:00Z</cp:lastPrinted>
  <dcterms:created xsi:type="dcterms:W3CDTF">2019-11-18T15:58:00Z</dcterms:created>
  <dcterms:modified xsi:type="dcterms:W3CDTF">2019-11-19T08:09:00Z</dcterms:modified>
  <dc:language>nl-NL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eDOCS AutoSave">
    <vt:lpwstr>20191023101212933</vt:lpwstr>
  </property>
</Properties>
</file>